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55268" w14:textId="3910E5A3" w:rsidR="001F0B49" w:rsidRPr="00143EEA" w:rsidRDefault="001F0B49" w:rsidP="001F0B49">
      <w:pPr>
        <w:pStyle w:val="CRCoverPage"/>
        <w:tabs>
          <w:tab w:val="right" w:pos="9639"/>
        </w:tabs>
        <w:spacing w:after="0"/>
        <w:rPr>
          <w:b/>
          <w:i/>
          <w:sz w:val="28"/>
        </w:rPr>
      </w:pPr>
      <w:r w:rsidRPr="00143EEA">
        <w:rPr>
          <w:b/>
          <w:sz w:val="24"/>
        </w:rPr>
        <w:t>3GPP TSG-RAN WG3 #1</w:t>
      </w:r>
      <w:r>
        <w:rPr>
          <w:b/>
          <w:sz w:val="24"/>
        </w:rPr>
        <w:t>1</w:t>
      </w:r>
      <w:r w:rsidR="00DF5C03">
        <w:rPr>
          <w:b/>
          <w:sz w:val="24"/>
        </w:rPr>
        <w:t>7</w:t>
      </w:r>
      <w:r w:rsidR="00C016B8">
        <w:rPr>
          <w:b/>
          <w:sz w:val="24"/>
        </w:rPr>
        <w:t>bis</w:t>
      </w:r>
      <w:r>
        <w:rPr>
          <w:b/>
          <w:sz w:val="24"/>
        </w:rPr>
        <w:t>-e</w:t>
      </w:r>
      <w:r w:rsidRPr="00143EEA">
        <w:rPr>
          <w:b/>
          <w:i/>
          <w:sz w:val="28"/>
        </w:rPr>
        <w:tab/>
      </w:r>
      <w:r w:rsidR="00B2344D" w:rsidRPr="00B2344D">
        <w:rPr>
          <w:rFonts w:cs="Arial"/>
          <w:b/>
          <w:bCs/>
          <w:color w:val="000000"/>
          <w:sz w:val="28"/>
          <w:szCs w:val="28"/>
        </w:rPr>
        <w:t>R3-225496</w:t>
      </w:r>
    </w:p>
    <w:p w14:paraId="21875486" w14:textId="1B9C60A0" w:rsidR="001F0B49" w:rsidRPr="00143EEA" w:rsidRDefault="001F0B49" w:rsidP="001F0B49">
      <w:pPr>
        <w:pStyle w:val="CRCoverPage"/>
        <w:outlineLvl w:val="0"/>
        <w:rPr>
          <w:b/>
          <w:sz w:val="24"/>
        </w:rPr>
      </w:pPr>
      <w:r w:rsidRPr="00143EEA">
        <w:rPr>
          <w:b/>
          <w:bCs/>
          <w:sz w:val="24"/>
        </w:rPr>
        <w:t xml:space="preserve">Online, </w:t>
      </w:r>
      <w:r w:rsidR="00DF5C03">
        <w:rPr>
          <w:b/>
          <w:bCs/>
          <w:sz w:val="24"/>
        </w:rPr>
        <w:t>1</w:t>
      </w:r>
      <w:r w:rsidR="00D04BEB">
        <w:rPr>
          <w:b/>
          <w:bCs/>
          <w:sz w:val="24"/>
        </w:rPr>
        <w:t>0</w:t>
      </w:r>
      <w:r w:rsidR="00DF5C03" w:rsidRPr="00DF5C03">
        <w:rPr>
          <w:b/>
          <w:bCs/>
          <w:sz w:val="24"/>
          <w:vertAlign w:val="superscript"/>
        </w:rPr>
        <w:t>th</w:t>
      </w:r>
      <w:r w:rsidR="00DF5C03">
        <w:rPr>
          <w:b/>
          <w:bCs/>
          <w:sz w:val="24"/>
        </w:rPr>
        <w:t xml:space="preserve"> </w:t>
      </w:r>
      <w:r w:rsidRPr="00143EEA">
        <w:rPr>
          <w:b/>
          <w:bCs/>
          <w:sz w:val="24"/>
        </w:rPr>
        <w:t xml:space="preserve">– </w:t>
      </w:r>
      <w:r w:rsidR="00D04BEB">
        <w:rPr>
          <w:b/>
          <w:bCs/>
          <w:sz w:val="24"/>
        </w:rPr>
        <w:t>18</w:t>
      </w:r>
      <w:r w:rsidR="00DF5C03">
        <w:rPr>
          <w:b/>
          <w:bCs/>
          <w:sz w:val="24"/>
          <w:vertAlign w:val="superscript"/>
        </w:rPr>
        <w:t>th</w:t>
      </w:r>
      <w:r w:rsidR="00F62757">
        <w:rPr>
          <w:b/>
          <w:bCs/>
          <w:sz w:val="24"/>
        </w:rPr>
        <w:t xml:space="preserve"> </w:t>
      </w:r>
      <w:r w:rsidR="00D04BEB">
        <w:rPr>
          <w:b/>
          <w:bCs/>
          <w:sz w:val="24"/>
        </w:rPr>
        <w:t>October</w:t>
      </w:r>
      <w:r w:rsidR="00DF5C03">
        <w:rPr>
          <w:b/>
          <w:bCs/>
          <w:sz w:val="24"/>
        </w:rPr>
        <w:t xml:space="preserve"> </w:t>
      </w:r>
      <w:r w:rsidRPr="00143EEA">
        <w:rPr>
          <w:b/>
          <w:bCs/>
          <w:sz w:val="24"/>
        </w:rPr>
        <w:t>202</w:t>
      </w:r>
      <w:r>
        <w:rPr>
          <w:b/>
          <w:bCs/>
          <w:sz w:val="24"/>
        </w:rPr>
        <w:t>2</w:t>
      </w:r>
    </w:p>
    <w:p w14:paraId="4332BCF4" w14:textId="77777777" w:rsidR="00015561" w:rsidRPr="00015561" w:rsidRDefault="00015561" w:rsidP="00246389">
      <w:pPr>
        <w:pStyle w:val="BodyText"/>
        <w:rPr>
          <w:noProof/>
        </w:rPr>
      </w:pPr>
    </w:p>
    <w:p w14:paraId="0C87B9C8" w14:textId="36BD364B"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14.</w:t>
      </w:r>
      <w:r w:rsidR="00D403A0">
        <w:rPr>
          <w:rFonts w:cs="Arial"/>
          <w:b/>
          <w:bCs/>
          <w:color w:val="000000"/>
          <w:sz w:val="24"/>
          <w:szCs w:val="24"/>
          <w:lang w:val="en-US"/>
        </w:rPr>
        <w:t>4</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33C5BBFD"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7B31FA">
        <w:rPr>
          <w:rFonts w:cs="Arial"/>
          <w:b/>
          <w:bCs/>
          <w:color w:val="000000"/>
          <w:sz w:val="24"/>
          <w:szCs w:val="24"/>
          <w:lang w:val="en-US"/>
        </w:rPr>
        <w:t xml:space="preserve">(TP for TS 38.473) </w:t>
      </w:r>
      <w:r w:rsidR="0063035D" w:rsidRPr="0063035D">
        <w:rPr>
          <w:rFonts w:cs="Arial"/>
          <w:b/>
          <w:bCs/>
          <w:color w:val="000000"/>
          <w:sz w:val="24"/>
          <w:szCs w:val="24"/>
          <w:lang w:val="en-US"/>
        </w:rPr>
        <w:t xml:space="preserve">On </w:t>
      </w:r>
      <w:r w:rsidR="00C016B8">
        <w:rPr>
          <w:rFonts w:cs="Arial"/>
          <w:b/>
          <w:bCs/>
          <w:color w:val="000000"/>
          <w:sz w:val="24"/>
          <w:szCs w:val="24"/>
          <w:lang w:val="en-US"/>
        </w:rPr>
        <w:t>SCG selective</w:t>
      </w:r>
      <w:r w:rsidR="0063035D" w:rsidRPr="0063035D">
        <w:rPr>
          <w:rFonts w:cs="Arial"/>
          <w:b/>
          <w:bCs/>
          <w:color w:val="000000"/>
          <w:sz w:val="24"/>
          <w:szCs w:val="24"/>
          <w:lang w:val="en-US"/>
        </w:rPr>
        <w:t xml:space="preserve"> activation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560AB160" w14:textId="4B52614B" w:rsidR="0017776F" w:rsidRDefault="00C016B8" w:rsidP="0017776F">
      <w:pPr>
        <w:spacing w:after="0" w:line="240" w:lineRule="exact"/>
        <w:rPr>
          <w:rFonts w:cs="Arial"/>
          <w:lang w:eastAsia="zh-CN"/>
        </w:rPr>
      </w:pPr>
      <w:r>
        <w:rPr>
          <w:rFonts w:cs="Arial"/>
          <w:lang w:eastAsia="zh-CN"/>
        </w:rPr>
        <w:t xml:space="preserve">In this paper, we </w:t>
      </w:r>
      <w:r w:rsidR="006801CC">
        <w:rPr>
          <w:rFonts w:cs="Arial"/>
          <w:lang w:eastAsia="zh-CN"/>
        </w:rPr>
        <w:t xml:space="preserve">discuss RAN3 related issues taking into account the progress from RAN2. </w:t>
      </w:r>
    </w:p>
    <w:p w14:paraId="7D3FE11E" w14:textId="2994D5B4" w:rsidR="00D57AC9" w:rsidRDefault="00482ABA" w:rsidP="00D57AC9">
      <w:pPr>
        <w:pStyle w:val="Heading1"/>
        <w:rPr>
          <w:lang w:eastAsia="zh-CN"/>
        </w:rPr>
      </w:pPr>
      <w:r>
        <w:rPr>
          <w:lang w:eastAsia="zh-CN"/>
        </w:rPr>
        <w:t>2</w:t>
      </w:r>
      <w:r w:rsidR="00D57AC9">
        <w:rPr>
          <w:lang w:eastAsia="zh-CN"/>
        </w:rPr>
        <w:tab/>
      </w:r>
      <w:r w:rsidR="005F6015">
        <w:rPr>
          <w:lang w:eastAsia="zh-CN"/>
        </w:rPr>
        <w:t>Discussion</w:t>
      </w:r>
    </w:p>
    <w:p w14:paraId="3F1D2FE6" w14:textId="69CDBDD5" w:rsidR="00394E1F" w:rsidRDefault="00394E1F" w:rsidP="00394E1F">
      <w:pPr>
        <w:spacing w:after="0" w:line="240" w:lineRule="exact"/>
        <w:rPr>
          <w:rFonts w:cs="Arial"/>
          <w:lang w:eastAsia="zh-CN"/>
        </w:rPr>
      </w:pPr>
      <w:r>
        <w:rPr>
          <w:rFonts w:cs="Arial"/>
          <w:lang w:eastAsia="zh-CN"/>
        </w:rPr>
        <w:t xml:space="preserve">The following agreements related to cell group selective activation have been agreed in RAN2 and RAN3’s previous meetings. </w:t>
      </w:r>
    </w:p>
    <w:p w14:paraId="339795DE" w14:textId="77777777" w:rsidR="00394E1F" w:rsidRDefault="00394E1F" w:rsidP="00394E1F">
      <w:pPr>
        <w:spacing w:after="0" w:line="240" w:lineRule="exact"/>
        <w:rPr>
          <w:rFonts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394E1F" w:rsidRPr="00435FE4" w14:paraId="57117C67" w14:textId="77777777" w:rsidTr="00E84265">
        <w:tc>
          <w:tcPr>
            <w:tcW w:w="9776" w:type="dxa"/>
            <w:shd w:val="clear" w:color="auto" w:fill="auto"/>
          </w:tcPr>
          <w:p w14:paraId="5DC365D1" w14:textId="77777777" w:rsidR="00394E1F" w:rsidRPr="00525EC3" w:rsidRDefault="00394E1F" w:rsidP="009D2066">
            <w:pPr>
              <w:pStyle w:val="Agreement"/>
              <w:numPr>
                <w:ilvl w:val="0"/>
                <w:numId w:val="0"/>
              </w:numPr>
              <w:ind w:left="360" w:hanging="360"/>
              <w:rPr>
                <w:lang w:val="en-US"/>
              </w:rPr>
            </w:pPr>
            <w:r w:rsidRPr="00525EC3">
              <w:rPr>
                <w:highlight w:val="green"/>
                <w:lang w:val="en-US"/>
              </w:rPr>
              <w:t>RAN2#119e Agreements:</w:t>
            </w:r>
          </w:p>
          <w:p w14:paraId="2C25E5E8" w14:textId="77777777" w:rsidR="00394E1F" w:rsidRPr="00D46678" w:rsidRDefault="00394E1F" w:rsidP="009D2066">
            <w:pPr>
              <w:pStyle w:val="Agreement"/>
              <w:tabs>
                <w:tab w:val="clear" w:pos="360"/>
                <w:tab w:val="num" w:pos="1619"/>
              </w:tabs>
              <w:ind w:left="1619"/>
              <w:rPr>
                <w:lang w:val="en-US"/>
              </w:rPr>
            </w:pPr>
            <w:r>
              <w:t xml:space="preserve">The selective activation of cell groups should correspond to support of subsequent conditional changes (CPC) after a cell group change (normal or conditional). CPA FFS. </w:t>
            </w:r>
          </w:p>
          <w:p w14:paraId="44F1CD19" w14:textId="77777777" w:rsidR="00394E1F" w:rsidRPr="00D46678" w:rsidRDefault="00394E1F" w:rsidP="009D2066">
            <w:pPr>
              <w:pStyle w:val="Agreement"/>
              <w:tabs>
                <w:tab w:val="clear" w:pos="360"/>
                <w:tab w:val="num" w:pos="1619"/>
              </w:tabs>
              <w:ind w:left="1619"/>
              <w:rPr>
                <w:lang w:val="en-US"/>
              </w:rPr>
            </w:pPr>
            <w:r>
              <w:rPr>
                <w:lang w:val="en-US"/>
              </w:rPr>
              <w:t>Initial focus on SCG</w:t>
            </w:r>
          </w:p>
          <w:p w14:paraId="0B560D6E" w14:textId="77777777" w:rsidR="00394E1F" w:rsidRDefault="00394E1F" w:rsidP="009D2066">
            <w:pPr>
              <w:pStyle w:val="Agreement"/>
              <w:tabs>
                <w:tab w:val="clear" w:pos="360"/>
                <w:tab w:val="num" w:pos="1619"/>
              </w:tabs>
              <w:ind w:left="1619"/>
            </w:pPr>
            <w:r>
              <w:t>There is interest to support delta configuration, to reduce the signalling overhead (FFS if some other objective should be achieved)</w:t>
            </w:r>
          </w:p>
          <w:p w14:paraId="7F4DE42A" w14:textId="77777777" w:rsidR="00394E1F" w:rsidRDefault="00394E1F" w:rsidP="009D2066">
            <w:pPr>
              <w:pStyle w:val="Agreement"/>
              <w:tabs>
                <w:tab w:val="clear" w:pos="360"/>
                <w:tab w:val="num" w:pos="1619"/>
              </w:tabs>
              <w:ind w:left="1619"/>
              <w:rPr>
                <w:lang w:val="en-US"/>
              </w:rPr>
            </w:pPr>
            <w:r>
              <w:rPr>
                <w:lang w:val="en-US"/>
              </w:rPr>
              <w:t xml:space="preserve">FFS how many subsequent conditional changes are targeted (and what is the impact of such assumption). </w:t>
            </w:r>
          </w:p>
          <w:p w14:paraId="6A3709BB" w14:textId="77777777" w:rsidR="00394E1F" w:rsidRDefault="00394E1F" w:rsidP="009D2066">
            <w:pPr>
              <w:pStyle w:val="Agreement"/>
              <w:tabs>
                <w:tab w:val="clear" w:pos="360"/>
                <w:tab w:val="num" w:pos="1619"/>
              </w:tabs>
              <w:ind w:left="1619"/>
            </w:pPr>
            <w:r>
              <w:t xml:space="preserve">FFS whether there is a security issue: e.g. to determine vertical or horizontal key derivation, e.g. security parameters </w:t>
            </w:r>
            <w:r w:rsidRPr="00CE35ED">
              <w:t>re-used as part of subsequent CG switch</w:t>
            </w:r>
            <w:r>
              <w:t xml:space="preserve"> (for the case when UE goes back to a previous cell, maybe in another SN)</w:t>
            </w:r>
            <w:r w:rsidRPr="00CE35ED">
              <w:t>, and FFS on the procedure/method with which the UE derives the SN security</w:t>
            </w:r>
            <w:r>
              <w:t>, e.g.</w:t>
            </w:r>
            <w:r w:rsidRPr="00CE35ED">
              <w:t xml:space="preserve"> based on a prior MN config (without RRC CPC config at the time of SN switch).</w:t>
            </w:r>
          </w:p>
          <w:p w14:paraId="5C7D291E" w14:textId="77777777" w:rsidR="00394E1F" w:rsidRDefault="00394E1F" w:rsidP="009D2066">
            <w:pPr>
              <w:rPr>
                <w:lang w:val="en-US"/>
              </w:rPr>
            </w:pPr>
          </w:p>
          <w:p w14:paraId="489F4A1A" w14:textId="77777777" w:rsidR="00394E1F" w:rsidRPr="00525EC3" w:rsidRDefault="00394E1F" w:rsidP="009D2066">
            <w:pPr>
              <w:pStyle w:val="Agreement"/>
              <w:numPr>
                <w:ilvl w:val="0"/>
                <w:numId w:val="0"/>
              </w:numPr>
              <w:ind w:left="360" w:hanging="360"/>
              <w:rPr>
                <w:lang w:val="en-US"/>
              </w:rPr>
            </w:pPr>
            <w:r w:rsidRPr="00525EC3">
              <w:rPr>
                <w:highlight w:val="green"/>
                <w:lang w:val="en-US"/>
              </w:rPr>
              <w:t>RAN3#117e Agreements:</w:t>
            </w:r>
          </w:p>
          <w:p w14:paraId="21EA97FF" w14:textId="77777777" w:rsidR="00394E1F" w:rsidRPr="003D3FCC" w:rsidRDefault="00394E1F" w:rsidP="009D2066">
            <w:pPr>
              <w:rPr>
                <w:rFonts w:ascii="Calibri" w:hAnsi="Calibri" w:cs="Calibri"/>
                <w:b/>
                <w:color w:val="008000"/>
                <w:sz w:val="18"/>
                <w:szCs w:val="18"/>
                <w:lang w:eastAsia="en-US"/>
              </w:rPr>
            </w:pPr>
            <w:r w:rsidRPr="003D3FCC">
              <w:rPr>
                <w:rFonts w:ascii="Calibri" w:hAnsi="Calibri" w:cs="Calibri"/>
                <w:b/>
                <w:color w:val="008000"/>
                <w:sz w:val="18"/>
                <w:szCs w:val="18"/>
                <w:lang w:eastAsia="en-US"/>
              </w:rPr>
              <w:t>RAN3 considers SCG selective activation is prioritized in the Rel-18 work. It can be revisited based on RAN2 progress.</w:t>
            </w:r>
          </w:p>
          <w:p w14:paraId="3FD5CF3A" w14:textId="77777777" w:rsidR="00394E1F" w:rsidRPr="003D3FCC" w:rsidRDefault="00394E1F" w:rsidP="009D2066">
            <w:pPr>
              <w:rPr>
                <w:rFonts w:ascii="Calibri" w:hAnsi="Calibri" w:cs="Calibri"/>
                <w:b/>
                <w:color w:val="008000"/>
                <w:sz w:val="18"/>
                <w:szCs w:val="18"/>
                <w:lang w:eastAsia="en-US"/>
              </w:rPr>
            </w:pPr>
            <w:r w:rsidRPr="003D3FCC">
              <w:rPr>
                <w:rFonts w:ascii="Calibri" w:hAnsi="Calibri" w:cs="Calibri"/>
                <w:b/>
                <w:color w:val="008000"/>
                <w:sz w:val="18"/>
                <w:szCs w:val="18"/>
                <w:lang w:eastAsia="en-US"/>
              </w:rPr>
              <w:t>WA: RAN3 considers the Inter-CU and Intra-CU cases with equal priority, and studies both the F1 and Xn signaling aspects. It can be revisited based on RAN2 progress.</w:t>
            </w:r>
          </w:p>
          <w:p w14:paraId="087BC9C0" w14:textId="77777777" w:rsidR="00394E1F" w:rsidRPr="003D3FCC" w:rsidRDefault="00394E1F" w:rsidP="009D2066">
            <w:pPr>
              <w:rPr>
                <w:rFonts w:ascii="Calibri" w:hAnsi="Calibri" w:cs="Calibri"/>
                <w:b/>
                <w:color w:val="008000"/>
                <w:sz w:val="18"/>
                <w:szCs w:val="18"/>
                <w:lang w:eastAsia="en-US"/>
              </w:rPr>
            </w:pPr>
            <w:r w:rsidRPr="003D3FCC">
              <w:rPr>
                <w:rFonts w:ascii="Calibri" w:hAnsi="Calibri" w:cs="Calibri"/>
                <w:b/>
                <w:color w:val="008000"/>
                <w:sz w:val="18"/>
                <w:szCs w:val="18"/>
                <w:lang w:eastAsia="en-US"/>
              </w:rPr>
              <w:t>From RAN3 point of view, Rel-16/Rel-17 CPAC procedures are considered as start point for the Rel-18 work.</w:t>
            </w:r>
          </w:p>
          <w:p w14:paraId="0FF790E3" w14:textId="77777777" w:rsidR="00394E1F" w:rsidRPr="003D3FCC" w:rsidRDefault="00394E1F" w:rsidP="009D2066">
            <w:pPr>
              <w:rPr>
                <w:rFonts w:ascii="Calibri" w:hAnsi="Calibri" w:cs="Calibri"/>
                <w:b/>
                <w:color w:val="008000"/>
                <w:sz w:val="18"/>
                <w:szCs w:val="18"/>
                <w:lang w:eastAsia="en-US"/>
              </w:rPr>
            </w:pPr>
            <w:r w:rsidRPr="003D3FCC">
              <w:rPr>
                <w:rFonts w:ascii="Calibri" w:hAnsi="Calibri" w:cs="Calibri"/>
                <w:b/>
                <w:color w:val="008000"/>
                <w:sz w:val="18"/>
                <w:szCs w:val="18"/>
                <w:lang w:eastAsia="en-US"/>
              </w:rPr>
              <w:t>The following scenarios are depending on RAN2 progress.</w:t>
            </w:r>
          </w:p>
          <w:p w14:paraId="277E088B" w14:textId="77777777" w:rsidR="00394E1F" w:rsidRPr="003D3FCC" w:rsidRDefault="00394E1F" w:rsidP="007D62C2">
            <w:pPr>
              <w:numPr>
                <w:ilvl w:val="0"/>
                <w:numId w:val="8"/>
              </w:numPr>
              <w:rPr>
                <w:rFonts w:ascii="Calibri" w:hAnsi="Calibri" w:cs="Calibri"/>
                <w:b/>
                <w:color w:val="008000"/>
                <w:sz w:val="18"/>
                <w:szCs w:val="18"/>
                <w:lang w:eastAsia="en-US"/>
              </w:rPr>
            </w:pPr>
            <w:r w:rsidRPr="003D3FCC">
              <w:rPr>
                <w:rFonts w:ascii="Calibri" w:hAnsi="Calibri" w:cs="Calibri"/>
                <w:b/>
                <w:color w:val="008000"/>
                <w:sz w:val="18"/>
                <w:szCs w:val="18"/>
                <w:lang w:eastAsia="en-US"/>
              </w:rPr>
              <w:t>SCG failure handling enhancements to enable PSCell addition and PSCell change after SCG failure.</w:t>
            </w:r>
          </w:p>
          <w:p w14:paraId="291A7931" w14:textId="77777777" w:rsidR="00394E1F" w:rsidRPr="003D3FCC" w:rsidRDefault="00394E1F" w:rsidP="007D62C2">
            <w:pPr>
              <w:numPr>
                <w:ilvl w:val="0"/>
                <w:numId w:val="8"/>
              </w:numPr>
              <w:rPr>
                <w:rFonts w:ascii="Calibri" w:hAnsi="Calibri" w:cs="Calibri"/>
                <w:b/>
                <w:color w:val="008000"/>
                <w:sz w:val="18"/>
                <w:szCs w:val="18"/>
                <w:lang w:eastAsia="en-US"/>
              </w:rPr>
            </w:pPr>
            <w:r w:rsidRPr="003D3FCC">
              <w:rPr>
                <w:rFonts w:ascii="Calibri" w:hAnsi="Calibri" w:cs="Calibri"/>
                <w:b/>
                <w:color w:val="008000"/>
                <w:sz w:val="18"/>
                <w:szCs w:val="18"/>
                <w:lang w:eastAsia="en-US"/>
              </w:rPr>
              <w:t>Signaling support for inclusion of CPC configuration within a CPC or CPA configuration, in case CPC/CPA configuration is supported within CHO configuration.</w:t>
            </w:r>
          </w:p>
          <w:p w14:paraId="77A80538" w14:textId="77777777" w:rsidR="00394E1F" w:rsidRPr="003D3FCC" w:rsidRDefault="00394E1F" w:rsidP="009D2066">
            <w:pPr>
              <w:rPr>
                <w:rFonts w:ascii="Calibri" w:hAnsi="Calibri" w:cs="Calibri"/>
                <w:b/>
                <w:color w:val="008000"/>
                <w:sz w:val="18"/>
                <w:szCs w:val="18"/>
                <w:lang w:eastAsia="en-US"/>
              </w:rPr>
            </w:pPr>
            <w:r w:rsidRPr="003D3FCC">
              <w:rPr>
                <w:rFonts w:ascii="Calibri" w:hAnsi="Calibri" w:cs="Calibri"/>
                <w:b/>
                <w:color w:val="008000"/>
                <w:sz w:val="18"/>
                <w:szCs w:val="18"/>
                <w:lang w:eastAsia="en-US"/>
              </w:rPr>
              <w:t xml:space="preserve">WA: A primary focus of the objective is to enable subsequent cell changes by keeping conditional reconfigurations after a cell change. RAN3 to pursue study of the Xn/F1 signaling changes required to support this objective. </w:t>
            </w:r>
          </w:p>
          <w:p w14:paraId="03DD2CEF" w14:textId="77777777" w:rsidR="00394E1F" w:rsidRPr="00525EC3" w:rsidRDefault="00394E1F" w:rsidP="009D2066">
            <w:pPr>
              <w:rPr>
                <w:lang w:val="en-US"/>
              </w:rPr>
            </w:pPr>
          </w:p>
        </w:tc>
      </w:tr>
    </w:tbl>
    <w:p w14:paraId="54DE625E" w14:textId="77777777" w:rsidR="00394E1F" w:rsidRDefault="00394E1F" w:rsidP="00394E1F">
      <w:pPr>
        <w:spacing w:after="0" w:line="240" w:lineRule="exact"/>
        <w:rPr>
          <w:rFonts w:cs="Arial"/>
          <w:lang w:eastAsia="zh-CN"/>
        </w:rPr>
      </w:pPr>
    </w:p>
    <w:p w14:paraId="0BBC74F8" w14:textId="424EED76" w:rsidR="006F3802" w:rsidRDefault="006F3802" w:rsidP="006424DA">
      <w:pPr>
        <w:rPr>
          <w:rFonts w:cs="Arial"/>
          <w:lang w:eastAsia="zh-CN"/>
        </w:rPr>
      </w:pPr>
      <w:r>
        <w:rPr>
          <w:rFonts w:cs="Arial"/>
          <w:lang w:eastAsia="zh-CN"/>
        </w:rPr>
        <w:t>It can be noticed that RAN2 has not made much process</w:t>
      </w:r>
      <w:r w:rsidR="00446A91">
        <w:rPr>
          <w:rFonts w:cs="Arial"/>
          <w:lang w:eastAsia="zh-CN"/>
        </w:rPr>
        <w:t xml:space="preserve"> on this topic. </w:t>
      </w:r>
      <w:r w:rsidR="00AC6553">
        <w:rPr>
          <w:rFonts w:cs="Arial"/>
          <w:lang w:eastAsia="zh-CN"/>
        </w:rPr>
        <w:t>So far, t</w:t>
      </w:r>
      <w:r w:rsidR="00446A91">
        <w:rPr>
          <w:rFonts w:cs="Arial"/>
          <w:lang w:eastAsia="zh-CN"/>
        </w:rPr>
        <w:t xml:space="preserve">he only agreement </w:t>
      </w:r>
      <w:r w:rsidR="00AC6553">
        <w:rPr>
          <w:rFonts w:cs="Arial"/>
          <w:lang w:eastAsia="zh-CN"/>
        </w:rPr>
        <w:t xml:space="preserve">that is clearly stated and </w:t>
      </w:r>
      <w:r w:rsidR="00446A91">
        <w:rPr>
          <w:rFonts w:cs="Arial"/>
          <w:lang w:eastAsia="zh-CN"/>
        </w:rPr>
        <w:t>aligned with RAN3 understanding</w:t>
      </w:r>
      <w:r w:rsidR="00AC6553">
        <w:rPr>
          <w:rFonts w:cs="Arial"/>
          <w:lang w:eastAsia="zh-CN"/>
        </w:rPr>
        <w:t xml:space="preserve"> </w:t>
      </w:r>
      <w:r w:rsidR="00446A91">
        <w:rPr>
          <w:rFonts w:cs="Arial"/>
          <w:lang w:eastAsia="zh-CN"/>
        </w:rPr>
        <w:t xml:space="preserve">is to </w:t>
      </w:r>
      <w:r w:rsidR="00AC6553">
        <w:rPr>
          <w:rFonts w:cs="Arial"/>
          <w:lang w:eastAsia="zh-CN"/>
        </w:rPr>
        <w:t xml:space="preserve">prioritize SCG selective activation first. </w:t>
      </w:r>
    </w:p>
    <w:p w14:paraId="3A0E7FF9" w14:textId="77777777" w:rsidR="00DF65CE" w:rsidRDefault="008B2761" w:rsidP="006424DA">
      <w:pPr>
        <w:rPr>
          <w:rFonts w:cs="Arial"/>
          <w:lang w:eastAsia="zh-CN"/>
        </w:rPr>
      </w:pPr>
      <w:r>
        <w:rPr>
          <w:rFonts w:cs="Arial"/>
          <w:lang w:eastAsia="zh-CN"/>
        </w:rPr>
        <w:lastRenderedPageBreak/>
        <w:t xml:space="preserve">Regarding the </w:t>
      </w:r>
      <w:r w:rsidR="008002CD">
        <w:rPr>
          <w:rFonts w:cs="Arial"/>
          <w:lang w:eastAsia="zh-CN"/>
        </w:rPr>
        <w:t xml:space="preserve">following </w:t>
      </w:r>
      <w:r>
        <w:rPr>
          <w:rFonts w:cs="Arial"/>
          <w:lang w:eastAsia="zh-CN"/>
        </w:rPr>
        <w:t xml:space="preserve">two working assumptions made by RAN3 in the last meeting, </w:t>
      </w:r>
      <w:r w:rsidR="008002CD">
        <w:rPr>
          <w:rFonts w:cs="Arial"/>
          <w:lang w:eastAsia="zh-CN"/>
        </w:rPr>
        <w:t>RAN2 has not made clear agreements to confirm them yet.</w:t>
      </w:r>
    </w:p>
    <w:p w14:paraId="53EC6518" w14:textId="7C81A5D3" w:rsidR="006F3802" w:rsidRDefault="00DF65CE" w:rsidP="006424DA">
      <w:pPr>
        <w:rPr>
          <w:rFonts w:cs="Arial"/>
          <w:lang w:eastAsia="zh-CN"/>
        </w:rPr>
      </w:pPr>
      <w:r>
        <w:rPr>
          <w:rFonts w:cs="Arial"/>
          <w:lang w:eastAsia="zh-CN"/>
        </w:rPr>
        <w:t xml:space="preserve">In our observation, few companies </w:t>
      </w:r>
      <w:r w:rsidR="00486611">
        <w:rPr>
          <w:rFonts w:cs="Arial"/>
          <w:lang w:eastAsia="zh-CN"/>
        </w:rPr>
        <w:t xml:space="preserve">in RAN2 are also concerned about the “too large” </w:t>
      </w:r>
      <w:r w:rsidR="005F3309">
        <w:rPr>
          <w:rFonts w:cs="Arial"/>
          <w:lang w:eastAsia="zh-CN"/>
        </w:rPr>
        <w:t>scope and</w:t>
      </w:r>
      <w:r w:rsidR="00486611">
        <w:rPr>
          <w:rFonts w:cs="Arial"/>
          <w:lang w:eastAsia="zh-CN"/>
        </w:rPr>
        <w:t xml:space="preserve"> want to start with the simple intra-SN scenario. </w:t>
      </w:r>
      <w:r w:rsidR="005F3309">
        <w:rPr>
          <w:rFonts w:cs="Arial"/>
          <w:lang w:eastAsia="zh-CN"/>
        </w:rPr>
        <w:t xml:space="preserve">Besides, RAN2 has not made any formal agreements on if the conditional reconfigurations will be kept after a cell change. </w:t>
      </w:r>
    </w:p>
    <w:tbl>
      <w:tblPr>
        <w:tblStyle w:val="TableGrid"/>
        <w:tblW w:w="0" w:type="auto"/>
        <w:tblLook w:val="04A0" w:firstRow="1" w:lastRow="0" w:firstColumn="1" w:lastColumn="0" w:noHBand="0" w:noVBand="1"/>
      </w:tblPr>
      <w:tblGrid>
        <w:gridCol w:w="9855"/>
      </w:tblGrid>
      <w:tr w:rsidR="008002CD" w14:paraId="34C85500" w14:textId="77777777" w:rsidTr="008002CD">
        <w:tc>
          <w:tcPr>
            <w:tcW w:w="9855" w:type="dxa"/>
          </w:tcPr>
          <w:p w14:paraId="0471A557" w14:textId="77777777" w:rsidR="008002CD" w:rsidRPr="003D3FCC" w:rsidRDefault="008002CD" w:rsidP="008002CD">
            <w:pPr>
              <w:rPr>
                <w:rFonts w:ascii="Calibri" w:hAnsi="Calibri" w:cs="Calibri"/>
                <w:b/>
                <w:color w:val="008000"/>
                <w:sz w:val="18"/>
                <w:szCs w:val="18"/>
                <w:lang w:eastAsia="en-US"/>
              </w:rPr>
            </w:pPr>
            <w:r w:rsidRPr="003D3FCC">
              <w:rPr>
                <w:rFonts w:ascii="Calibri" w:hAnsi="Calibri" w:cs="Calibri"/>
                <w:b/>
                <w:color w:val="008000"/>
                <w:sz w:val="18"/>
                <w:szCs w:val="18"/>
                <w:lang w:eastAsia="en-US"/>
              </w:rPr>
              <w:t>WA: RAN3 considers the Inter-CU and Intra-CU cases with equal priority, and studies both the F1 and Xn signaling aspects. It can be revisited based on RAN2 progress.</w:t>
            </w:r>
          </w:p>
          <w:p w14:paraId="109EBD14" w14:textId="6C2C8AE9" w:rsidR="008002CD" w:rsidRPr="008002CD" w:rsidRDefault="008002CD" w:rsidP="006424DA">
            <w:pPr>
              <w:rPr>
                <w:rFonts w:ascii="Calibri" w:hAnsi="Calibri" w:cs="Calibri"/>
                <w:b/>
                <w:color w:val="008000"/>
                <w:sz w:val="18"/>
                <w:szCs w:val="18"/>
                <w:lang w:eastAsia="en-US"/>
              </w:rPr>
            </w:pPr>
            <w:r w:rsidRPr="003D3FCC">
              <w:rPr>
                <w:rFonts w:ascii="Calibri" w:hAnsi="Calibri" w:cs="Calibri"/>
                <w:b/>
                <w:color w:val="008000"/>
                <w:sz w:val="18"/>
                <w:szCs w:val="18"/>
                <w:lang w:eastAsia="en-US"/>
              </w:rPr>
              <w:t xml:space="preserve">WA: A primary focus of the objective is to enable subsequent cell changes by keeping conditional reconfigurations after a cell change. RAN3 to pursue study of the Xn/F1 signaling changes required to support this objective. </w:t>
            </w:r>
          </w:p>
        </w:tc>
      </w:tr>
    </w:tbl>
    <w:p w14:paraId="2AC60D7F" w14:textId="6F8771F1" w:rsidR="006F3802" w:rsidRDefault="006F3802" w:rsidP="006424DA">
      <w:pPr>
        <w:rPr>
          <w:rFonts w:cs="Arial"/>
          <w:lang w:eastAsia="zh-CN"/>
        </w:rPr>
      </w:pPr>
    </w:p>
    <w:p w14:paraId="3A2B2BCE" w14:textId="06A44E9D" w:rsidR="001572EE" w:rsidRDefault="001572EE" w:rsidP="001572EE">
      <w:pPr>
        <w:pStyle w:val="Observation"/>
      </w:pPr>
      <w:bookmarkStart w:id="0" w:name="_Toc114581223"/>
      <w:bookmarkStart w:id="1" w:name="_Toc114849498"/>
      <w:r>
        <w:t>RAN2 has not made any agreement on</w:t>
      </w:r>
      <w:r w:rsidR="00837627">
        <w:t xml:space="preserve"> if inter-CU scenario will be supported.</w:t>
      </w:r>
      <w:bookmarkEnd w:id="0"/>
      <w:bookmarkEnd w:id="1"/>
      <w:r w:rsidR="00837627">
        <w:t xml:space="preserve"> </w:t>
      </w:r>
    </w:p>
    <w:p w14:paraId="6868A2DE" w14:textId="0F26B5F9" w:rsidR="00837627" w:rsidRDefault="00837627" w:rsidP="001572EE">
      <w:pPr>
        <w:pStyle w:val="Observation"/>
      </w:pPr>
      <w:bookmarkStart w:id="2" w:name="_Toc114581224"/>
      <w:bookmarkStart w:id="3" w:name="_Toc114849499"/>
      <w:r>
        <w:t>RAN2 has not made any agreement on if the conditional reconfigurations will be kept after a cell change in case of SCG selective activation.</w:t>
      </w:r>
      <w:bookmarkEnd w:id="2"/>
      <w:bookmarkEnd w:id="3"/>
      <w:r>
        <w:t xml:space="preserve"> </w:t>
      </w:r>
    </w:p>
    <w:p w14:paraId="5B1FBAF7" w14:textId="6B5487B2" w:rsidR="0053248E" w:rsidRDefault="0053248E" w:rsidP="0053248E">
      <w:pPr>
        <w:pStyle w:val="Observation"/>
        <w:numPr>
          <w:ilvl w:val="0"/>
          <w:numId w:val="0"/>
        </w:numPr>
        <w:ind w:left="360" w:hanging="360"/>
      </w:pPr>
    </w:p>
    <w:p w14:paraId="1F891591" w14:textId="77777777" w:rsidR="003B2B8F" w:rsidRDefault="00492217" w:rsidP="00492217">
      <w:pPr>
        <w:pStyle w:val="Proposal"/>
      </w:pPr>
      <w:bookmarkStart w:id="4" w:name="_Toc114849518"/>
      <w:r>
        <w:t xml:space="preserve">RAN3 is suggested to </w:t>
      </w:r>
      <w:r w:rsidR="00B06F04">
        <w:t xml:space="preserve">wait for more </w:t>
      </w:r>
      <w:r w:rsidR="004E041E">
        <w:t>RAN2 progress</w:t>
      </w:r>
      <w:r w:rsidR="00B06F04">
        <w:t xml:space="preserve"> before </w:t>
      </w:r>
      <w:r w:rsidR="003B2B8F">
        <w:t>agreeing the two working assumptions:</w:t>
      </w:r>
      <w:bookmarkEnd w:id="4"/>
    </w:p>
    <w:p w14:paraId="48A3BC1F" w14:textId="78574BB6" w:rsidR="003B2B8F" w:rsidRDefault="003B2B8F" w:rsidP="003B2B8F">
      <w:pPr>
        <w:pStyle w:val="Proposal"/>
        <w:numPr>
          <w:ilvl w:val="1"/>
          <w:numId w:val="5"/>
        </w:numPr>
      </w:pPr>
      <w:bookmarkStart w:id="5" w:name="_Toc114849519"/>
      <w:r>
        <w:t>WA: RAN3 considers the Inter-CU and Intra-CU cases with equal priority, and studies both the F1 and Xn signaling aspects. It can be revisited based on RAN2 progress.</w:t>
      </w:r>
      <w:bookmarkEnd w:id="5"/>
    </w:p>
    <w:p w14:paraId="24E69C12" w14:textId="4C74D42B" w:rsidR="0053248E" w:rsidRDefault="003B2B8F" w:rsidP="003B2B8F">
      <w:pPr>
        <w:pStyle w:val="Proposal"/>
        <w:numPr>
          <w:ilvl w:val="1"/>
          <w:numId w:val="5"/>
        </w:numPr>
      </w:pPr>
      <w:bookmarkStart w:id="6" w:name="_Toc114849520"/>
      <w:r>
        <w:t>WA: A primary focus of the objective is to enable subsequent cell changes by keeping conditional reconfigurations after a cell change. RAN3 to pursue study of the Xn/F1 signaling changes required to support this objective.</w:t>
      </w:r>
      <w:bookmarkEnd w:id="6"/>
    </w:p>
    <w:p w14:paraId="01882908" w14:textId="128F0406" w:rsidR="00A93A66" w:rsidRDefault="00A93A66" w:rsidP="00A93A66">
      <w:pPr>
        <w:pStyle w:val="Proposal"/>
        <w:numPr>
          <w:ilvl w:val="0"/>
          <w:numId w:val="0"/>
        </w:numPr>
        <w:ind w:left="1304" w:hanging="1304"/>
      </w:pPr>
    </w:p>
    <w:p w14:paraId="61AE6238" w14:textId="49C9102B" w:rsidR="00182102" w:rsidRDefault="00ED5569" w:rsidP="006E6DEA">
      <w:r>
        <w:t xml:space="preserve">One thing can be discussed in general is if </w:t>
      </w:r>
      <w:r w:rsidR="00AD757B">
        <w:t xml:space="preserve">SCG selective activation preparation shall be distinguished from legacy </w:t>
      </w:r>
      <w:r w:rsidR="003E249E">
        <w:t>CHO/</w:t>
      </w:r>
      <w:r w:rsidR="00582F6B">
        <w:t xml:space="preserve">CPAC preparation. </w:t>
      </w:r>
    </w:p>
    <w:p w14:paraId="1462A9C2" w14:textId="069A1F46" w:rsidR="007929DA" w:rsidRDefault="00582F6B" w:rsidP="006E6DEA">
      <w:r>
        <w:t xml:space="preserve">Taking intra-CU case for example, when </w:t>
      </w:r>
      <w:r w:rsidR="00C71404">
        <w:t xml:space="preserve">SN CU requests the SN DU to prepare multiple candidates SCG for SCG selective activation, </w:t>
      </w:r>
      <w:r w:rsidR="007929DA">
        <w:t>there are two alternatives</w:t>
      </w:r>
    </w:p>
    <w:p w14:paraId="6EDF7738" w14:textId="1699843A" w:rsidR="007929DA" w:rsidRDefault="007929DA" w:rsidP="007D62C2">
      <w:pPr>
        <w:pStyle w:val="ListParagraph"/>
        <w:numPr>
          <w:ilvl w:val="0"/>
          <w:numId w:val="9"/>
        </w:numPr>
      </w:pPr>
      <w:r>
        <w:t xml:space="preserve">Alternative#1: </w:t>
      </w:r>
    </w:p>
    <w:p w14:paraId="1A725434" w14:textId="2361A0B7" w:rsidR="00D21F97" w:rsidRDefault="00D21F97" w:rsidP="007D62C2">
      <w:pPr>
        <w:pStyle w:val="ListParagraph"/>
        <w:numPr>
          <w:ilvl w:val="1"/>
          <w:numId w:val="9"/>
        </w:numPr>
      </w:pPr>
      <w:r>
        <w:t xml:space="preserve">Reuse the “CHO-initiation” </w:t>
      </w:r>
      <w:r w:rsidR="003E249E">
        <w:t>value of</w:t>
      </w:r>
      <w:r w:rsidR="002470E0">
        <w:t xml:space="preserve"> CHO Trigger in</w:t>
      </w:r>
      <w:r w:rsidR="003E249E">
        <w:t xml:space="preserve"> </w:t>
      </w:r>
      <w:r w:rsidR="003E249E" w:rsidRPr="003E249E">
        <w:t>Conditional Intra-DU Mobility Information IE</w:t>
      </w:r>
      <w:r w:rsidR="003E249E">
        <w:t xml:space="preserve"> in UE CONTEXT MOD REQ message. Note that in legacy the same value is used for both CHO and CPAC preparation. In this case the DU does not distinguish if it is for CHO/CPAC or SCG selective activation</w:t>
      </w:r>
    </w:p>
    <w:tbl>
      <w:tblPr>
        <w:tblStyle w:val="TableGrid"/>
        <w:tblW w:w="0" w:type="auto"/>
        <w:tblLook w:val="04A0" w:firstRow="1" w:lastRow="0" w:firstColumn="1" w:lastColumn="0" w:noHBand="0" w:noVBand="1"/>
      </w:tblPr>
      <w:tblGrid>
        <w:gridCol w:w="9855"/>
      </w:tblGrid>
      <w:tr w:rsidR="002470E0" w14:paraId="3394238A" w14:textId="77777777" w:rsidTr="002470E0">
        <w:tc>
          <w:tcPr>
            <w:tcW w:w="9855" w:type="dxa"/>
          </w:tcPr>
          <w:p w14:paraId="0695957A" w14:textId="1B1560D2" w:rsidR="002470E0" w:rsidRDefault="002470E0" w:rsidP="002470E0">
            <w:pPr>
              <w:rPr>
                <w:lang w:eastAsia="zh-CN"/>
              </w:rPr>
            </w:pPr>
            <w:r w:rsidRPr="00A423D1">
              <w:rPr>
                <w:lang w:eastAsia="zh-CN"/>
              </w:rPr>
              <w:t xml:space="preserve">If </w:t>
            </w:r>
            <w:r w:rsidRPr="00CD178C">
              <w:rPr>
                <w:lang w:eastAsia="zh-CN"/>
              </w:rPr>
              <w:t xml:space="preserve">the </w:t>
            </w:r>
            <w:bookmarkStart w:id="7" w:name="_Hlk114848470"/>
            <w:r w:rsidRPr="00593DDA">
              <w:rPr>
                <w:highlight w:val="green"/>
                <w:lang w:eastAsia="zh-CN"/>
              </w:rPr>
              <w:t>Conditional Intra-DU Mobility Information</w:t>
            </w:r>
            <w:r w:rsidRPr="00CD178C">
              <w:rPr>
                <w:lang w:eastAsia="zh-CN"/>
              </w:rPr>
              <w:t xml:space="preserve"> IE </w:t>
            </w:r>
            <w:bookmarkEnd w:id="7"/>
            <w:r w:rsidRPr="00CD178C">
              <w:rPr>
                <w:lang w:eastAsia="zh-CN"/>
              </w:rPr>
              <w:t xml:space="preserve">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593DDA">
              <w:rPr>
                <w:highlight w:val="green"/>
                <w:lang w:eastAsia="zh-CN"/>
              </w:rPr>
              <w:t>CHO-initiation</w:t>
            </w:r>
            <w:r>
              <w:rPr>
                <w:lang w:eastAsia="zh-CN"/>
              </w:rPr>
              <w:t>"</w:t>
            </w:r>
            <w:r w:rsidRPr="00CD178C">
              <w:rPr>
                <w:lang w:eastAsia="zh-CN"/>
              </w:rPr>
              <w:t xml:space="preserve">, the gNB-DU </w:t>
            </w:r>
            <w:r w:rsidRPr="00CD178C">
              <w:t xml:space="preserve">shall consider that the request concerns a </w:t>
            </w:r>
            <w:r w:rsidRPr="00593DDA">
              <w:rPr>
                <w:highlight w:val="green"/>
                <w:lang w:eastAsia="zh-CN"/>
              </w:rPr>
              <w:t>conditional handover or conditional PSCell addition or conditional PSCell change</w:t>
            </w:r>
            <w:r w:rsidRPr="00CD178C">
              <w:t xml:space="preserve">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tc>
      </w:tr>
    </w:tbl>
    <w:p w14:paraId="735F6066" w14:textId="77777777" w:rsidR="002470E0" w:rsidRDefault="002470E0" w:rsidP="002470E0"/>
    <w:p w14:paraId="109C1FE9" w14:textId="145E04E8" w:rsidR="003E249E" w:rsidRDefault="003E249E" w:rsidP="007D62C2">
      <w:pPr>
        <w:pStyle w:val="ListParagraph"/>
        <w:numPr>
          <w:ilvl w:val="0"/>
          <w:numId w:val="9"/>
        </w:numPr>
      </w:pPr>
      <w:r>
        <w:t>Alternative#2:</w:t>
      </w:r>
    </w:p>
    <w:p w14:paraId="75EEE443" w14:textId="3CA47489" w:rsidR="003E249E" w:rsidRDefault="003E249E" w:rsidP="007D62C2">
      <w:pPr>
        <w:pStyle w:val="ListParagraph"/>
        <w:numPr>
          <w:ilvl w:val="1"/>
          <w:numId w:val="9"/>
        </w:numPr>
      </w:pPr>
      <w:r>
        <w:t xml:space="preserve">Introduce a new </w:t>
      </w:r>
      <w:r w:rsidR="00FC3742">
        <w:t>field</w:t>
      </w:r>
      <w:r>
        <w:t xml:space="preserve"> e.g., “</w:t>
      </w:r>
      <w:r w:rsidR="00F47680">
        <w:t>S</w:t>
      </w:r>
      <w:r>
        <w:t>elective</w:t>
      </w:r>
      <w:r w:rsidR="00996178">
        <w:t xml:space="preserve"> Activation </w:t>
      </w:r>
      <w:r w:rsidR="00E76CD3">
        <w:t>Indicator</w:t>
      </w:r>
      <w:r>
        <w:t xml:space="preserve">” for </w:t>
      </w:r>
      <w:r w:rsidRPr="003E249E">
        <w:t>Conditional Intra-DU Mobility Information IE</w:t>
      </w:r>
      <w:r>
        <w:t xml:space="preserve"> in UE CONTEXT MOD REQ message. In this case the DU can distinguish if it is for CHO/CPAC or SCG selective activation. </w:t>
      </w:r>
    </w:p>
    <w:tbl>
      <w:tblPr>
        <w:tblW w:w="98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9"/>
        <w:gridCol w:w="1189"/>
        <w:gridCol w:w="1176"/>
        <w:gridCol w:w="1189"/>
        <w:gridCol w:w="1662"/>
        <w:gridCol w:w="1215"/>
        <w:gridCol w:w="1202"/>
      </w:tblGrid>
      <w:tr w:rsidR="00E76CD3" w14:paraId="67315AB6" w14:textId="77777777" w:rsidTr="00E76CD3">
        <w:trPr>
          <w:trHeight w:val="371"/>
        </w:trPr>
        <w:tc>
          <w:tcPr>
            <w:tcW w:w="2259" w:type="dxa"/>
            <w:tcBorders>
              <w:top w:val="single" w:sz="4" w:space="0" w:color="auto"/>
              <w:left w:val="single" w:sz="4" w:space="0" w:color="auto"/>
              <w:bottom w:val="single" w:sz="4" w:space="0" w:color="auto"/>
              <w:right w:val="single" w:sz="4" w:space="0" w:color="auto"/>
            </w:tcBorders>
          </w:tcPr>
          <w:p w14:paraId="6738DADE" w14:textId="77777777" w:rsidR="00E76CD3" w:rsidRPr="00B62421" w:rsidRDefault="00E76CD3" w:rsidP="00A313BA">
            <w:pPr>
              <w:pStyle w:val="TAL"/>
              <w:rPr>
                <w:rFonts w:cs="Arial"/>
                <w:b/>
                <w:bCs/>
                <w:szCs w:val="18"/>
              </w:rPr>
            </w:pPr>
            <w:r w:rsidRPr="00B62421">
              <w:rPr>
                <w:b/>
                <w:bCs/>
                <w:lang w:val="en-US" w:eastAsia="zh-CN"/>
              </w:rPr>
              <w:lastRenderedPageBreak/>
              <w:t>Conditional Intra-DU Mobility Information</w:t>
            </w:r>
          </w:p>
        </w:tc>
        <w:tc>
          <w:tcPr>
            <w:tcW w:w="1189" w:type="dxa"/>
            <w:tcBorders>
              <w:top w:val="single" w:sz="4" w:space="0" w:color="auto"/>
              <w:left w:val="single" w:sz="4" w:space="0" w:color="auto"/>
              <w:bottom w:val="single" w:sz="4" w:space="0" w:color="auto"/>
              <w:right w:val="single" w:sz="4" w:space="0" w:color="auto"/>
            </w:tcBorders>
          </w:tcPr>
          <w:p w14:paraId="0B3163E6" w14:textId="77777777" w:rsidR="00E76CD3" w:rsidRDefault="00E76CD3" w:rsidP="00A313BA">
            <w:pPr>
              <w:pStyle w:val="TAL"/>
              <w:rPr>
                <w:lang w:val="en-US" w:eastAsia="zh-CN"/>
              </w:rPr>
            </w:pPr>
            <w:r>
              <w:rPr>
                <w:lang w:eastAsia="ja-JP"/>
              </w:rPr>
              <w:t>O</w:t>
            </w:r>
          </w:p>
        </w:tc>
        <w:tc>
          <w:tcPr>
            <w:tcW w:w="1176" w:type="dxa"/>
            <w:tcBorders>
              <w:top w:val="single" w:sz="4" w:space="0" w:color="auto"/>
              <w:left w:val="single" w:sz="4" w:space="0" w:color="auto"/>
              <w:bottom w:val="single" w:sz="4" w:space="0" w:color="auto"/>
              <w:right w:val="single" w:sz="4" w:space="0" w:color="auto"/>
            </w:tcBorders>
          </w:tcPr>
          <w:p w14:paraId="00D21B97" w14:textId="77777777" w:rsidR="00E76CD3" w:rsidRDefault="00E76CD3" w:rsidP="00A313BA">
            <w:pPr>
              <w:pStyle w:val="TAL"/>
              <w:rPr>
                <w:i/>
              </w:rPr>
            </w:pPr>
          </w:p>
        </w:tc>
        <w:tc>
          <w:tcPr>
            <w:tcW w:w="1189" w:type="dxa"/>
            <w:tcBorders>
              <w:top w:val="single" w:sz="4" w:space="0" w:color="auto"/>
              <w:left w:val="single" w:sz="4" w:space="0" w:color="auto"/>
              <w:bottom w:val="single" w:sz="4" w:space="0" w:color="auto"/>
              <w:right w:val="single" w:sz="4" w:space="0" w:color="auto"/>
            </w:tcBorders>
          </w:tcPr>
          <w:p w14:paraId="177929B4" w14:textId="77777777" w:rsidR="00E76CD3" w:rsidRDefault="00E76CD3" w:rsidP="00A313BA">
            <w:pPr>
              <w:pStyle w:val="TAL"/>
              <w:rPr>
                <w:rFonts w:cs="Arial"/>
                <w:szCs w:val="18"/>
                <w:lang w:val="en-US" w:eastAsia="zh-CN"/>
              </w:rPr>
            </w:pPr>
          </w:p>
        </w:tc>
        <w:tc>
          <w:tcPr>
            <w:tcW w:w="1662" w:type="dxa"/>
            <w:tcBorders>
              <w:top w:val="single" w:sz="4" w:space="0" w:color="auto"/>
              <w:left w:val="single" w:sz="4" w:space="0" w:color="auto"/>
              <w:bottom w:val="single" w:sz="4" w:space="0" w:color="auto"/>
              <w:right w:val="single" w:sz="4" w:space="0" w:color="auto"/>
            </w:tcBorders>
          </w:tcPr>
          <w:p w14:paraId="1E419A90" w14:textId="77777777" w:rsidR="00E76CD3" w:rsidRDefault="00E76CD3" w:rsidP="00A313BA">
            <w:pPr>
              <w:pStyle w:val="TAL"/>
            </w:pPr>
          </w:p>
        </w:tc>
        <w:tc>
          <w:tcPr>
            <w:tcW w:w="1215" w:type="dxa"/>
            <w:tcBorders>
              <w:top w:val="single" w:sz="4" w:space="0" w:color="auto"/>
              <w:left w:val="single" w:sz="4" w:space="0" w:color="auto"/>
              <w:bottom w:val="single" w:sz="4" w:space="0" w:color="auto"/>
              <w:right w:val="single" w:sz="4" w:space="0" w:color="auto"/>
            </w:tcBorders>
          </w:tcPr>
          <w:p w14:paraId="55D33FD2" w14:textId="77777777" w:rsidR="00E76CD3" w:rsidRDefault="00E76CD3" w:rsidP="00A313BA">
            <w:pPr>
              <w:pStyle w:val="TAC"/>
              <w:rPr>
                <w:lang w:val="en-US" w:eastAsia="zh-CN"/>
              </w:rPr>
            </w:pPr>
            <w:r>
              <w:rPr>
                <w:lang w:eastAsia="ja-JP"/>
              </w:rPr>
              <w:t>YES</w:t>
            </w:r>
          </w:p>
        </w:tc>
        <w:tc>
          <w:tcPr>
            <w:tcW w:w="1202" w:type="dxa"/>
            <w:tcBorders>
              <w:top w:val="single" w:sz="4" w:space="0" w:color="auto"/>
              <w:left w:val="single" w:sz="4" w:space="0" w:color="auto"/>
              <w:bottom w:val="single" w:sz="4" w:space="0" w:color="auto"/>
              <w:right w:val="single" w:sz="4" w:space="0" w:color="auto"/>
            </w:tcBorders>
          </w:tcPr>
          <w:p w14:paraId="244431A5" w14:textId="77777777" w:rsidR="00E76CD3" w:rsidRDefault="00E76CD3" w:rsidP="00A313BA">
            <w:pPr>
              <w:pStyle w:val="TAC"/>
            </w:pPr>
            <w:r>
              <w:rPr>
                <w:rFonts w:cs="Arial"/>
                <w:lang w:eastAsia="zh-CN"/>
              </w:rPr>
              <w:t>reject</w:t>
            </w:r>
          </w:p>
        </w:tc>
      </w:tr>
      <w:tr w:rsidR="00E76CD3" w14:paraId="25E4AC95" w14:textId="77777777" w:rsidTr="00E76CD3">
        <w:trPr>
          <w:trHeight w:val="1316"/>
        </w:trPr>
        <w:tc>
          <w:tcPr>
            <w:tcW w:w="2259" w:type="dxa"/>
            <w:tcBorders>
              <w:top w:val="single" w:sz="4" w:space="0" w:color="auto"/>
              <w:left w:val="single" w:sz="4" w:space="0" w:color="auto"/>
              <w:bottom w:val="single" w:sz="4" w:space="0" w:color="auto"/>
              <w:right w:val="single" w:sz="4" w:space="0" w:color="auto"/>
            </w:tcBorders>
          </w:tcPr>
          <w:p w14:paraId="6B71D4CD" w14:textId="77777777" w:rsidR="00E76CD3" w:rsidRPr="005251DB" w:rsidRDefault="00E76CD3" w:rsidP="00A313BA">
            <w:pPr>
              <w:pStyle w:val="TAL"/>
              <w:ind w:left="102"/>
            </w:pPr>
            <w:r w:rsidRPr="002F0C5B">
              <w:t>&gt;CHO Trigger</w:t>
            </w:r>
          </w:p>
        </w:tc>
        <w:tc>
          <w:tcPr>
            <w:tcW w:w="1189" w:type="dxa"/>
            <w:tcBorders>
              <w:top w:val="single" w:sz="4" w:space="0" w:color="auto"/>
              <w:left w:val="single" w:sz="4" w:space="0" w:color="auto"/>
              <w:bottom w:val="single" w:sz="4" w:space="0" w:color="auto"/>
              <w:right w:val="single" w:sz="4" w:space="0" w:color="auto"/>
            </w:tcBorders>
          </w:tcPr>
          <w:p w14:paraId="08FDB0C4" w14:textId="77777777" w:rsidR="00E76CD3" w:rsidRDefault="00E76CD3" w:rsidP="00A313BA">
            <w:pPr>
              <w:pStyle w:val="TAL"/>
              <w:rPr>
                <w:lang w:val="en-US" w:eastAsia="zh-CN"/>
              </w:rPr>
            </w:pPr>
            <w:r w:rsidRPr="00455C8F">
              <w:rPr>
                <w:lang w:eastAsia="ja-JP"/>
              </w:rPr>
              <w:t>M</w:t>
            </w:r>
          </w:p>
        </w:tc>
        <w:tc>
          <w:tcPr>
            <w:tcW w:w="1176" w:type="dxa"/>
            <w:tcBorders>
              <w:top w:val="single" w:sz="4" w:space="0" w:color="auto"/>
              <w:left w:val="single" w:sz="4" w:space="0" w:color="auto"/>
              <w:bottom w:val="single" w:sz="4" w:space="0" w:color="auto"/>
              <w:right w:val="single" w:sz="4" w:space="0" w:color="auto"/>
            </w:tcBorders>
          </w:tcPr>
          <w:p w14:paraId="0772FF16" w14:textId="77777777" w:rsidR="00E76CD3" w:rsidRDefault="00E76CD3" w:rsidP="00A313BA">
            <w:pPr>
              <w:pStyle w:val="TAL"/>
              <w:rPr>
                <w:i/>
              </w:rPr>
            </w:pPr>
          </w:p>
        </w:tc>
        <w:tc>
          <w:tcPr>
            <w:tcW w:w="1189" w:type="dxa"/>
            <w:tcBorders>
              <w:top w:val="single" w:sz="4" w:space="0" w:color="auto"/>
              <w:left w:val="single" w:sz="4" w:space="0" w:color="auto"/>
              <w:bottom w:val="single" w:sz="4" w:space="0" w:color="auto"/>
              <w:right w:val="single" w:sz="4" w:space="0" w:color="auto"/>
            </w:tcBorders>
          </w:tcPr>
          <w:p w14:paraId="61B0A517" w14:textId="77777777" w:rsidR="00E76CD3" w:rsidRDefault="00E76CD3" w:rsidP="00A313BA">
            <w:pPr>
              <w:pStyle w:val="TAL"/>
              <w:rPr>
                <w:rFonts w:cs="Arial"/>
                <w:szCs w:val="18"/>
                <w:lang w:val="en-US" w:eastAsia="zh-CN"/>
              </w:rPr>
            </w:pPr>
            <w:r w:rsidRPr="00455C8F">
              <w:rPr>
                <w:rFonts w:cs="Arial"/>
                <w:lang w:eastAsia="ja-JP"/>
              </w:rPr>
              <w:t>ENUMERATED (CHO-initiation, CHO-replace, CHO-cancel, …)</w:t>
            </w:r>
          </w:p>
        </w:tc>
        <w:tc>
          <w:tcPr>
            <w:tcW w:w="1662" w:type="dxa"/>
            <w:tcBorders>
              <w:top w:val="single" w:sz="4" w:space="0" w:color="auto"/>
              <w:left w:val="single" w:sz="4" w:space="0" w:color="auto"/>
              <w:bottom w:val="single" w:sz="4" w:space="0" w:color="auto"/>
              <w:right w:val="single" w:sz="4" w:space="0" w:color="auto"/>
            </w:tcBorders>
          </w:tcPr>
          <w:p w14:paraId="50BA42BD" w14:textId="77777777" w:rsidR="00E76CD3" w:rsidRDefault="00E76CD3" w:rsidP="00A313BA">
            <w:pPr>
              <w:pStyle w:val="TAL"/>
            </w:pPr>
          </w:p>
        </w:tc>
        <w:tc>
          <w:tcPr>
            <w:tcW w:w="1215" w:type="dxa"/>
            <w:tcBorders>
              <w:top w:val="single" w:sz="4" w:space="0" w:color="auto"/>
              <w:left w:val="single" w:sz="4" w:space="0" w:color="auto"/>
              <w:bottom w:val="single" w:sz="4" w:space="0" w:color="auto"/>
              <w:right w:val="single" w:sz="4" w:space="0" w:color="auto"/>
            </w:tcBorders>
          </w:tcPr>
          <w:p w14:paraId="149F2F45" w14:textId="77777777" w:rsidR="00E76CD3" w:rsidRDefault="00E76CD3" w:rsidP="00A313BA">
            <w:pPr>
              <w:pStyle w:val="TAC"/>
              <w:rPr>
                <w:lang w:val="en-US" w:eastAsia="zh-CN"/>
              </w:rPr>
            </w:pPr>
            <w:r>
              <w:rPr>
                <w:rFonts w:cs="Arial"/>
                <w:szCs w:val="18"/>
                <w:lang w:eastAsia="ja-JP"/>
              </w:rPr>
              <w:t>-</w:t>
            </w:r>
          </w:p>
        </w:tc>
        <w:tc>
          <w:tcPr>
            <w:tcW w:w="1202" w:type="dxa"/>
            <w:tcBorders>
              <w:top w:val="single" w:sz="4" w:space="0" w:color="auto"/>
              <w:left w:val="single" w:sz="4" w:space="0" w:color="auto"/>
              <w:bottom w:val="single" w:sz="4" w:space="0" w:color="auto"/>
              <w:right w:val="single" w:sz="4" w:space="0" w:color="auto"/>
            </w:tcBorders>
          </w:tcPr>
          <w:p w14:paraId="39E51F0B" w14:textId="77777777" w:rsidR="00E76CD3" w:rsidRDefault="00E76CD3" w:rsidP="00A313BA">
            <w:pPr>
              <w:pStyle w:val="TAC"/>
            </w:pPr>
            <w:r>
              <w:rPr>
                <w:rFonts w:cs="Arial"/>
                <w:szCs w:val="18"/>
                <w:lang w:eastAsia="ja-JP"/>
              </w:rPr>
              <w:t>-</w:t>
            </w:r>
          </w:p>
        </w:tc>
      </w:tr>
      <w:tr w:rsidR="00E76CD3" w14:paraId="29ED430F" w14:textId="77777777" w:rsidTr="00E76CD3">
        <w:trPr>
          <w:trHeight w:val="371"/>
        </w:trPr>
        <w:tc>
          <w:tcPr>
            <w:tcW w:w="2259" w:type="dxa"/>
            <w:tcBorders>
              <w:top w:val="single" w:sz="4" w:space="0" w:color="auto"/>
              <w:left w:val="single" w:sz="4" w:space="0" w:color="auto"/>
              <w:bottom w:val="single" w:sz="4" w:space="0" w:color="auto"/>
              <w:right w:val="single" w:sz="4" w:space="0" w:color="auto"/>
            </w:tcBorders>
          </w:tcPr>
          <w:p w14:paraId="50BDA3D3" w14:textId="77777777" w:rsidR="00E76CD3" w:rsidRPr="002F0C5B" w:rsidRDefault="00E76CD3" w:rsidP="00A313BA">
            <w:pPr>
              <w:pStyle w:val="TAL"/>
              <w:ind w:left="102"/>
            </w:pPr>
            <w:r w:rsidRPr="002F0C5B">
              <w:t>&gt;</w:t>
            </w:r>
            <w:r>
              <w:t>Selective Activation</w:t>
            </w:r>
            <w:r w:rsidRPr="002F0C5B">
              <w:t xml:space="preserve"> </w:t>
            </w:r>
            <w:r>
              <w:t>Indicator</w:t>
            </w:r>
          </w:p>
        </w:tc>
        <w:tc>
          <w:tcPr>
            <w:tcW w:w="1189" w:type="dxa"/>
            <w:tcBorders>
              <w:top w:val="single" w:sz="4" w:space="0" w:color="auto"/>
              <w:left w:val="single" w:sz="4" w:space="0" w:color="auto"/>
              <w:bottom w:val="single" w:sz="4" w:space="0" w:color="auto"/>
              <w:right w:val="single" w:sz="4" w:space="0" w:color="auto"/>
            </w:tcBorders>
          </w:tcPr>
          <w:p w14:paraId="1642AB60" w14:textId="77777777" w:rsidR="00E76CD3" w:rsidRPr="00455C8F" w:rsidRDefault="00E76CD3" w:rsidP="00A313BA">
            <w:pPr>
              <w:pStyle w:val="TAL"/>
              <w:rPr>
                <w:lang w:eastAsia="ja-JP"/>
              </w:rPr>
            </w:pPr>
            <w:r>
              <w:rPr>
                <w:lang w:eastAsia="ja-JP"/>
              </w:rPr>
              <w:t>O</w:t>
            </w:r>
          </w:p>
        </w:tc>
        <w:tc>
          <w:tcPr>
            <w:tcW w:w="1176" w:type="dxa"/>
            <w:tcBorders>
              <w:top w:val="single" w:sz="4" w:space="0" w:color="auto"/>
              <w:left w:val="single" w:sz="4" w:space="0" w:color="auto"/>
              <w:bottom w:val="single" w:sz="4" w:space="0" w:color="auto"/>
              <w:right w:val="single" w:sz="4" w:space="0" w:color="auto"/>
            </w:tcBorders>
          </w:tcPr>
          <w:p w14:paraId="16B52D90" w14:textId="77777777" w:rsidR="00E76CD3" w:rsidRDefault="00E76CD3" w:rsidP="00A313BA">
            <w:pPr>
              <w:pStyle w:val="TAL"/>
              <w:rPr>
                <w:i/>
              </w:rPr>
            </w:pPr>
          </w:p>
        </w:tc>
        <w:tc>
          <w:tcPr>
            <w:tcW w:w="1189" w:type="dxa"/>
            <w:tcBorders>
              <w:top w:val="single" w:sz="4" w:space="0" w:color="auto"/>
              <w:left w:val="single" w:sz="4" w:space="0" w:color="auto"/>
              <w:bottom w:val="single" w:sz="4" w:space="0" w:color="auto"/>
              <w:right w:val="single" w:sz="4" w:space="0" w:color="auto"/>
            </w:tcBorders>
          </w:tcPr>
          <w:p w14:paraId="3FA19CD1" w14:textId="77777777" w:rsidR="00E76CD3" w:rsidRPr="00455C8F" w:rsidRDefault="00E76CD3" w:rsidP="00A313BA">
            <w:pPr>
              <w:pStyle w:val="TAL"/>
              <w:rPr>
                <w:rFonts w:cs="Arial"/>
                <w:lang w:eastAsia="ja-JP"/>
              </w:rPr>
            </w:pPr>
            <w:r>
              <w:rPr>
                <w:rFonts w:eastAsia="宋体" w:cs="Arial"/>
                <w:szCs w:val="18"/>
                <w:lang w:eastAsia="zh-CN"/>
              </w:rPr>
              <w:t>ENUMERATED (true, …)</w:t>
            </w:r>
          </w:p>
        </w:tc>
        <w:tc>
          <w:tcPr>
            <w:tcW w:w="1662" w:type="dxa"/>
            <w:tcBorders>
              <w:top w:val="single" w:sz="4" w:space="0" w:color="auto"/>
              <w:left w:val="single" w:sz="4" w:space="0" w:color="auto"/>
              <w:bottom w:val="single" w:sz="4" w:space="0" w:color="auto"/>
              <w:right w:val="single" w:sz="4" w:space="0" w:color="auto"/>
            </w:tcBorders>
          </w:tcPr>
          <w:p w14:paraId="3609DDE9" w14:textId="77777777" w:rsidR="00E76CD3" w:rsidRDefault="00E76CD3" w:rsidP="00A313BA">
            <w:pPr>
              <w:pStyle w:val="TAL"/>
            </w:pPr>
          </w:p>
        </w:tc>
        <w:tc>
          <w:tcPr>
            <w:tcW w:w="1215" w:type="dxa"/>
            <w:tcBorders>
              <w:top w:val="single" w:sz="4" w:space="0" w:color="auto"/>
              <w:left w:val="single" w:sz="4" w:space="0" w:color="auto"/>
              <w:bottom w:val="single" w:sz="4" w:space="0" w:color="auto"/>
              <w:right w:val="single" w:sz="4" w:space="0" w:color="auto"/>
            </w:tcBorders>
          </w:tcPr>
          <w:p w14:paraId="33930145" w14:textId="77777777" w:rsidR="00E76CD3" w:rsidRDefault="00E76CD3" w:rsidP="00A313BA">
            <w:pPr>
              <w:pStyle w:val="TAC"/>
              <w:rPr>
                <w:rFonts w:cs="Arial"/>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29A494CD" w14:textId="77777777" w:rsidR="00E76CD3" w:rsidRDefault="00E76CD3" w:rsidP="00A313BA">
            <w:pPr>
              <w:pStyle w:val="TAC"/>
              <w:rPr>
                <w:rFonts w:cs="Arial"/>
                <w:szCs w:val="18"/>
                <w:lang w:eastAsia="ja-JP"/>
              </w:rPr>
            </w:pPr>
          </w:p>
        </w:tc>
      </w:tr>
    </w:tbl>
    <w:p w14:paraId="6F77E071" w14:textId="71FE742A" w:rsidR="00593DDA" w:rsidRDefault="00593DDA" w:rsidP="00593DDA"/>
    <w:p w14:paraId="49BB6B57" w14:textId="7D9CBD7F" w:rsidR="00E76CD3" w:rsidRDefault="005809A4" w:rsidP="00593DDA">
      <w:r>
        <w:t>F</w:t>
      </w:r>
      <w:r w:rsidR="00E76CD3">
        <w:t>or alternative#1 there is not much spec impact but might cause confusion to DU implementation</w:t>
      </w:r>
      <w:r w:rsidR="0087648E">
        <w:t>. B</w:t>
      </w:r>
      <w:r w:rsidR="00EC4D0E">
        <w:t xml:space="preserve">ecause </w:t>
      </w:r>
      <w:r w:rsidR="006568F0">
        <w:t>the prepared resources</w:t>
      </w:r>
      <w:r>
        <w:t xml:space="preserve"> for CHO/CPAC</w:t>
      </w:r>
      <w:r w:rsidR="006568F0">
        <w:t xml:space="preserve"> will not be kept for long time and will be released after CHO/CPAC execution</w:t>
      </w:r>
      <w:r>
        <w:t xml:space="preserve">, while the prepared resources for SCG selective activation will be kept for relatively longer time and will not be released after SCG switch. Therefore, we prefer to let DU distinguish SCG selective activation preparation </w:t>
      </w:r>
      <w:r w:rsidR="001F758D">
        <w:t>from</w:t>
      </w:r>
      <w:r>
        <w:t xml:space="preserve"> legacy CHO/CPAC preparation, e.g., by introducing a new indicator within the </w:t>
      </w:r>
      <w:r w:rsidRPr="005809A4">
        <w:t>Conditional Intra-DU Mobility Information IE</w:t>
      </w:r>
      <w:r>
        <w:t>.</w:t>
      </w:r>
    </w:p>
    <w:p w14:paraId="17EF017E" w14:textId="77777777" w:rsidR="001F758D" w:rsidRDefault="001221B9" w:rsidP="005809A4">
      <w:pPr>
        <w:pStyle w:val="Observation"/>
      </w:pPr>
      <w:bookmarkStart w:id="8" w:name="_Toc114849500"/>
      <w:r>
        <w:t>Resources prepared for CHO/CPAC and SCG selective activation are expected to be kept for different time length.</w:t>
      </w:r>
      <w:bookmarkEnd w:id="8"/>
    </w:p>
    <w:p w14:paraId="23E90D83" w14:textId="211180E2" w:rsidR="005809A4" w:rsidRDefault="001F758D" w:rsidP="001F758D">
      <w:pPr>
        <w:pStyle w:val="Proposal"/>
      </w:pPr>
      <w:bookmarkStart w:id="9" w:name="_Toc114849521"/>
      <w:r>
        <w:t xml:space="preserve">RAN3 </w:t>
      </w:r>
      <w:r w:rsidR="007D62C2">
        <w:t>agrees</w:t>
      </w:r>
      <w:r>
        <w:t xml:space="preserve"> DU </w:t>
      </w:r>
      <w:r w:rsidR="007D62C2">
        <w:t xml:space="preserve">shall </w:t>
      </w:r>
      <w:r>
        <w:t xml:space="preserve">distinguish SCG selective activation preparation from legacy CHO/CPAC preparation, e.g., by introducing a new indicator within the </w:t>
      </w:r>
      <w:r w:rsidRPr="005809A4">
        <w:t>Conditional Intra-DU Mobility Information IE</w:t>
      </w:r>
      <w:r>
        <w:t>.</w:t>
      </w:r>
      <w:bookmarkEnd w:id="9"/>
    </w:p>
    <w:p w14:paraId="657647F3" w14:textId="77777777" w:rsidR="00593DDA" w:rsidRDefault="00593DDA" w:rsidP="00593DDA"/>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7F5F8664" w14:textId="77777777" w:rsidR="007D62C2" w:rsidRDefault="001C52DA">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7D62C2" w:rsidRPr="00952761">
        <w:rPr>
          <w:noProof/>
          <w14:scene3d>
            <w14:camera w14:prst="orthographicFront"/>
            <w14:lightRig w14:rig="threePt" w14:dir="t">
              <w14:rot w14:lat="0" w14:lon="0" w14:rev="0"/>
            </w14:lightRig>
          </w14:scene3d>
        </w:rPr>
        <w:t>Observation 1</w:t>
      </w:r>
      <w:r w:rsidR="007D62C2">
        <w:rPr>
          <w:rFonts w:asciiTheme="minorHAnsi" w:eastAsiaTheme="minorEastAsia" w:hAnsiTheme="minorHAnsi" w:cstheme="minorBidi"/>
          <w:b w:val="0"/>
          <w:noProof/>
          <w:sz w:val="22"/>
          <w:szCs w:val="22"/>
          <w:lang w:val="en-US" w:eastAsia="zh-CN"/>
        </w:rPr>
        <w:tab/>
      </w:r>
      <w:r w:rsidR="007D62C2">
        <w:rPr>
          <w:noProof/>
        </w:rPr>
        <w:t>RAN2 has not made any agreement on if inter-CU scenario will be supported.</w:t>
      </w:r>
    </w:p>
    <w:p w14:paraId="0EB3A00B" w14:textId="77777777" w:rsidR="007D62C2" w:rsidRDefault="007D62C2">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952761">
        <w:rPr>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Pr>
          <w:noProof/>
        </w:rPr>
        <w:t>RAN2 has not made any agreement on if the conditional reconfigurations will be kept after a cell change in case of SCG selective activation.</w:t>
      </w:r>
    </w:p>
    <w:p w14:paraId="1C0F8743" w14:textId="77777777" w:rsidR="007D62C2" w:rsidRDefault="007D62C2">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sidRPr="00952761">
        <w:rPr>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Pr>
          <w:noProof/>
        </w:rPr>
        <w:t>Resources prepared for CHO/CPAC and SCG selective activation are expected to be kept for different time length.</w:t>
      </w:r>
    </w:p>
    <w:p w14:paraId="1FDBFF53" w14:textId="1AC4D0D6"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447A4369" w14:textId="702267EB" w:rsidR="007D62C2"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14849518" w:history="1">
        <w:r w:rsidR="007D62C2" w:rsidRPr="005B334A">
          <w:rPr>
            <w:rStyle w:val="Hyperlink"/>
            <w:noProof/>
            <w14:scene3d>
              <w14:camera w14:prst="orthographicFront"/>
              <w14:lightRig w14:rig="threePt" w14:dir="t">
                <w14:rot w14:lat="0" w14:lon="0" w14:rev="0"/>
              </w14:lightRig>
            </w14:scene3d>
          </w:rPr>
          <w:t>Proposal 1</w:t>
        </w:r>
        <w:r w:rsidR="007D62C2">
          <w:rPr>
            <w:rFonts w:asciiTheme="minorHAnsi" w:eastAsiaTheme="minorEastAsia" w:hAnsiTheme="minorHAnsi" w:cstheme="minorBidi"/>
            <w:b w:val="0"/>
            <w:noProof/>
            <w:sz w:val="22"/>
            <w:szCs w:val="22"/>
            <w:lang w:val="en-US" w:eastAsia="zh-CN"/>
          </w:rPr>
          <w:tab/>
        </w:r>
        <w:r w:rsidR="007D62C2" w:rsidRPr="005B334A">
          <w:rPr>
            <w:rStyle w:val="Hyperlink"/>
            <w:noProof/>
          </w:rPr>
          <w:t>RAN3 is suggested to wait for more RAN2 progress before agreeing the two working assumptions:</w:t>
        </w:r>
      </w:hyperlink>
    </w:p>
    <w:p w14:paraId="2178DE13" w14:textId="6ACDF687" w:rsidR="007D62C2" w:rsidRDefault="00B2344D">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4849519" w:history="1">
        <w:r w:rsidR="007D62C2" w:rsidRPr="005B334A">
          <w:rPr>
            <w:rStyle w:val="Hyperlink"/>
            <w:noProof/>
          </w:rPr>
          <w:t>a.</w:t>
        </w:r>
        <w:r w:rsidR="007D62C2">
          <w:rPr>
            <w:rFonts w:asciiTheme="minorHAnsi" w:eastAsiaTheme="minorEastAsia" w:hAnsiTheme="minorHAnsi" w:cstheme="minorBidi"/>
            <w:b w:val="0"/>
            <w:noProof/>
            <w:sz w:val="22"/>
            <w:szCs w:val="22"/>
            <w:lang w:val="en-US" w:eastAsia="zh-CN"/>
          </w:rPr>
          <w:tab/>
        </w:r>
        <w:r w:rsidR="007D62C2" w:rsidRPr="005B334A">
          <w:rPr>
            <w:rStyle w:val="Hyperlink"/>
            <w:noProof/>
          </w:rPr>
          <w:t>WA: RAN3 considers the Inter-CU and Intra-CU cases with equal priority, and studies both the F1 and Xn signaling aspects. It can be revisited based on RAN2 progress.</w:t>
        </w:r>
      </w:hyperlink>
    </w:p>
    <w:p w14:paraId="34EC4AF5" w14:textId="57676CD8" w:rsidR="007D62C2" w:rsidRDefault="00B2344D">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14849520" w:history="1">
        <w:r w:rsidR="007D62C2" w:rsidRPr="005B334A">
          <w:rPr>
            <w:rStyle w:val="Hyperlink"/>
            <w:noProof/>
          </w:rPr>
          <w:t>b.</w:t>
        </w:r>
        <w:r w:rsidR="007D62C2">
          <w:rPr>
            <w:rFonts w:asciiTheme="minorHAnsi" w:eastAsiaTheme="minorEastAsia" w:hAnsiTheme="minorHAnsi" w:cstheme="minorBidi"/>
            <w:b w:val="0"/>
            <w:noProof/>
            <w:sz w:val="22"/>
            <w:szCs w:val="22"/>
            <w:lang w:val="en-US" w:eastAsia="zh-CN"/>
          </w:rPr>
          <w:tab/>
        </w:r>
        <w:r w:rsidR="007D62C2" w:rsidRPr="005B334A">
          <w:rPr>
            <w:rStyle w:val="Hyperlink"/>
            <w:noProof/>
          </w:rPr>
          <w:t>WA: A primary focus of the objective is to enable subsequent cell changes by keeping conditional reconfigurations after a cell change. RAN3 to pursue study of the Xn/F1 signaling changes required to support this objective.</w:t>
        </w:r>
      </w:hyperlink>
    </w:p>
    <w:p w14:paraId="68045A7D" w14:textId="3E8F5A57" w:rsidR="007D62C2" w:rsidRDefault="00B2344D">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14849521" w:history="1">
        <w:r w:rsidR="007D62C2" w:rsidRPr="005B334A">
          <w:rPr>
            <w:rStyle w:val="Hyperlink"/>
            <w:noProof/>
            <w14:scene3d>
              <w14:camera w14:prst="orthographicFront"/>
              <w14:lightRig w14:rig="threePt" w14:dir="t">
                <w14:rot w14:lat="0" w14:lon="0" w14:rev="0"/>
              </w14:lightRig>
            </w14:scene3d>
          </w:rPr>
          <w:t>Proposal 2</w:t>
        </w:r>
        <w:r w:rsidR="007D62C2">
          <w:rPr>
            <w:rFonts w:asciiTheme="minorHAnsi" w:eastAsiaTheme="minorEastAsia" w:hAnsiTheme="minorHAnsi" w:cstheme="minorBidi"/>
            <w:b w:val="0"/>
            <w:noProof/>
            <w:sz w:val="22"/>
            <w:szCs w:val="22"/>
            <w:lang w:val="en-US" w:eastAsia="zh-CN"/>
          </w:rPr>
          <w:tab/>
        </w:r>
        <w:r w:rsidR="007D62C2" w:rsidRPr="005B334A">
          <w:rPr>
            <w:rStyle w:val="Hyperlink"/>
            <w:noProof/>
          </w:rPr>
          <w:t>RAN3 agrees DU shall distinguish SCG selective activation preparation from legacy CHO/CPAC preparation, e.g., by introducing a new indicator within the Conditional Intra-DU Mobility Information IE.</w:t>
        </w:r>
      </w:hyperlink>
    </w:p>
    <w:p w14:paraId="52C68EDB" w14:textId="0A10642D"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BC85261" w14:textId="70F09E6C" w:rsidR="007D62C2" w:rsidRDefault="007D62C2">
      <w:pPr>
        <w:overflowPunct/>
        <w:autoSpaceDE/>
        <w:autoSpaceDN/>
        <w:adjustRightInd/>
        <w:spacing w:after="0"/>
        <w:textAlignment w:val="auto"/>
        <w:rPr>
          <w:rFonts w:eastAsiaTheme="minorEastAsia" w:cs="Arial"/>
          <w:lang w:eastAsia="zh-CN"/>
        </w:rPr>
      </w:pPr>
      <w:r>
        <w:rPr>
          <w:rFonts w:eastAsiaTheme="minorEastAsia" w:cs="Arial"/>
          <w:lang w:eastAsia="zh-CN"/>
        </w:rPr>
        <w:br w:type="page"/>
      </w:r>
    </w:p>
    <w:p w14:paraId="59FA7D3C" w14:textId="77777777" w:rsidR="007D62C2" w:rsidRDefault="007D62C2" w:rsidP="00C83C5A">
      <w:pPr>
        <w:spacing w:after="0" w:line="240" w:lineRule="exact"/>
        <w:rPr>
          <w:rFonts w:eastAsiaTheme="minorEastAsia" w:cs="Arial"/>
          <w:lang w:eastAsia="zh-CN"/>
        </w:rPr>
      </w:pPr>
    </w:p>
    <w:p w14:paraId="1BDBAF2F" w14:textId="7DBA0472" w:rsidR="00C97D4D" w:rsidRDefault="001F758D" w:rsidP="0035495E">
      <w:pPr>
        <w:pStyle w:val="Heading1"/>
        <w:rPr>
          <w:rFonts w:eastAsiaTheme="minorEastAsia"/>
          <w:lang w:eastAsia="zh-CN"/>
        </w:rPr>
      </w:pPr>
      <w:r>
        <w:rPr>
          <w:rFonts w:eastAsiaTheme="minorEastAsia"/>
          <w:lang w:eastAsia="zh-CN"/>
        </w:rPr>
        <w:t>TP for TS 38.473</w:t>
      </w:r>
    </w:p>
    <w:p w14:paraId="64497F6D" w14:textId="04D98CE1" w:rsidR="004F7013" w:rsidRDefault="004F7013" w:rsidP="004F7013">
      <w:pPr>
        <w:rPr>
          <w:rFonts w:eastAsiaTheme="minorEastAsia"/>
          <w:lang w:eastAsia="zh-CN"/>
        </w:rPr>
      </w:pPr>
    </w:p>
    <w:p w14:paraId="28FE5753" w14:textId="03C76644" w:rsidR="004F7013" w:rsidRPr="007D62C2" w:rsidRDefault="007D62C2" w:rsidP="007D62C2">
      <w:pPr>
        <w:jc w:val="center"/>
        <w:rPr>
          <w:rFonts w:eastAsiaTheme="minorEastAsia"/>
          <w:color w:val="FF0000"/>
          <w:lang w:eastAsia="zh-CN"/>
        </w:rPr>
      </w:pPr>
      <w:r w:rsidRPr="007D62C2">
        <w:rPr>
          <w:rFonts w:eastAsiaTheme="minorEastAsia"/>
          <w:color w:val="FF0000"/>
          <w:highlight w:val="yellow"/>
          <w:lang w:eastAsia="zh-CN"/>
        </w:rPr>
        <w:t>***********************************************  Change Starts ***************************************************</w:t>
      </w:r>
    </w:p>
    <w:p w14:paraId="78850DD2" w14:textId="77777777" w:rsidR="004F7013" w:rsidRPr="00EA5FA7" w:rsidRDefault="004F7013" w:rsidP="004F7013">
      <w:pPr>
        <w:pStyle w:val="Heading3"/>
        <w:rPr>
          <w:lang w:eastAsia="zh-CN"/>
        </w:rPr>
      </w:pPr>
      <w:bookmarkStart w:id="10" w:name="_Toc20955786"/>
      <w:bookmarkStart w:id="11" w:name="_Toc29892880"/>
      <w:bookmarkStart w:id="12" w:name="_Toc36556817"/>
      <w:bookmarkStart w:id="13" w:name="_Toc45832203"/>
      <w:bookmarkStart w:id="14" w:name="_Toc51763383"/>
      <w:bookmarkStart w:id="15" w:name="_Toc64448546"/>
      <w:bookmarkStart w:id="16" w:name="_Toc66289205"/>
      <w:bookmarkStart w:id="17" w:name="_Toc74154318"/>
      <w:bookmarkStart w:id="18" w:name="_Toc81383062"/>
      <w:bookmarkStart w:id="19" w:name="_Toc88657695"/>
      <w:bookmarkStart w:id="20" w:name="_Toc97910607"/>
      <w:bookmarkStart w:id="21" w:name="_Toc99038246"/>
      <w:bookmarkStart w:id="22" w:name="_Toc99730507"/>
      <w:r w:rsidRPr="00EA5FA7">
        <w:t>8.3.4</w:t>
      </w:r>
      <w:r w:rsidRPr="00EA5FA7">
        <w:tab/>
        <w:t>UE Context Modification (gNB-CU initiated)</w:t>
      </w:r>
      <w:bookmarkEnd w:id="10"/>
      <w:bookmarkEnd w:id="11"/>
      <w:bookmarkEnd w:id="12"/>
      <w:bookmarkEnd w:id="13"/>
      <w:bookmarkEnd w:id="14"/>
      <w:bookmarkEnd w:id="15"/>
      <w:bookmarkEnd w:id="16"/>
      <w:bookmarkEnd w:id="17"/>
      <w:bookmarkEnd w:id="18"/>
      <w:bookmarkEnd w:id="19"/>
      <w:bookmarkEnd w:id="20"/>
      <w:bookmarkEnd w:id="21"/>
      <w:bookmarkEnd w:id="22"/>
    </w:p>
    <w:p w14:paraId="23703863" w14:textId="77777777" w:rsidR="004F7013" w:rsidRPr="00EA5FA7" w:rsidRDefault="004F7013" w:rsidP="004F7013">
      <w:pPr>
        <w:pStyle w:val="Heading4"/>
        <w:rPr>
          <w:lang w:eastAsia="zh-CN"/>
        </w:rPr>
      </w:pPr>
      <w:bookmarkStart w:id="23" w:name="_Toc20955787"/>
      <w:bookmarkStart w:id="24" w:name="_Toc29892881"/>
      <w:bookmarkStart w:id="25" w:name="_Toc36556818"/>
      <w:bookmarkStart w:id="26" w:name="_Toc45832204"/>
      <w:bookmarkStart w:id="27" w:name="_Toc51763384"/>
      <w:bookmarkStart w:id="28" w:name="_Toc64448547"/>
      <w:bookmarkStart w:id="29" w:name="_Toc66289206"/>
      <w:bookmarkStart w:id="30" w:name="_Toc74154319"/>
      <w:bookmarkStart w:id="31" w:name="_Toc81383063"/>
      <w:bookmarkStart w:id="32" w:name="_Toc88657696"/>
      <w:bookmarkStart w:id="33" w:name="_Toc97910608"/>
      <w:bookmarkStart w:id="34" w:name="_Toc99038247"/>
      <w:bookmarkStart w:id="35" w:name="_Toc99730508"/>
      <w:r w:rsidRPr="00EA5FA7">
        <w:t>8.3.4.1</w:t>
      </w:r>
      <w:r w:rsidRPr="00EA5FA7">
        <w:tab/>
        <w:t>General</w:t>
      </w:r>
      <w:bookmarkEnd w:id="23"/>
      <w:bookmarkEnd w:id="24"/>
      <w:bookmarkEnd w:id="25"/>
      <w:bookmarkEnd w:id="26"/>
      <w:bookmarkEnd w:id="27"/>
      <w:bookmarkEnd w:id="28"/>
      <w:bookmarkEnd w:id="29"/>
      <w:bookmarkEnd w:id="30"/>
      <w:bookmarkEnd w:id="31"/>
      <w:bookmarkEnd w:id="32"/>
      <w:bookmarkEnd w:id="33"/>
      <w:bookmarkEnd w:id="34"/>
      <w:bookmarkEnd w:id="35"/>
    </w:p>
    <w:p w14:paraId="232FF4A0" w14:textId="77777777" w:rsidR="004F7013" w:rsidRPr="00EA5FA7" w:rsidRDefault="004F7013" w:rsidP="004F7013">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01C85C9F" w14:textId="77777777" w:rsidR="004F7013" w:rsidRPr="00EA5FA7" w:rsidRDefault="004F7013" w:rsidP="004F7013">
      <w:pPr>
        <w:pStyle w:val="Heading4"/>
      </w:pPr>
      <w:bookmarkStart w:id="36" w:name="_Toc20955788"/>
      <w:bookmarkStart w:id="37" w:name="_Toc29892882"/>
      <w:bookmarkStart w:id="38" w:name="_Toc36556819"/>
      <w:bookmarkStart w:id="39" w:name="_Toc45832205"/>
      <w:bookmarkStart w:id="40" w:name="_Toc51763385"/>
      <w:bookmarkStart w:id="41" w:name="_Toc64448548"/>
      <w:bookmarkStart w:id="42" w:name="_Toc66289207"/>
      <w:bookmarkStart w:id="43" w:name="_Toc74154320"/>
      <w:bookmarkStart w:id="44" w:name="_Toc81383064"/>
      <w:bookmarkStart w:id="45" w:name="_Toc88657697"/>
      <w:bookmarkStart w:id="46" w:name="_Toc97910609"/>
      <w:bookmarkStart w:id="47" w:name="_Toc99038248"/>
      <w:bookmarkStart w:id="48" w:name="_Toc99730509"/>
      <w:r w:rsidRPr="00EA5FA7">
        <w:t>8.3.4.2</w:t>
      </w:r>
      <w:r w:rsidRPr="00EA5FA7">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p>
    <w:p w14:paraId="7E95DF9A" w14:textId="692E745A" w:rsidR="004F7013" w:rsidRPr="00EA5FA7" w:rsidRDefault="004F7013" w:rsidP="004F7013">
      <w:pPr>
        <w:pStyle w:val="TH"/>
        <w:rPr>
          <w:lang w:eastAsia="zh-CN"/>
        </w:rPr>
      </w:pPr>
      <w:r w:rsidRPr="00EA5FA7">
        <w:rPr>
          <w:noProof/>
        </w:rPr>
        <w:drawing>
          <wp:inline distT="0" distB="0" distL="0" distR="0" wp14:anchorId="395477CF" wp14:editId="0B5579CD">
            <wp:extent cx="3994785" cy="1621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94785" cy="1621790"/>
                    </a:xfrm>
                    <a:prstGeom prst="rect">
                      <a:avLst/>
                    </a:prstGeom>
                    <a:noFill/>
                    <a:ln>
                      <a:noFill/>
                    </a:ln>
                  </pic:spPr>
                </pic:pic>
              </a:graphicData>
            </a:graphic>
          </wp:inline>
        </w:drawing>
      </w:r>
    </w:p>
    <w:p w14:paraId="56B01EB7" w14:textId="77777777" w:rsidR="004F7013" w:rsidRPr="00EA5FA7" w:rsidRDefault="004F7013" w:rsidP="004F7013">
      <w:pPr>
        <w:pStyle w:val="TF"/>
      </w:pPr>
      <w:r w:rsidRPr="00EA5FA7">
        <w:t xml:space="preserve">Figure 8.3.4.2-1: UE Context Modification procedure. Successful </w:t>
      </w:r>
      <w:r w:rsidRPr="00EA5FA7">
        <w:rPr>
          <w:rFonts w:eastAsia="MS Mincho"/>
        </w:rPr>
        <w:t>o</w:t>
      </w:r>
      <w:r w:rsidRPr="00EA5FA7">
        <w:t>peration</w:t>
      </w:r>
    </w:p>
    <w:p w14:paraId="3D97487E" w14:textId="77777777" w:rsidR="004F7013" w:rsidRPr="00EA5FA7" w:rsidRDefault="004F7013" w:rsidP="004F7013">
      <w:pPr>
        <w:jc w:val="both"/>
        <w:rPr>
          <w:snapToGrid w:val="0"/>
        </w:rPr>
      </w:pPr>
      <w:r w:rsidRPr="00EA5FA7">
        <w:rPr>
          <w:snapToGrid w:val="0"/>
        </w:rPr>
        <w:t>The UE CONTEXT MODIFICATION REQUEST message is initiated by the gNB-CU.</w:t>
      </w:r>
    </w:p>
    <w:p w14:paraId="6FC4E6D5" w14:textId="77777777" w:rsidR="004F7013" w:rsidRPr="00EA5FA7" w:rsidRDefault="004F7013" w:rsidP="004F7013">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6FD86A25" w14:textId="77777777" w:rsidR="004F7013" w:rsidRPr="00EA5FA7" w:rsidRDefault="004F7013" w:rsidP="004F7013">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p>
    <w:p w14:paraId="5C6CF584" w14:textId="77777777" w:rsidR="004F7013" w:rsidRPr="00EA5FA7" w:rsidRDefault="004F7013" w:rsidP="004F7013">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w:t>
      </w:r>
      <w:bookmarkStart w:id="49"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49"/>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5B13AE54" w14:textId="77777777" w:rsidR="004F7013" w:rsidRPr="00EA5FA7" w:rsidRDefault="004F7013" w:rsidP="004F7013">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1D13C381" w14:textId="77777777" w:rsidR="004F7013" w:rsidRPr="00EA5FA7" w:rsidRDefault="004F7013" w:rsidP="004F7013">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1A3FF06D" w14:textId="77777777" w:rsidR="004F7013" w:rsidRPr="00EA5FA7" w:rsidRDefault="004F7013" w:rsidP="004F7013">
      <w:pPr>
        <w:rPr>
          <w:snapToGrid w:val="0"/>
        </w:rPr>
      </w:pPr>
      <w:r w:rsidRPr="00EA5FA7">
        <w:rPr>
          <w:snapToGrid w:val="0"/>
        </w:rPr>
        <w:lastRenderedPageBreak/>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宋体"/>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Uu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to Uu RLC channel</w:t>
      </w:r>
      <w:r>
        <w:rPr>
          <w:rFonts w:eastAsia="Cambria Math"/>
        </w:rPr>
        <w:t>, as specified in TS 38.351[</w:t>
      </w:r>
      <w:r>
        <w:rPr>
          <w:lang w:eastAsia="zh-CN"/>
        </w:rPr>
        <w:t>45</w:t>
      </w:r>
      <w:r>
        <w:rPr>
          <w:rFonts w:eastAsia="Cambria Math"/>
        </w:rPr>
        <w:t>].</w:t>
      </w:r>
    </w:p>
    <w:p w14:paraId="21F740CB" w14:textId="77777777" w:rsidR="004F7013" w:rsidRDefault="004F7013" w:rsidP="004F7013">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Uu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to Uu RLC channel</w:t>
      </w:r>
      <w:r>
        <w:rPr>
          <w:rFonts w:eastAsia="Cambria Math"/>
        </w:rPr>
        <w:t>, as specified in TS 38.351[45].</w:t>
      </w:r>
    </w:p>
    <w:p w14:paraId="257D7241" w14:textId="77777777" w:rsidR="004F7013" w:rsidRDefault="004F7013" w:rsidP="004F7013">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5894FE87" w14:textId="77777777" w:rsidR="004F7013" w:rsidRPr="00CE2070" w:rsidRDefault="004F7013" w:rsidP="004F7013">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66F575DB" w14:textId="77777777" w:rsidR="004F7013" w:rsidRPr="00CF0237" w:rsidRDefault="004F7013" w:rsidP="004F7013">
      <w:r w:rsidRPr="00CE2070">
        <w:t xml:space="preserve">If the </w:t>
      </w:r>
      <w:r w:rsidRPr="00337655">
        <w:rPr>
          <w:i/>
        </w:rPr>
        <w:t>BH RLC Channel To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71B73337" w14:textId="77777777" w:rsidR="004F7013" w:rsidRPr="00EA5FA7" w:rsidRDefault="004F7013" w:rsidP="004F7013">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1C34AAF6" w14:textId="77777777" w:rsidR="004F7013" w:rsidRDefault="004F7013" w:rsidP="004F7013">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w:t>
      </w:r>
      <w:r w:rsidRPr="00EA5FA7">
        <w:t xml:space="preserve"> REQUEST message</w:t>
      </w:r>
      <w:r w:rsidRPr="00EA5FA7">
        <w:rPr>
          <w:rFonts w:eastAsia="宋体"/>
          <w:lang w:eastAsia="zh-CN"/>
        </w:rPr>
        <w:t xml:space="preserve"> for a DRB</w:t>
      </w:r>
      <w:r w:rsidRPr="00EA5FA7">
        <w:t xml:space="preserve">, the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宋体"/>
          <w:lang w:eastAsia="zh-CN"/>
        </w:rPr>
        <w:t>MODIFICATION</w:t>
      </w:r>
      <w:r w:rsidRPr="00EA5FA7">
        <w:t xml:space="preserve">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2B8F5B16" w14:textId="77777777" w:rsidR="004F7013" w:rsidRPr="00EA5FA7" w:rsidRDefault="004F7013" w:rsidP="004F7013">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35A62BEA" w14:textId="77777777" w:rsidR="004F7013" w:rsidRPr="00EA5FA7" w:rsidRDefault="004F7013" w:rsidP="004F7013">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42EF9071" w14:textId="77777777" w:rsidR="004F7013" w:rsidRPr="00EA5FA7" w:rsidRDefault="004F7013" w:rsidP="004F7013">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w:t>
      </w:r>
      <w:r w:rsidRPr="00EA5FA7">
        <w:rPr>
          <w:lang w:eastAsia="zh-CN"/>
        </w:rPr>
        <w:lastRenderedPageBreak/>
        <w:t>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7B85101F" w14:textId="77777777" w:rsidR="004F7013" w:rsidRPr="00EA5FA7" w:rsidRDefault="004F7013" w:rsidP="004F7013">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3AC863A2" w14:textId="77777777" w:rsidR="004F7013" w:rsidRPr="00EA5FA7" w:rsidRDefault="004F7013" w:rsidP="004F7013">
      <w:pPr>
        <w:rPr>
          <w:rFonts w:eastAsia="宋体"/>
          <w:lang w:eastAsia="zh-CN"/>
        </w:rPr>
      </w:pPr>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or </w:t>
      </w:r>
      <w:r w:rsidRPr="00EA5FA7">
        <w:rPr>
          <w:rFonts w:eastAsia="宋体"/>
          <w:i/>
          <w:lang w:eastAsia="zh-CN"/>
        </w:rPr>
        <w:t>DRB to Be Modified</w:t>
      </w:r>
      <w:r w:rsidRPr="00EA5FA7">
        <w:rPr>
          <w:rFonts w:eastAsia="宋体"/>
          <w:lang w:eastAsia="zh-CN"/>
        </w:rPr>
        <w:t xml:space="preserve"> </w:t>
      </w:r>
      <w:r w:rsidRPr="00EA5FA7">
        <w:rPr>
          <w:rFonts w:eastAsia="宋体"/>
          <w:i/>
          <w:lang w:eastAsia="zh-CN"/>
        </w:rPr>
        <w:t>Item</w:t>
      </w:r>
      <w:r w:rsidRPr="00EA5FA7">
        <w:rPr>
          <w:rFonts w:eastAsia="宋体"/>
          <w:lang w:eastAsia="zh-CN"/>
        </w:rPr>
        <w:t xml:space="preserve"> IE is contained in the UE CONTEXT MODIFICATION REQUEST message, the gNB-DU shall take it into account for UL scheduling.</w:t>
      </w:r>
    </w:p>
    <w:p w14:paraId="34A306C2" w14:textId="77777777" w:rsidR="004F7013" w:rsidRPr="00EA5FA7" w:rsidRDefault="004F7013" w:rsidP="004F7013">
      <w:r w:rsidRPr="00EA5FA7">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宋体"/>
          <w:lang w:eastAsia="zh-CN"/>
        </w:rPr>
        <w:t xml:space="preserve"> the ongoing reconfiguration procedure involv</w:t>
      </w:r>
      <w:r>
        <w:rPr>
          <w:rFonts w:eastAsia="宋体" w:hint="eastAsia"/>
          <w:lang w:val="en-US" w:eastAsia="zh-CN"/>
        </w:rPr>
        <w:t>ing</w:t>
      </w:r>
      <w:r w:rsidRPr="00EA5FA7">
        <w:rPr>
          <w:rFonts w:eastAsia="宋体"/>
          <w:lang w:eastAsia="zh-CN"/>
        </w:rPr>
        <w:t xml:space="preserve"> changes of the L1/L2 configuration at the gNB-DU signalled to the gNB-CU via the </w:t>
      </w:r>
      <w:r w:rsidRPr="00EA5FA7">
        <w:rPr>
          <w:rFonts w:eastAsia="宋体"/>
          <w:i/>
          <w:lang w:eastAsia="zh-CN"/>
        </w:rPr>
        <w:t>CellGroupConfig</w:t>
      </w:r>
      <w:r w:rsidRPr="00EA5FA7">
        <w:rPr>
          <w:rFonts w:eastAsia="宋体"/>
          <w:lang w:eastAsia="zh-CN"/>
        </w:rPr>
        <w:t xml:space="preserve"> IE</w:t>
      </w:r>
      <w:r>
        <w:rPr>
          <w:rFonts w:eastAsia="宋体" w:hint="eastAsia"/>
          <w:lang w:val="en-US" w:eastAsia="zh-CN"/>
        </w:rPr>
        <w:t xml:space="preserve"> for MR-DC operation or standalone operation</w:t>
      </w:r>
      <w:r w:rsidRPr="00EA5FA7">
        <w:rPr>
          <w:lang w:eastAsia="zh-CN"/>
        </w:rPr>
        <w:t xml:space="preserve"> </w:t>
      </w:r>
      <w:r w:rsidRPr="00EA5FA7">
        <w:rPr>
          <w:rFonts w:eastAsia="宋体"/>
          <w:lang w:eastAsia="zh-CN"/>
        </w:rPr>
        <w:t>has been successfully</w:t>
      </w:r>
      <w:r>
        <w:rPr>
          <w:rFonts w:eastAsia="宋体"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宋体"/>
          <w:lang w:eastAsia="zh-CN"/>
        </w:rPr>
        <w:t>L1/L2</w:t>
      </w:r>
      <w:r w:rsidRPr="00EA5FA7">
        <w:t xml:space="preserve"> configuration.</w:t>
      </w:r>
    </w:p>
    <w:p w14:paraId="6D471033" w14:textId="77777777" w:rsidR="004F7013" w:rsidRPr="00EA5FA7" w:rsidRDefault="004F7013" w:rsidP="004F7013">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5A45588E" w14:textId="77777777" w:rsidR="004F7013" w:rsidRPr="00EA5FA7" w:rsidRDefault="004F7013" w:rsidP="004F7013">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31632C4F" w14:textId="77777777" w:rsidR="004F7013" w:rsidRPr="00EA5FA7" w:rsidRDefault="004F7013" w:rsidP="004F7013">
      <w:pPr>
        <w:rPr>
          <w:snapToGrid w:val="0"/>
        </w:rPr>
      </w:pPr>
      <w:r w:rsidRPr="00EA5FA7">
        <w:rPr>
          <w:rFonts w:eastAsia="宋体"/>
          <w:lang w:eastAsia="zh-CN"/>
        </w:rPr>
        <w:t xml:space="preserve">If the </w:t>
      </w:r>
      <w:r w:rsidRPr="00EA5FA7">
        <w:rPr>
          <w:rFonts w:eastAsia="宋体"/>
          <w:i/>
          <w:lang w:eastAsia="zh-CN"/>
        </w:rPr>
        <w:t>RLC Failure Indication</w:t>
      </w:r>
      <w:r w:rsidRPr="00EA5FA7">
        <w:rPr>
          <w:rFonts w:eastAsia="宋体"/>
          <w:lang w:eastAsia="zh-CN"/>
        </w:rPr>
        <w:t xml:space="preserve"> IE is included in </w:t>
      </w:r>
      <w:r w:rsidRPr="00EA5FA7">
        <w:t xml:space="preserve">UE CONTEXT </w:t>
      </w:r>
      <w:r w:rsidRPr="00EA5FA7">
        <w:rPr>
          <w:rFonts w:eastAsia="宋体"/>
          <w:lang w:eastAsia="zh-CN"/>
        </w:rPr>
        <w:t>MODIFICATION</w:t>
      </w:r>
      <w:r w:rsidRPr="00EA5FA7">
        <w:t xml:space="preserve"> REQUEST message</w:t>
      </w:r>
      <w:r w:rsidRPr="00EA5FA7">
        <w:rPr>
          <w:rFonts w:eastAsia="宋体"/>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44A79BAE" w14:textId="77777777" w:rsidR="004F7013" w:rsidRPr="00EA5FA7" w:rsidRDefault="004F7013" w:rsidP="004F7013">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6D0C38E7" w14:textId="77777777" w:rsidR="004F7013" w:rsidRPr="00EA5FA7" w:rsidRDefault="004F7013" w:rsidP="004F7013">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08EFD5D4" w14:textId="77777777" w:rsidR="004F7013" w:rsidRPr="00EA5FA7" w:rsidRDefault="004F7013" w:rsidP="004F7013">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73EAECAC" w14:textId="77777777" w:rsidR="004F7013" w:rsidRPr="00EA5FA7" w:rsidRDefault="004F7013" w:rsidP="004F7013">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16866757" w14:textId="77777777" w:rsidR="004F7013" w:rsidRPr="00EA5FA7" w:rsidRDefault="004F7013" w:rsidP="004F7013">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3D373AF7" w14:textId="77777777" w:rsidR="004F7013" w:rsidRDefault="004F7013" w:rsidP="004F7013">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0ADDDEB7" w14:textId="77777777" w:rsidR="004F7013" w:rsidRPr="00EA5FA7" w:rsidRDefault="004F7013" w:rsidP="004F7013">
      <w:r w:rsidRPr="007D6DBD">
        <w:t xml:space="preserve">For </w:t>
      </w:r>
      <w:r>
        <w:t>sidelink</w:t>
      </w:r>
      <w:r w:rsidRPr="007D6DBD">
        <w:t xml:space="preserve"> operation, the </w:t>
      </w:r>
      <w:r w:rsidRPr="0053093D">
        <w:rPr>
          <w:i/>
        </w:rPr>
        <w:t>CG-ConfigInfo</w:t>
      </w:r>
      <w:r w:rsidRPr="007D6DBD">
        <w:t xml:space="preserve"> IE shall be included in the </w:t>
      </w:r>
      <w:r w:rsidRPr="00AA1BAE">
        <w:rPr>
          <w:i/>
        </w:rPr>
        <w:t>CU to DU RRC Information</w:t>
      </w:r>
      <w:r>
        <w:t xml:space="preserve"> IE if the gNB-CU receives s</w:t>
      </w:r>
      <w:r w:rsidRPr="005C7C8F">
        <w:t>idelink</w:t>
      </w:r>
      <w:r>
        <w:t xml:space="preserve"> related </w:t>
      </w:r>
      <w:r w:rsidRPr="005C7C8F">
        <w:t>UE</w:t>
      </w:r>
      <w:r>
        <w:t xml:space="preserve"> i</w:t>
      </w:r>
      <w:r w:rsidRPr="005C7C8F">
        <w:t>nformation</w:t>
      </w:r>
      <w:r>
        <w:t xml:space="preserve"> from UE</w:t>
      </w:r>
      <w:r w:rsidRPr="007D6DBD">
        <w:t xml:space="preserve">. If the </w:t>
      </w:r>
      <w:r w:rsidRPr="0053093D">
        <w:rPr>
          <w:i/>
        </w:rPr>
        <w:t xml:space="preserve">CG-ConfigInfo </w:t>
      </w:r>
      <w:r w:rsidRPr="007D6DBD">
        <w:t xml:space="preserve">IE is included in the UE CONTEXT </w:t>
      </w:r>
      <w:r w:rsidRPr="003B216A">
        <w:rPr>
          <w:lang w:eastAsia="zh-CN"/>
        </w:rPr>
        <w:t>MODIFICATION</w:t>
      </w:r>
      <w:r w:rsidRPr="007D6DBD">
        <w:t xml:space="preserve"> REQUEST message, the gNB-DU shall regard it as a</w:t>
      </w:r>
      <w:r>
        <w:t>n indication of V2X sidelink information</w:t>
      </w:r>
      <w:r w:rsidRPr="007D6DBD">
        <w:t xml:space="preserve"> as defined in TS 38.331 [8].</w:t>
      </w:r>
    </w:p>
    <w:p w14:paraId="7CB5C2CE" w14:textId="77777777" w:rsidR="004F7013" w:rsidRPr="00EA5FA7" w:rsidRDefault="004F7013" w:rsidP="004F7013">
      <w:r w:rsidRPr="00EA5FA7">
        <w:lastRenderedPageBreak/>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63FF5F1B" w14:textId="77777777" w:rsidR="004F7013" w:rsidRPr="00EA5FA7" w:rsidRDefault="004F7013" w:rsidP="004F7013">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56F07BD4" w14:textId="77777777" w:rsidR="004F7013" w:rsidRPr="00EA5FA7" w:rsidRDefault="004F7013" w:rsidP="004F7013">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62CB58DE" w14:textId="77777777" w:rsidR="004F7013" w:rsidRPr="00EA5FA7" w:rsidRDefault="004F7013" w:rsidP="004F7013">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2E1D2939" w14:textId="77777777" w:rsidR="004F7013" w:rsidRPr="00EA5FA7" w:rsidRDefault="004F7013" w:rsidP="004F7013">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Uplink TxDirectCurrentList Information</w:t>
      </w:r>
      <w:r w:rsidRPr="00EA5FA7">
        <w:rPr>
          <w:snapToGrid w:val="0"/>
          <w:lang w:eastAsia="zh-CN"/>
        </w:rPr>
        <w:t xml:space="preserve"> IE, the gNB-DU may take that into account when selecting L1 configuration.</w:t>
      </w:r>
    </w:p>
    <w:p w14:paraId="2FC32AC0" w14:textId="77777777" w:rsidR="004F7013" w:rsidRDefault="004F7013" w:rsidP="004F7013">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6D4BE6AF" w14:textId="77777777" w:rsidR="004F7013" w:rsidRPr="00EA5FA7" w:rsidRDefault="004F7013" w:rsidP="004F7013">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13DDA6BC" w14:textId="77777777" w:rsidR="004F7013" w:rsidRPr="00EA5FA7" w:rsidRDefault="004F7013" w:rsidP="004F7013">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Uu RLC channels, PC5 RLC channels, and SL DRBs</w:t>
      </w:r>
      <w:r w:rsidRPr="00EA5FA7">
        <w:t xml:space="preserve"> in the following way:</w:t>
      </w:r>
    </w:p>
    <w:p w14:paraId="39524826" w14:textId="77777777" w:rsidR="004F7013" w:rsidRPr="00EA5FA7" w:rsidRDefault="004F7013" w:rsidP="004F7013">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24A6A915" w14:textId="77777777" w:rsidR="004F7013" w:rsidRPr="00EA5FA7" w:rsidRDefault="004F7013" w:rsidP="004F7013">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28B144DA" w14:textId="77777777" w:rsidR="004F7013" w:rsidRPr="00EA5FA7" w:rsidRDefault="004F7013" w:rsidP="004F7013">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33AB17D8" w14:textId="77777777" w:rsidR="004F7013" w:rsidRPr="00EA5FA7" w:rsidRDefault="004F7013" w:rsidP="004F7013">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45BE793C" w14:textId="77777777" w:rsidR="004F7013" w:rsidRPr="00EA5FA7" w:rsidRDefault="004F7013" w:rsidP="004F7013">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373DBC61" w14:textId="77777777" w:rsidR="004F7013" w:rsidRPr="00EA5FA7" w:rsidRDefault="004F7013" w:rsidP="004F7013">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67096F3" w14:textId="77777777" w:rsidR="004F7013" w:rsidRDefault="004F7013" w:rsidP="004F7013">
      <w:pPr>
        <w:pStyle w:val="B10"/>
      </w:pPr>
      <w:r w:rsidRPr="00EA5FA7">
        <w:lastRenderedPageBreak/>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385BCD95" w14:textId="77777777" w:rsidR="004F7013" w:rsidRPr="00CF0237" w:rsidRDefault="004F7013" w:rsidP="004F7013">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34EA96C9" w14:textId="77777777" w:rsidR="004F7013" w:rsidRPr="00CF0237" w:rsidRDefault="004F7013" w:rsidP="004F7013">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26A765B4" w14:textId="77777777" w:rsidR="004F7013" w:rsidRPr="00CF0237" w:rsidRDefault="004F7013" w:rsidP="004F7013">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7EF56535" w14:textId="77777777" w:rsidR="004F7013" w:rsidRDefault="004F7013" w:rsidP="004F7013">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273892A6" w14:textId="77777777" w:rsidR="004F7013" w:rsidRDefault="004F7013" w:rsidP="004F7013">
      <w:pPr>
        <w:pStyle w:val="B10"/>
      </w:pPr>
      <w:r>
        <w:t>-</w:t>
      </w:r>
      <w:r>
        <w:tab/>
        <w:t xml:space="preserve">A list of </w:t>
      </w:r>
      <w:r>
        <w:rPr>
          <w:lang w:eastAsia="zh-CN"/>
        </w:rPr>
        <w:t>Uu 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405EAF77" w14:textId="77777777" w:rsidR="004F7013" w:rsidRDefault="004F7013" w:rsidP="004F7013">
      <w:pPr>
        <w:pStyle w:val="B10"/>
      </w:pPr>
      <w:r>
        <w:t>-</w:t>
      </w:r>
      <w:r>
        <w:tab/>
        <w:t xml:space="preserve">A list of </w:t>
      </w:r>
      <w:r>
        <w:rPr>
          <w:lang w:eastAsia="zh-CN"/>
        </w:rPr>
        <w:t>Uu RLC channels</w:t>
      </w:r>
      <w:r>
        <w:t xml:space="preserve"> which failed to be established shall be included in the </w:t>
      </w:r>
      <w:r>
        <w:rPr>
          <w:i/>
          <w:lang w:eastAsia="zh-CN"/>
        </w:rPr>
        <w:t>Uu RLC Channel</w:t>
      </w:r>
      <w:r>
        <w:rPr>
          <w:i/>
        </w:rPr>
        <w:t xml:space="preserve"> Failed to be Setup List</w:t>
      </w:r>
      <w:r>
        <w:t xml:space="preserve"> IE;</w:t>
      </w:r>
    </w:p>
    <w:p w14:paraId="0B7E34D0" w14:textId="77777777" w:rsidR="004F7013" w:rsidRDefault="004F7013" w:rsidP="004F7013">
      <w:pPr>
        <w:pStyle w:val="B10"/>
      </w:pPr>
      <w:r>
        <w:t>-</w:t>
      </w:r>
      <w:r>
        <w:tab/>
        <w:t xml:space="preserve">A list of </w:t>
      </w:r>
      <w:r>
        <w:rPr>
          <w:lang w:eastAsia="zh-CN"/>
        </w:rPr>
        <w:t>Uu 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03BCB51B" w14:textId="77777777" w:rsidR="004F7013" w:rsidRDefault="004F7013" w:rsidP="004F7013">
      <w:pPr>
        <w:pStyle w:val="B10"/>
      </w:pPr>
      <w:r>
        <w:t>-</w:t>
      </w:r>
      <w:r>
        <w:tab/>
        <w:t xml:space="preserve">A list of </w:t>
      </w:r>
      <w:r>
        <w:rPr>
          <w:lang w:eastAsia="zh-CN"/>
        </w:rPr>
        <w:t>Uu 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797C805B" w14:textId="77777777" w:rsidR="004F7013" w:rsidRDefault="004F7013" w:rsidP="004F7013">
      <w:pPr>
        <w:pStyle w:val="B10"/>
      </w:pPr>
      <w:r>
        <w:t>-</w:t>
      </w:r>
      <w:r>
        <w:tab/>
        <w:t xml:space="preserve">A list of </w:t>
      </w:r>
      <w:r>
        <w:rPr>
          <w:lang w:eastAsia="zh-CN"/>
        </w:rPr>
        <w:t>PC5 RLC channels</w:t>
      </w:r>
      <w:r>
        <w:t xml:space="preserve"> which are successfully established shall be included in the </w:t>
      </w:r>
      <w:r>
        <w:rPr>
          <w:i/>
          <w:lang w:eastAsia="zh-CN"/>
        </w:rPr>
        <w:t>PC5 RLC Channel</w:t>
      </w:r>
      <w:r>
        <w:rPr>
          <w:i/>
        </w:rPr>
        <w:t xml:space="preserve"> Setup List</w:t>
      </w:r>
      <w:r>
        <w:t xml:space="preserve"> IE;</w:t>
      </w:r>
    </w:p>
    <w:p w14:paraId="38552210" w14:textId="77777777" w:rsidR="004F7013" w:rsidRDefault="004F7013" w:rsidP="004F7013">
      <w:pPr>
        <w:pStyle w:val="B10"/>
      </w:pPr>
      <w:r>
        <w:t>-</w:t>
      </w:r>
      <w:r>
        <w:tab/>
        <w:t xml:space="preserve">A list of </w:t>
      </w:r>
      <w:r>
        <w:rPr>
          <w:lang w:eastAsia="zh-CN"/>
        </w:rPr>
        <w:t>PC5 RLC channels</w:t>
      </w:r>
      <w:r>
        <w:t xml:space="preserve"> which failed to be established shall be included in the </w:t>
      </w:r>
      <w:r>
        <w:rPr>
          <w:i/>
          <w:lang w:eastAsia="zh-CN"/>
        </w:rPr>
        <w:t>PC5 RLC Channel</w:t>
      </w:r>
      <w:r>
        <w:rPr>
          <w:i/>
        </w:rPr>
        <w:t xml:space="preserve"> Failed to be Setup List</w:t>
      </w:r>
      <w:r>
        <w:t xml:space="preserve"> IE;</w:t>
      </w:r>
    </w:p>
    <w:p w14:paraId="35089528" w14:textId="77777777" w:rsidR="004F7013" w:rsidRDefault="004F7013" w:rsidP="004F7013">
      <w:pPr>
        <w:pStyle w:val="B10"/>
      </w:pPr>
      <w:r>
        <w:t>-</w:t>
      </w:r>
      <w:r>
        <w:tab/>
        <w:t xml:space="preserve">A list of </w:t>
      </w:r>
      <w:r>
        <w:rPr>
          <w:lang w:eastAsia="zh-CN"/>
        </w:rPr>
        <w:t>PC5 RLC channels</w:t>
      </w:r>
      <w:r>
        <w:t xml:space="preserve"> which are successfully modified shall be included in the </w:t>
      </w:r>
      <w:r>
        <w:rPr>
          <w:i/>
          <w:lang w:eastAsia="zh-CN"/>
        </w:rPr>
        <w:t>PC5 RLC Channel</w:t>
      </w:r>
      <w:r>
        <w:rPr>
          <w:i/>
        </w:rPr>
        <w:t xml:space="preserve"> Modified List</w:t>
      </w:r>
      <w:r>
        <w:t xml:space="preserve"> IE;</w:t>
      </w:r>
    </w:p>
    <w:p w14:paraId="254EF51A" w14:textId="77777777" w:rsidR="004F7013" w:rsidRDefault="004F7013" w:rsidP="004F7013">
      <w:pPr>
        <w:pStyle w:val="B10"/>
      </w:pPr>
      <w:r>
        <w:t>-</w:t>
      </w:r>
      <w:r>
        <w:tab/>
        <w:t xml:space="preserve">A list of </w:t>
      </w:r>
      <w:r>
        <w:rPr>
          <w:lang w:eastAsia="zh-CN"/>
        </w:rPr>
        <w:t>PC5 RLC channels</w:t>
      </w:r>
      <w:r>
        <w:t xml:space="preserve"> which failed to be modified shall be included in the </w:t>
      </w:r>
      <w:r>
        <w:rPr>
          <w:i/>
          <w:lang w:eastAsia="zh-CN"/>
        </w:rPr>
        <w:t>PC5 RLC Channel</w:t>
      </w:r>
      <w:r>
        <w:rPr>
          <w:i/>
        </w:rPr>
        <w:t xml:space="preserve"> Failed to be Modified List</w:t>
      </w:r>
      <w:r>
        <w:t xml:space="preserve"> IE;</w:t>
      </w:r>
    </w:p>
    <w:p w14:paraId="611DAA8E" w14:textId="77777777" w:rsidR="004F7013" w:rsidRDefault="004F7013" w:rsidP="004F7013">
      <w:pPr>
        <w:pStyle w:val="B10"/>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4A24E7B2" w14:textId="77777777" w:rsidR="004F7013" w:rsidRDefault="004F7013" w:rsidP="004F7013">
      <w:pPr>
        <w:pStyle w:val="B10"/>
      </w:pPr>
      <w:r>
        <w:t>-</w:t>
      </w:r>
      <w:r>
        <w:tab/>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04D976E7" w14:textId="77777777" w:rsidR="004F7013" w:rsidRDefault="004F7013" w:rsidP="004F7013">
      <w:pPr>
        <w:pStyle w:val="B10"/>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25B32A3A" w14:textId="77777777" w:rsidR="004F7013" w:rsidRDefault="004F7013" w:rsidP="004F7013">
      <w:pPr>
        <w:pStyle w:val="B10"/>
      </w:pPr>
      <w:r>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6567B049" w14:textId="77777777" w:rsidR="004F7013" w:rsidRPr="005F1B87" w:rsidRDefault="004F7013" w:rsidP="004F7013">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55E2C9B8" w14:textId="77777777" w:rsidR="004F7013" w:rsidRDefault="004F7013" w:rsidP="004F7013">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78617294" w14:textId="77777777" w:rsidR="004F7013" w:rsidRPr="00EA5FA7" w:rsidRDefault="004F7013" w:rsidP="004F7013">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4D7596B2" w14:textId="77777777" w:rsidR="004F7013" w:rsidRPr="00D94715" w:rsidRDefault="004F7013" w:rsidP="004F7013">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3322F91D" w14:textId="77777777" w:rsidR="004F7013" w:rsidRPr="00EA5FA7" w:rsidRDefault="004F7013" w:rsidP="004F7013">
      <w:r w:rsidRPr="00EA5FA7">
        <w:lastRenderedPageBreak/>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RLC channel or a PC5 RLC channel</w:t>
      </w:r>
      <w:r w:rsidRPr="00EA5FA7">
        <w:t>, the cause value should be precise enough to enable the gNB-CU to know the reason for the unsuccessful establishment.</w:t>
      </w:r>
    </w:p>
    <w:p w14:paraId="5FBBAE31" w14:textId="77777777" w:rsidR="004F7013" w:rsidRPr="00EA5FA7" w:rsidRDefault="004F7013" w:rsidP="004F7013">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3E1673C7" w14:textId="77777777" w:rsidR="004F7013" w:rsidRPr="00EA5FA7" w:rsidRDefault="004F7013" w:rsidP="004F7013">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7E647B4C" w14:textId="77777777" w:rsidR="004F7013" w:rsidRPr="00EA5FA7" w:rsidRDefault="004F7013" w:rsidP="004F7013">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6FDB02ED" w14:textId="77777777" w:rsidR="004F7013" w:rsidRPr="00EA5FA7" w:rsidRDefault="004F7013" w:rsidP="004F7013">
      <w:pPr>
        <w:rPr>
          <w:rFonts w:eastAsia="宋体"/>
        </w:rPr>
      </w:pPr>
      <w:r w:rsidRPr="00EA5FA7">
        <w:rPr>
          <w:rFonts w:eastAsia="宋体"/>
        </w:rPr>
        <w:t xml:space="preserve">If the </w:t>
      </w:r>
      <w:r w:rsidRPr="00EA5FA7">
        <w:rPr>
          <w:rFonts w:eastAsia="宋体"/>
          <w:i/>
        </w:rPr>
        <w:t>SCell Failed To Setup List</w:t>
      </w:r>
      <w:r w:rsidRPr="00EA5FA7">
        <w:rPr>
          <w:rFonts w:eastAsia="宋体"/>
        </w:rPr>
        <w:t xml:space="preserve"> IE is contained in the UE CONTEXT </w:t>
      </w:r>
      <w:r w:rsidRPr="00EA5FA7">
        <w:rPr>
          <w:rFonts w:eastAsia="宋体"/>
          <w:lang w:eastAsia="zh-CN"/>
        </w:rPr>
        <w:t>MODIFICATION</w:t>
      </w:r>
      <w:r w:rsidRPr="00EA5FA7">
        <w:rPr>
          <w:rFonts w:eastAsia="宋体"/>
        </w:rPr>
        <w:t xml:space="preserve">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set up </w:t>
      </w:r>
      <w:r w:rsidRPr="00EA5FA7">
        <w:rPr>
          <w:rFonts w:eastAsia="宋体"/>
          <w:lang w:eastAsia="zh-CN"/>
        </w:rPr>
        <w:t>with an appropriate cause value for each SCell failed to setup</w:t>
      </w:r>
      <w:r w:rsidRPr="00EA5FA7">
        <w:rPr>
          <w:rFonts w:eastAsia="宋体"/>
        </w:rPr>
        <w:t>.</w:t>
      </w:r>
    </w:p>
    <w:p w14:paraId="400C22BA" w14:textId="77777777" w:rsidR="004F7013" w:rsidRPr="00EA5FA7" w:rsidRDefault="004F7013" w:rsidP="004F7013">
      <w:pPr>
        <w:rPr>
          <w:rFonts w:eastAsia="宋体"/>
        </w:rPr>
      </w:pPr>
      <w:r w:rsidRPr="00EA5FA7">
        <w:rPr>
          <w:rFonts w:eastAsia="宋体"/>
        </w:rPr>
        <w:t xml:space="preserve">If the </w:t>
      </w:r>
      <w:r w:rsidRPr="00EA5FA7">
        <w:rPr>
          <w:rFonts w:eastAsia="宋体"/>
          <w:i/>
        </w:rPr>
        <w:t>C-RNTI</w:t>
      </w:r>
      <w:r w:rsidRPr="00EA5FA7">
        <w:rPr>
          <w:rFonts w:eastAsia="宋体"/>
        </w:rPr>
        <w:t xml:space="preserve"> IE is included in the UE CONTEXT MODIFICATION RESPONSE, the gNB-CU shall consider that the C-RNTI has been allocated by the gNB-DU for this UE context.</w:t>
      </w:r>
    </w:p>
    <w:p w14:paraId="2C9D1150" w14:textId="77777777" w:rsidR="004F7013" w:rsidRPr="00EA5FA7" w:rsidRDefault="004F7013" w:rsidP="004F7013">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20ADF871" w14:textId="77777777" w:rsidR="004F7013" w:rsidRPr="00EA5FA7" w:rsidRDefault="004F7013" w:rsidP="004F7013">
      <w:r w:rsidRPr="00EA5FA7">
        <w:t>The UE Context Modify Procedure is not used to configure SRB0.</w:t>
      </w:r>
    </w:p>
    <w:p w14:paraId="4D20BA60" w14:textId="77777777" w:rsidR="004F7013" w:rsidRPr="00EA5FA7" w:rsidRDefault="004F7013" w:rsidP="004F7013">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7B9ADEF8" w14:textId="77777777" w:rsidR="004F7013" w:rsidRPr="00EA5FA7" w:rsidRDefault="004F7013" w:rsidP="004F7013">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宋体"/>
          <w:lang w:eastAsia="zh-CN"/>
        </w:rPr>
        <w:t>as specified in TS 23.501 [21].</w:t>
      </w:r>
    </w:p>
    <w:p w14:paraId="7F68D816" w14:textId="77777777" w:rsidR="004F7013" w:rsidRPr="00EA5FA7" w:rsidRDefault="004F7013" w:rsidP="004F7013">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7436B7E7" w14:textId="77777777" w:rsidR="004F7013" w:rsidRPr="00EA5FA7" w:rsidRDefault="004F7013" w:rsidP="004F7013">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723A191E" w14:textId="77777777" w:rsidR="004F7013" w:rsidRPr="00EA5FA7" w:rsidRDefault="004F7013" w:rsidP="004F7013">
      <w:pPr>
        <w:pStyle w:val="B10"/>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9E28C02" w14:textId="77777777" w:rsidR="004F7013" w:rsidRPr="00EA5FA7" w:rsidRDefault="004F7013" w:rsidP="004F7013">
      <w:r w:rsidRPr="00EA5FA7">
        <w:t xml:space="preserve">The </w:t>
      </w:r>
      <w:r w:rsidRPr="00B62421">
        <w:rPr>
          <w:i/>
          <w:iCs/>
        </w:rPr>
        <w:t>gNB-DU UE Aggregate Maximum Bit Rate Uplink</w:t>
      </w:r>
      <w:r w:rsidRPr="001B7409" w:rsidDel="001B7409">
        <w:rPr>
          <w:i/>
          <w:noProof/>
          <w:snapToGrid w:val="0"/>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t xml:space="preserve"> IE</w:t>
      </w:r>
      <w:r w:rsidRPr="00EA5FA7">
        <w:t>.</w:t>
      </w:r>
    </w:p>
    <w:p w14:paraId="43220929" w14:textId="77777777" w:rsidR="004F7013" w:rsidRPr="00EA5FA7" w:rsidRDefault="004F7013" w:rsidP="004F7013">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0BC63AF8" w14:textId="77777777" w:rsidR="004F7013" w:rsidRPr="00EA5FA7" w:rsidRDefault="004F7013" w:rsidP="004F7013">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4ED10419" w14:textId="77777777" w:rsidR="004F7013" w:rsidRPr="00EA5FA7" w:rsidRDefault="004F7013" w:rsidP="004F7013">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43972247" w14:textId="77777777" w:rsidR="004F7013" w:rsidRPr="00EA5FA7" w:rsidRDefault="004F7013" w:rsidP="004F7013">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14:paraId="180AC68D" w14:textId="77777777" w:rsidR="004F7013" w:rsidRPr="00EA5FA7" w:rsidRDefault="004F7013" w:rsidP="004F7013">
      <w:r w:rsidRPr="00EA5FA7">
        <w:lastRenderedPageBreak/>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706FD102" w14:textId="77777777" w:rsidR="004F7013" w:rsidRPr="00EA5FA7" w:rsidRDefault="004F7013" w:rsidP="004F7013">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0CB22600" w14:textId="77777777" w:rsidR="004F7013" w:rsidRPr="00EA5FA7" w:rsidRDefault="004F7013" w:rsidP="004F7013">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2968939C" w14:textId="77777777" w:rsidR="004F7013" w:rsidRPr="00EA5FA7" w:rsidRDefault="004F7013" w:rsidP="004F7013">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2BF397B2" w14:textId="77777777" w:rsidR="004F7013" w:rsidRDefault="004F7013" w:rsidP="004F7013">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3B0F6134" w14:textId="77777777" w:rsidR="004F7013" w:rsidRDefault="004F7013" w:rsidP="004F7013">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5810E40D" w14:textId="77777777" w:rsidR="004F7013" w:rsidRDefault="004F7013" w:rsidP="004F7013">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1B09B099" w14:textId="77777777" w:rsidR="004F7013" w:rsidRPr="00567372" w:rsidRDefault="004F7013" w:rsidP="004F7013">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5DC8AA4F" w14:textId="77777777" w:rsidR="004F7013" w:rsidRPr="00567372" w:rsidRDefault="004F7013" w:rsidP="004F7013">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763A7289" w14:textId="77777777" w:rsidR="004F7013" w:rsidRPr="00567372" w:rsidRDefault="004F7013" w:rsidP="004F7013">
      <w:pPr>
        <w:pStyle w:val="B10"/>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B48E9CE" w14:textId="77777777" w:rsidR="004F7013" w:rsidRPr="00567372" w:rsidRDefault="004F7013" w:rsidP="004F7013">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773E5D5F" w14:textId="77777777" w:rsidR="004F7013" w:rsidRPr="00567372" w:rsidRDefault="004F7013" w:rsidP="004F7013">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2E91080A" w14:textId="77777777" w:rsidR="004F7013" w:rsidRPr="00567372" w:rsidRDefault="004F7013" w:rsidP="004F7013">
      <w:pPr>
        <w:pStyle w:val="B10"/>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0CEE2B4C" w14:textId="77777777" w:rsidR="004F7013" w:rsidRDefault="004F7013" w:rsidP="004F7013">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27FFB6E9" w14:textId="77777777" w:rsidR="004F7013" w:rsidRPr="00567372" w:rsidRDefault="004F7013" w:rsidP="004F7013">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1818DA3F" w14:textId="77777777" w:rsidR="004F7013" w:rsidRDefault="004F7013" w:rsidP="004F7013">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0C794EF3" w14:textId="77777777" w:rsidR="004F7013" w:rsidRDefault="004F7013" w:rsidP="004F7013">
      <w:pPr>
        <w:pStyle w:val="B10"/>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24D66C43" w14:textId="77777777" w:rsidR="004F7013" w:rsidRDefault="004F7013" w:rsidP="004F7013">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29390121" w14:textId="68DBE9BD" w:rsidR="006E62EC" w:rsidRPr="00CD178C" w:rsidDel="007D62C2" w:rsidRDefault="004F7013" w:rsidP="004F7013">
      <w:pPr>
        <w:rPr>
          <w:del w:id="50" w:author="Lenovo" w:date="2022-09-23T18:16:00Z"/>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PSCell addition </w:t>
      </w:r>
      <w:r w:rsidRPr="00CD178C">
        <w:t xml:space="preserve">or </w:t>
      </w:r>
      <w:r>
        <w:rPr>
          <w:noProof/>
        </w:rPr>
        <w:t xml:space="preserve">conditional </w:t>
      </w:r>
      <w:r w:rsidRPr="00CD178C">
        <w:t xml:space="preserve">PSCell change for the included </w:t>
      </w:r>
      <w:r w:rsidRPr="00CD178C">
        <w:rPr>
          <w:i/>
          <w:iCs/>
        </w:rPr>
        <w:t xml:space="preserve">SpCell ID </w:t>
      </w:r>
      <w:r w:rsidRPr="00CD178C">
        <w:t>IE</w:t>
      </w:r>
      <w:ins w:id="51" w:author="Lenovo" w:date="2022-09-23T18:13:00Z">
        <w:r w:rsidR="00780771">
          <w:t xml:space="preserve">. </w:t>
        </w:r>
        <w:r w:rsidR="00780771">
          <w:lastRenderedPageBreak/>
          <w:t xml:space="preserve">If </w:t>
        </w:r>
        <w:r w:rsidR="00890B1B">
          <w:t>the Selective Activation In</w:t>
        </w:r>
      </w:ins>
      <w:ins w:id="52" w:author="Lenovo" w:date="2022-09-23T18:14:00Z">
        <w:r w:rsidR="00890B1B">
          <w:t>dicator is also included</w:t>
        </w:r>
      </w:ins>
      <w:ins w:id="53" w:author="Lenovo" w:date="2022-09-23T18:15:00Z">
        <w:r w:rsidR="001A3394">
          <w:t xml:space="preserve">, the gNB-DU shall consider that the request concerns a </w:t>
        </w:r>
        <w:r w:rsidR="007D62C2">
          <w:t>SCG selective activation.</w:t>
        </w:r>
      </w:ins>
      <w:del w:id="54" w:author="Lenovo" w:date="2022-09-23T18:13:00Z">
        <w:r w:rsidRPr="00CD178C" w:rsidDel="00780771">
          <w:delText xml:space="preserve"> and </w:delText>
        </w:r>
      </w:del>
      <w:ins w:id="55" w:author="Lenovo" w:date="2022-09-23T18:15:00Z">
        <w:r w:rsidR="007D62C2">
          <w:t xml:space="preserve"> The gNB-DU </w:t>
        </w:r>
      </w:ins>
      <w:r w:rsidRPr="00CD178C">
        <w:t xml:space="preserve">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24288F58" w14:textId="77777777" w:rsidR="004F7013" w:rsidRPr="00CD178C" w:rsidRDefault="004F7013" w:rsidP="004F7013">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430FF218" w14:textId="77777777" w:rsidR="004F7013" w:rsidRDefault="004F7013" w:rsidP="004F7013">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55C7555D" w14:textId="77777777" w:rsidR="004F7013" w:rsidRPr="00EA5FA7" w:rsidRDefault="004F7013" w:rsidP="004F7013">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5B22B809" w14:textId="77777777" w:rsidR="004F7013" w:rsidRPr="002A67CB" w:rsidRDefault="004F7013" w:rsidP="004F7013">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5DFB16A5" w14:textId="77777777" w:rsidR="004F7013" w:rsidRPr="0090263D" w:rsidRDefault="004F7013" w:rsidP="004F7013">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04A0AEEE" w14:textId="77777777" w:rsidR="004F7013" w:rsidRPr="008D561B" w:rsidRDefault="004F7013" w:rsidP="004F7013">
      <w:pPr>
        <w:rPr>
          <w:noProof/>
          <w:lang w:eastAsia="zh-CN"/>
        </w:rPr>
      </w:pPr>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2363A506" w14:textId="77777777" w:rsidR="004F7013" w:rsidRDefault="004F7013" w:rsidP="004F7013">
      <w:pPr>
        <w:rPr>
          <w:rFonts w:eastAsia="宋体"/>
          <w:lang w:eastAsia="zh-CN"/>
        </w:rPr>
      </w:pPr>
      <w:r>
        <w:rPr>
          <w:rFonts w:eastAsia="宋体"/>
          <w:lang w:eastAsia="zh-CN"/>
        </w:rPr>
        <w:t xml:space="preserve">If the gNB-DU is an IAB-DU, and if the </w:t>
      </w:r>
      <w:r>
        <w:rPr>
          <w:rFonts w:eastAsia="宋体"/>
          <w:i/>
          <w:iCs/>
          <w:lang w:eastAsia="zh-CN"/>
        </w:rPr>
        <w:t>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gNB-DU, the gNB-DU shall, if supported, withhold the RRC message until the following conditions are met:</w:t>
      </w:r>
    </w:p>
    <w:p w14:paraId="40BE9260" w14:textId="77777777" w:rsidR="004F7013" w:rsidRDefault="004F7013" w:rsidP="004F7013">
      <w:pPr>
        <w:pStyle w:val="B10"/>
        <w:rPr>
          <w:rFonts w:eastAsia="MS Mincho"/>
          <w:i/>
          <w:iCs/>
          <w:lang w:eastAsia="ja-JP"/>
        </w:rPr>
      </w:pPr>
      <w:r>
        <w:rPr>
          <w:lang w:eastAsia="ja-JP"/>
        </w:rPr>
        <w:t xml:space="preserve">If the gNB-DU belongs to a migrating IAB-node, that the random-access procedure of the collocated IAB-MT has succeeded, and the IAB-node has one or more routing entries for the target path. </w:t>
      </w:r>
    </w:p>
    <w:p w14:paraId="6A023361" w14:textId="77777777" w:rsidR="004F7013" w:rsidRDefault="004F7013" w:rsidP="004F7013">
      <w:pPr>
        <w:pStyle w:val="B10"/>
        <w:rPr>
          <w:i/>
          <w:iCs/>
          <w:lang w:eastAsia="ja-JP"/>
        </w:rPr>
      </w:pPr>
      <w:r>
        <w:rPr>
          <w:lang w:eastAsia="ja-JP"/>
        </w:rPr>
        <w:t xml:space="preserve">If the gNB-DU belongs to a descendant node of the migrating IAB-node, that the collocated IAB-MT has received an </w:t>
      </w:r>
      <w:r>
        <w:rPr>
          <w:i/>
          <w:iCs/>
          <w:lang w:eastAsia="ja-JP"/>
        </w:rPr>
        <w:t xml:space="preserve">RRCReconfiguration </w:t>
      </w:r>
      <w:r>
        <w:rPr>
          <w:lang w:eastAsia="ja-JP"/>
        </w:rPr>
        <w:t>message including the intra-donor migration configurations, e.g., new TNL address(es) and the new default UL mapping.</w:t>
      </w:r>
    </w:p>
    <w:p w14:paraId="717A0D84" w14:textId="77777777" w:rsidR="004F7013" w:rsidRDefault="004F7013" w:rsidP="004F7013">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r>
        <w:rPr>
          <w:rFonts w:eastAsia="宋体" w:hint="eastAsia"/>
          <w:lang w:val="en-US" w:eastAsia="zh-CN"/>
        </w:rPr>
        <w:t>.</w:t>
      </w:r>
    </w:p>
    <w:p w14:paraId="726575C3" w14:textId="77777777" w:rsidR="004F7013" w:rsidRPr="006A649D" w:rsidRDefault="004F7013" w:rsidP="004F7013">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gNB-DU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3963C0F0" w14:textId="77777777" w:rsidR="004F7013" w:rsidRPr="00DF6801" w:rsidRDefault="004F7013" w:rsidP="004F7013">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DF6801">
        <w:rPr>
          <w:i/>
        </w:rPr>
        <w:t>SDT-MACPHY-Config</w:t>
      </w:r>
      <w:r w:rsidRPr="00DF6801">
        <w:t xml:space="preserve"> IE within the </w:t>
      </w:r>
      <w:r w:rsidRPr="00DF6801">
        <w:rPr>
          <w:i/>
        </w:rPr>
        <w:t>DU to CU RRC Information</w:t>
      </w:r>
      <w:r w:rsidRPr="00DF6801">
        <w:t xml:space="preserve"> IE contained in the UE CONTEXT MODIFICATION RESPONSE message to the gNB-CU. </w:t>
      </w:r>
    </w:p>
    <w:p w14:paraId="42ED7DD8" w14:textId="77777777" w:rsidR="004F7013" w:rsidRDefault="004F7013" w:rsidP="004F7013">
      <w:r>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2C01AC53" w14:textId="77777777" w:rsidR="004F7013" w:rsidRDefault="004F7013" w:rsidP="004F7013">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573CB25C" w14:textId="77777777" w:rsidR="004F7013" w:rsidRDefault="004F7013" w:rsidP="004F7013">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RLC channels in the list.</w:t>
      </w:r>
    </w:p>
    <w:p w14:paraId="4E9354D4" w14:textId="77777777" w:rsidR="004F7013" w:rsidRDefault="004F7013" w:rsidP="004F7013">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[4].gNB-DU generates the PC5 RLC </w:t>
      </w:r>
      <w:r>
        <w:lastRenderedPageBreak/>
        <w:t>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is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052A27F4" w14:textId="77777777" w:rsidR="004F7013" w:rsidRDefault="004F7013" w:rsidP="004F7013">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is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3D4B7470" w14:textId="77777777" w:rsidR="004F7013" w:rsidRDefault="004F7013" w:rsidP="004F7013">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RLC channels in the list. If the F1AP-IDs is associated with a U2N Relay UE, the </w:t>
      </w:r>
      <w:r>
        <w:rPr>
          <w:i/>
        </w:rPr>
        <w:t>PC5 RLC Channel to be Released Item IEs</w:t>
      </w:r>
      <w:r>
        <w:t xml:space="preserve"> IE shall include the </w:t>
      </w:r>
      <w:r>
        <w:rPr>
          <w:i/>
        </w:rPr>
        <w:t xml:space="preserve">Remote UE Local ID </w:t>
      </w:r>
      <w:r w:rsidRPr="006E64D0">
        <w:t>IE</w:t>
      </w:r>
      <w:r>
        <w:t>.</w:t>
      </w:r>
    </w:p>
    <w:p w14:paraId="12BEBA64" w14:textId="77777777" w:rsidR="004F7013" w:rsidRDefault="004F7013" w:rsidP="004F7013">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gNB-DU shall, if supported, use it to configure the path switch from direct path to indirect path as specified in </w:t>
      </w:r>
      <w:r>
        <w:t>TS 38.401 [4]</w:t>
      </w:r>
      <w:r>
        <w:rPr>
          <w:rFonts w:eastAsia="仿宋"/>
          <w:lang w:eastAsia="zh-CN"/>
        </w:rPr>
        <w:t>.</w:t>
      </w:r>
    </w:p>
    <w:p w14:paraId="3A014FAB" w14:textId="77777777" w:rsidR="004F7013" w:rsidRPr="009E6EC2" w:rsidRDefault="004F7013" w:rsidP="004F7013">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w:t>
      </w:r>
      <w:r w:rsidRPr="009E6EC2">
        <w:rPr>
          <w:lang w:val="en-IN"/>
        </w:rPr>
        <w:t>then</w:t>
      </w:r>
      <w:r>
        <w:rPr>
          <w:lang w:val="en-IN"/>
        </w:rPr>
        <w:t xml:space="preserve"> gNB-DU shall</w:t>
      </w:r>
      <w:r w:rsidRPr="009E6EC2">
        <w:rPr>
          <w:lang w:val="en-IN"/>
        </w:rPr>
        <w:t xml:space="preserve"> take it into account for MUSIM measurement gap configuration. </w:t>
      </w:r>
    </w:p>
    <w:p w14:paraId="5F5A1595" w14:textId="77777777" w:rsidR="004F7013" w:rsidRPr="009E6EC2" w:rsidRDefault="004F7013" w:rsidP="004F7013">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 xml:space="preserve">gNB-DU shall send the measurement gaps information based on the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p>
    <w:p w14:paraId="1DFAD364" w14:textId="77777777" w:rsidR="004F7013" w:rsidRDefault="004F7013" w:rsidP="004F7013">
      <w:pPr>
        <w:rPr>
          <w:rFonts w:eastAsia="Malgun Gothic"/>
        </w:rPr>
      </w:pPr>
      <w:r>
        <w:t xml:space="preserve">If the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宋体"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宋体"/>
        </w:rPr>
        <w:t>gNB-DU</w:t>
      </w:r>
      <w:r>
        <w:rPr>
          <w:rFonts w:eastAsia="Malgun Gothic"/>
        </w:rPr>
        <w:t xml:space="preserve"> shall, if supported, </w:t>
      </w:r>
    </w:p>
    <w:p w14:paraId="3A8C6A23" w14:textId="77777777" w:rsidR="004F7013" w:rsidRDefault="004F7013" w:rsidP="004F7013">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w:t>
      </w:r>
    </w:p>
    <w:p w14:paraId="37D08D24" w14:textId="77777777" w:rsidR="004F7013" w:rsidRDefault="004F7013" w:rsidP="004F7013">
      <w:pPr>
        <w:pStyle w:val="B10"/>
        <w:rPr>
          <w:rFonts w:eastAsia="宋体"/>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 xml:space="preserve">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rPr>
          <w:snapToGrid w:val="0"/>
        </w:rPr>
        <w:t>.</w:t>
      </w:r>
    </w:p>
    <w:p w14:paraId="220873F0" w14:textId="77777777" w:rsidR="004F7013" w:rsidRDefault="004F7013" w:rsidP="004F7013">
      <w:pPr>
        <w:rPr>
          <w:rFonts w:eastAsiaTheme="minorEastAsia"/>
          <w:lang w:eastAsia="zh-CN"/>
        </w:rPr>
      </w:pPr>
    </w:p>
    <w:p w14:paraId="0BA7DEAC" w14:textId="4ABE8427" w:rsidR="004F7013" w:rsidRDefault="004F7013" w:rsidP="004F7013">
      <w:pPr>
        <w:rPr>
          <w:rFonts w:eastAsiaTheme="minorEastAsia"/>
          <w:lang w:eastAsia="zh-CN"/>
        </w:rPr>
      </w:pPr>
    </w:p>
    <w:p w14:paraId="09E0A6FC" w14:textId="1FC81C47" w:rsidR="004F7013" w:rsidRDefault="004F7013" w:rsidP="004F7013">
      <w:pPr>
        <w:rPr>
          <w:rFonts w:eastAsiaTheme="minorEastAsia"/>
          <w:lang w:eastAsia="zh-CN"/>
        </w:rPr>
      </w:pPr>
    </w:p>
    <w:p w14:paraId="36C6DF0B" w14:textId="1C44D490" w:rsidR="007D62C2" w:rsidRPr="007D62C2" w:rsidRDefault="007D62C2" w:rsidP="007D62C2">
      <w:pPr>
        <w:jc w:val="center"/>
        <w:rPr>
          <w:rFonts w:eastAsiaTheme="minorEastAsia"/>
          <w:color w:val="FF0000"/>
          <w:lang w:eastAsia="zh-CN"/>
        </w:rPr>
      </w:pPr>
      <w:r w:rsidRPr="007D62C2">
        <w:rPr>
          <w:rFonts w:eastAsiaTheme="minorEastAsia"/>
          <w:color w:val="FF0000"/>
          <w:highlight w:val="yellow"/>
          <w:lang w:eastAsia="zh-CN"/>
        </w:rPr>
        <w:t xml:space="preserve">***********************************************  </w:t>
      </w:r>
      <w:r>
        <w:rPr>
          <w:rFonts w:eastAsiaTheme="minorEastAsia"/>
          <w:color w:val="FF0000"/>
          <w:highlight w:val="yellow"/>
          <w:lang w:eastAsia="zh-CN"/>
        </w:rPr>
        <w:t>Next Change</w:t>
      </w:r>
      <w:r w:rsidRPr="007D62C2">
        <w:rPr>
          <w:rFonts w:eastAsiaTheme="minorEastAsia"/>
          <w:color w:val="FF0000"/>
          <w:highlight w:val="yellow"/>
          <w:lang w:eastAsia="zh-CN"/>
        </w:rPr>
        <w:t xml:space="preserve"> ***************************************************</w:t>
      </w:r>
    </w:p>
    <w:p w14:paraId="5AF19434" w14:textId="22B081C7" w:rsidR="004F7013" w:rsidRDefault="004F7013" w:rsidP="004F7013">
      <w:pPr>
        <w:rPr>
          <w:rFonts w:eastAsiaTheme="minorEastAsia"/>
          <w:lang w:eastAsia="zh-CN"/>
        </w:rPr>
      </w:pPr>
    </w:p>
    <w:p w14:paraId="686F69EC" w14:textId="77777777" w:rsidR="004F7013" w:rsidRPr="004F7013" w:rsidRDefault="004F7013" w:rsidP="004F7013">
      <w:pPr>
        <w:rPr>
          <w:rFonts w:eastAsiaTheme="minorEastAsia"/>
          <w:lang w:eastAsia="zh-CN"/>
        </w:rPr>
      </w:pPr>
    </w:p>
    <w:p w14:paraId="446DFD86" w14:textId="77777777" w:rsidR="00BB0677" w:rsidRPr="00EA5FA7" w:rsidRDefault="00BB0677" w:rsidP="00BB0677">
      <w:pPr>
        <w:pStyle w:val="Heading4"/>
      </w:pPr>
      <w:bookmarkStart w:id="56" w:name="_Toc20955879"/>
      <w:bookmarkStart w:id="57" w:name="_Toc29892991"/>
      <w:bookmarkStart w:id="58" w:name="_Toc36556928"/>
      <w:bookmarkStart w:id="59" w:name="_Toc45832359"/>
      <w:bookmarkStart w:id="60" w:name="_Toc51763612"/>
      <w:bookmarkStart w:id="61" w:name="_Toc64448778"/>
      <w:bookmarkStart w:id="62" w:name="_Toc66289437"/>
      <w:bookmarkStart w:id="63" w:name="_Toc74154550"/>
      <w:bookmarkStart w:id="64" w:name="_Toc81383294"/>
      <w:bookmarkStart w:id="65" w:name="_Toc88657927"/>
      <w:bookmarkStart w:id="66" w:name="_Toc97910839"/>
      <w:bookmarkStart w:id="67" w:name="_Toc99038559"/>
      <w:bookmarkStart w:id="68" w:name="_Toc99730822"/>
      <w:r w:rsidRPr="00EA5FA7">
        <w:t>9.2.2.7</w:t>
      </w:r>
      <w:r w:rsidRPr="00EA5FA7">
        <w:tab/>
        <w:t>UE CONTEXT MODIFICATION REQUEST</w:t>
      </w:r>
      <w:bookmarkEnd w:id="56"/>
      <w:bookmarkEnd w:id="57"/>
      <w:bookmarkEnd w:id="58"/>
      <w:bookmarkEnd w:id="59"/>
      <w:bookmarkEnd w:id="60"/>
      <w:bookmarkEnd w:id="61"/>
      <w:bookmarkEnd w:id="62"/>
      <w:bookmarkEnd w:id="63"/>
      <w:bookmarkEnd w:id="64"/>
      <w:bookmarkEnd w:id="65"/>
      <w:bookmarkEnd w:id="66"/>
      <w:bookmarkEnd w:id="67"/>
      <w:bookmarkEnd w:id="68"/>
    </w:p>
    <w:p w14:paraId="4AA3C6E2" w14:textId="77777777" w:rsidR="00BB0677" w:rsidRPr="00EA5FA7" w:rsidRDefault="00BB0677" w:rsidP="00BB0677">
      <w:pPr>
        <w:rPr>
          <w:rFonts w:eastAsia="Batang"/>
        </w:rPr>
      </w:pPr>
      <w:r w:rsidRPr="00EA5FA7">
        <w:t>This message is sent by the gNB-CU to provide UE Context information changes to the gNB-DU.</w:t>
      </w:r>
    </w:p>
    <w:p w14:paraId="0811B7B4" w14:textId="77777777" w:rsidR="00BB0677" w:rsidRPr="00EA5FA7" w:rsidRDefault="00BB0677" w:rsidP="00BB0677">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0677" w:rsidRPr="00EA5FA7" w14:paraId="52F13714" w14:textId="77777777" w:rsidTr="00A313BA">
        <w:trPr>
          <w:tblHeader/>
        </w:trPr>
        <w:tc>
          <w:tcPr>
            <w:tcW w:w="2394" w:type="dxa"/>
          </w:tcPr>
          <w:p w14:paraId="2AC12193" w14:textId="77777777" w:rsidR="00BB0677" w:rsidRPr="00EA5FA7" w:rsidRDefault="00BB0677" w:rsidP="00A313BA">
            <w:pPr>
              <w:pStyle w:val="TAH"/>
            </w:pPr>
            <w:r w:rsidRPr="00EA5FA7">
              <w:lastRenderedPageBreak/>
              <w:t>IE/Group Name</w:t>
            </w:r>
          </w:p>
        </w:tc>
        <w:tc>
          <w:tcPr>
            <w:tcW w:w="1260" w:type="dxa"/>
          </w:tcPr>
          <w:p w14:paraId="4E31CC2F" w14:textId="77777777" w:rsidR="00BB0677" w:rsidRPr="00EA5FA7" w:rsidRDefault="00BB0677" w:rsidP="00A313BA">
            <w:pPr>
              <w:pStyle w:val="TAH"/>
            </w:pPr>
            <w:r w:rsidRPr="00EA5FA7">
              <w:t>Presence</w:t>
            </w:r>
          </w:p>
        </w:tc>
        <w:tc>
          <w:tcPr>
            <w:tcW w:w="1247" w:type="dxa"/>
          </w:tcPr>
          <w:p w14:paraId="6773015C" w14:textId="77777777" w:rsidR="00BB0677" w:rsidRPr="00EA5FA7" w:rsidRDefault="00BB0677" w:rsidP="00A313BA">
            <w:pPr>
              <w:pStyle w:val="TAH"/>
            </w:pPr>
            <w:r w:rsidRPr="00EA5FA7">
              <w:t>Range</w:t>
            </w:r>
          </w:p>
        </w:tc>
        <w:tc>
          <w:tcPr>
            <w:tcW w:w="1260" w:type="dxa"/>
          </w:tcPr>
          <w:p w14:paraId="420821E7" w14:textId="77777777" w:rsidR="00BB0677" w:rsidRPr="00EA5FA7" w:rsidRDefault="00BB0677" w:rsidP="00A313BA">
            <w:pPr>
              <w:pStyle w:val="TAH"/>
            </w:pPr>
            <w:r w:rsidRPr="00EA5FA7">
              <w:t>IE type and reference</w:t>
            </w:r>
          </w:p>
        </w:tc>
        <w:tc>
          <w:tcPr>
            <w:tcW w:w="1762" w:type="dxa"/>
          </w:tcPr>
          <w:p w14:paraId="4D0981F2" w14:textId="77777777" w:rsidR="00BB0677" w:rsidRPr="00EA5FA7" w:rsidRDefault="00BB0677" w:rsidP="00A313BA">
            <w:pPr>
              <w:pStyle w:val="TAH"/>
            </w:pPr>
            <w:r w:rsidRPr="00EA5FA7">
              <w:t>Semantics description</w:t>
            </w:r>
          </w:p>
        </w:tc>
        <w:tc>
          <w:tcPr>
            <w:tcW w:w="1288" w:type="dxa"/>
          </w:tcPr>
          <w:p w14:paraId="00CAF164" w14:textId="77777777" w:rsidR="00BB0677" w:rsidRPr="00EA5FA7" w:rsidRDefault="00BB0677" w:rsidP="00A313BA">
            <w:pPr>
              <w:pStyle w:val="TAH"/>
            </w:pPr>
            <w:r w:rsidRPr="00EA5FA7">
              <w:t>Criticality</w:t>
            </w:r>
          </w:p>
        </w:tc>
        <w:tc>
          <w:tcPr>
            <w:tcW w:w="1274" w:type="dxa"/>
          </w:tcPr>
          <w:p w14:paraId="049B3FF4" w14:textId="77777777" w:rsidR="00BB0677" w:rsidRPr="00EA5FA7" w:rsidRDefault="00BB0677" w:rsidP="00A313BA">
            <w:pPr>
              <w:pStyle w:val="TAH"/>
            </w:pPr>
            <w:r w:rsidRPr="00EA5FA7">
              <w:t>Assigned Criticality</w:t>
            </w:r>
          </w:p>
        </w:tc>
      </w:tr>
      <w:tr w:rsidR="00BB0677" w:rsidRPr="00EA5FA7" w14:paraId="5D1AA92B" w14:textId="77777777" w:rsidTr="00A313BA">
        <w:tc>
          <w:tcPr>
            <w:tcW w:w="2394" w:type="dxa"/>
          </w:tcPr>
          <w:p w14:paraId="0ADACB86" w14:textId="77777777" w:rsidR="00BB0677" w:rsidRPr="00EA5FA7" w:rsidRDefault="00BB0677" w:rsidP="00A313BA">
            <w:pPr>
              <w:pStyle w:val="TAL"/>
            </w:pPr>
            <w:r w:rsidRPr="00EA5FA7">
              <w:t>Message Type</w:t>
            </w:r>
          </w:p>
        </w:tc>
        <w:tc>
          <w:tcPr>
            <w:tcW w:w="1260" w:type="dxa"/>
          </w:tcPr>
          <w:p w14:paraId="06BE9253" w14:textId="77777777" w:rsidR="00BB0677" w:rsidRPr="00EA5FA7" w:rsidRDefault="00BB0677" w:rsidP="00A313BA">
            <w:pPr>
              <w:pStyle w:val="TAL"/>
            </w:pPr>
            <w:r w:rsidRPr="00EA5FA7">
              <w:t>M</w:t>
            </w:r>
          </w:p>
        </w:tc>
        <w:tc>
          <w:tcPr>
            <w:tcW w:w="1247" w:type="dxa"/>
          </w:tcPr>
          <w:p w14:paraId="580027EF" w14:textId="77777777" w:rsidR="00BB0677" w:rsidRPr="00EA5FA7" w:rsidRDefault="00BB0677" w:rsidP="00A313BA">
            <w:pPr>
              <w:pStyle w:val="TAL"/>
              <w:rPr>
                <w:i/>
              </w:rPr>
            </w:pPr>
          </w:p>
        </w:tc>
        <w:tc>
          <w:tcPr>
            <w:tcW w:w="1260" w:type="dxa"/>
          </w:tcPr>
          <w:p w14:paraId="1908D4FE" w14:textId="77777777" w:rsidR="00BB0677" w:rsidRPr="00EA5FA7" w:rsidRDefault="00BB0677" w:rsidP="00A313BA">
            <w:pPr>
              <w:pStyle w:val="TAL"/>
            </w:pPr>
            <w:r w:rsidRPr="00EA5FA7">
              <w:t>9.3.1.1</w:t>
            </w:r>
          </w:p>
        </w:tc>
        <w:tc>
          <w:tcPr>
            <w:tcW w:w="1762" w:type="dxa"/>
          </w:tcPr>
          <w:p w14:paraId="02DFCD99" w14:textId="77777777" w:rsidR="00BB0677" w:rsidRPr="00EA5FA7" w:rsidRDefault="00BB0677" w:rsidP="00A313BA">
            <w:pPr>
              <w:pStyle w:val="TAL"/>
            </w:pPr>
          </w:p>
        </w:tc>
        <w:tc>
          <w:tcPr>
            <w:tcW w:w="1288" w:type="dxa"/>
          </w:tcPr>
          <w:p w14:paraId="5EDF1855" w14:textId="77777777" w:rsidR="00BB0677" w:rsidRPr="00EA5FA7" w:rsidRDefault="00BB0677" w:rsidP="00A313BA">
            <w:pPr>
              <w:pStyle w:val="TAC"/>
            </w:pPr>
            <w:r w:rsidRPr="00EA5FA7">
              <w:t>YES</w:t>
            </w:r>
          </w:p>
        </w:tc>
        <w:tc>
          <w:tcPr>
            <w:tcW w:w="1274" w:type="dxa"/>
          </w:tcPr>
          <w:p w14:paraId="2FB56619" w14:textId="77777777" w:rsidR="00BB0677" w:rsidRPr="00EA5FA7" w:rsidRDefault="00BB0677" w:rsidP="00A313BA">
            <w:pPr>
              <w:pStyle w:val="TAC"/>
            </w:pPr>
            <w:r w:rsidRPr="00EA5FA7">
              <w:t>reject</w:t>
            </w:r>
          </w:p>
        </w:tc>
      </w:tr>
      <w:tr w:rsidR="00BB0677" w:rsidRPr="00EA5FA7" w14:paraId="0ED09ACF" w14:textId="77777777" w:rsidTr="00A313BA">
        <w:tc>
          <w:tcPr>
            <w:tcW w:w="2394" w:type="dxa"/>
          </w:tcPr>
          <w:p w14:paraId="62D8B986" w14:textId="77777777" w:rsidR="00BB0677" w:rsidRPr="00EA5FA7" w:rsidRDefault="00BB0677" w:rsidP="00A313BA">
            <w:pPr>
              <w:pStyle w:val="TAL"/>
              <w:rPr>
                <w:lang w:eastAsia="zh-CN"/>
              </w:rPr>
            </w:pPr>
            <w:r w:rsidRPr="00EA5FA7">
              <w:rPr>
                <w:rFonts w:eastAsia="Batang"/>
                <w:bCs/>
              </w:rPr>
              <w:t>gNB-CU</w:t>
            </w:r>
            <w:r w:rsidRPr="00EA5FA7">
              <w:rPr>
                <w:bCs/>
              </w:rPr>
              <w:t xml:space="preserve"> UE F1AP ID</w:t>
            </w:r>
          </w:p>
        </w:tc>
        <w:tc>
          <w:tcPr>
            <w:tcW w:w="1260" w:type="dxa"/>
          </w:tcPr>
          <w:p w14:paraId="2F5240E4" w14:textId="77777777" w:rsidR="00BB0677" w:rsidRPr="00EA5FA7" w:rsidRDefault="00BB0677" w:rsidP="00A313BA">
            <w:pPr>
              <w:pStyle w:val="TAL"/>
              <w:rPr>
                <w:lang w:eastAsia="zh-CN"/>
              </w:rPr>
            </w:pPr>
            <w:r w:rsidRPr="00EA5FA7">
              <w:rPr>
                <w:lang w:eastAsia="zh-CN"/>
              </w:rPr>
              <w:t>M</w:t>
            </w:r>
          </w:p>
        </w:tc>
        <w:tc>
          <w:tcPr>
            <w:tcW w:w="1247" w:type="dxa"/>
          </w:tcPr>
          <w:p w14:paraId="0190444C" w14:textId="77777777" w:rsidR="00BB0677" w:rsidRPr="00EA5FA7" w:rsidRDefault="00BB0677" w:rsidP="00A313BA">
            <w:pPr>
              <w:pStyle w:val="TAL"/>
              <w:rPr>
                <w:i/>
              </w:rPr>
            </w:pPr>
          </w:p>
        </w:tc>
        <w:tc>
          <w:tcPr>
            <w:tcW w:w="1260" w:type="dxa"/>
          </w:tcPr>
          <w:p w14:paraId="1698C671" w14:textId="77777777" w:rsidR="00BB0677" w:rsidRPr="00EA5FA7" w:rsidRDefault="00BB0677" w:rsidP="00A313BA">
            <w:pPr>
              <w:pStyle w:val="TAL"/>
            </w:pPr>
            <w:r w:rsidRPr="00EA5FA7">
              <w:t>9.3.1.4</w:t>
            </w:r>
          </w:p>
        </w:tc>
        <w:tc>
          <w:tcPr>
            <w:tcW w:w="1762" w:type="dxa"/>
          </w:tcPr>
          <w:p w14:paraId="7E01A4AE" w14:textId="77777777" w:rsidR="00BB0677" w:rsidRPr="00EA5FA7" w:rsidRDefault="00BB0677" w:rsidP="00A313BA">
            <w:pPr>
              <w:pStyle w:val="TAL"/>
            </w:pPr>
          </w:p>
        </w:tc>
        <w:tc>
          <w:tcPr>
            <w:tcW w:w="1288" w:type="dxa"/>
          </w:tcPr>
          <w:p w14:paraId="2017A56E" w14:textId="77777777" w:rsidR="00BB0677" w:rsidRPr="00EA5FA7" w:rsidRDefault="00BB0677" w:rsidP="00A313BA">
            <w:pPr>
              <w:pStyle w:val="TAC"/>
            </w:pPr>
            <w:r w:rsidRPr="00EA5FA7">
              <w:t>YES</w:t>
            </w:r>
          </w:p>
        </w:tc>
        <w:tc>
          <w:tcPr>
            <w:tcW w:w="1274" w:type="dxa"/>
          </w:tcPr>
          <w:p w14:paraId="463232B8" w14:textId="77777777" w:rsidR="00BB0677" w:rsidRPr="00EA5FA7" w:rsidRDefault="00BB0677" w:rsidP="00A313BA">
            <w:pPr>
              <w:pStyle w:val="TAC"/>
            </w:pPr>
            <w:r w:rsidRPr="00EA5FA7">
              <w:t>reject</w:t>
            </w:r>
          </w:p>
        </w:tc>
      </w:tr>
      <w:tr w:rsidR="00BB0677" w:rsidRPr="00EA5FA7" w14:paraId="14CA66BC" w14:textId="77777777" w:rsidTr="00A313BA">
        <w:tc>
          <w:tcPr>
            <w:tcW w:w="2394" w:type="dxa"/>
            <w:tcBorders>
              <w:top w:val="single" w:sz="4" w:space="0" w:color="auto"/>
              <w:left w:val="single" w:sz="4" w:space="0" w:color="auto"/>
              <w:bottom w:val="single" w:sz="4" w:space="0" w:color="auto"/>
              <w:right w:val="single" w:sz="4" w:space="0" w:color="auto"/>
            </w:tcBorders>
          </w:tcPr>
          <w:p w14:paraId="73CFA221" w14:textId="77777777" w:rsidR="00BB0677" w:rsidRPr="00EA5FA7" w:rsidRDefault="00BB0677" w:rsidP="00A313BA">
            <w:pPr>
              <w:pStyle w:val="TAL"/>
              <w:rPr>
                <w:rFonts w:eastAsia="Batang"/>
              </w:rPr>
            </w:pPr>
            <w:r w:rsidRPr="00EA5FA7">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7F8BCF42" w14:textId="77777777" w:rsidR="00BB0677" w:rsidRPr="00EA5FA7" w:rsidRDefault="00BB0677" w:rsidP="00A313BA">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9B202C" w14:textId="77777777" w:rsidR="00BB0677" w:rsidRPr="00EA5FA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2E01F1" w14:textId="77777777" w:rsidR="00BB0677" w:rsidRPr="00EA5FA7" w:rsidRDefault="00BB0677" w:rsidP="00A313BA">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2B0D38BE"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546A1B9" w14:textId="77777777" w:rsidR="00BB0677" w:rsidRPr="00EA5FA7" w:rsidRDefault="00BB0677" w:rsidP="00A313B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1B701BB" w14:textId="77777777" w:rsidR="00BB0677" w:rsidRPr="00EA5FA7" w:rsidRDefault="00BB0677" w:rsidP="00A313BA">
            <w:pPr>
              <w:pStyle w:val="TAC"/>
            </w:pPr>
            <w:r w:rsidRPr="00EA5FA7">
              <w:t>reject</w:t>
            </w:r>
          </w:p>
        </w:tc>
      </w:tr>
      <w:tr w:rsidR="00BB0677" w:rsidRPr="00EA5FA7" w14:paraId="3921C162" w14:textId="77777777" w:rsidTr="00A313BA">
        <w:tc>
          <w:tcPr>
            <w:tcW w:w="2394" w:type="dxa"/>
          </w:tcPr>
          <w:p w14:paraId="33D40141" w14:textId="77777777" w:rsidR="00BB0677" w:rsidRPr="00EA5FA7" w:rsidRDefault="00BB0677" w:rsidP="00A313BA">
            <w:pPr>
              <w:pStyle w:val="TAL"/>
              <w:rPr>
                <w:rFonts w:eastAsia="Batang"/>
                <w:bCs/>
              </w:rPr>
            </w:pPr>
            <w:r w:rsidRPr="00EA5FA7">
              <w:rPr>
                <w:rFonts w:eastAsia="Batang"/>
                <w:bCs/>
              </w:rPr>
              <w:t>SpCell ID</w:t>
            </w:r>
          </w:p>
        </w:tc>
        <w:tc>
          <w:tcPr>
            <w:tcW w:w="1260" w:type="dxa"/>
          </w:tcPr>
          <w:p w14:paraId="6740F4FA" w14:textId="77777777" w:rsidR="00BB0677" w:rsidRPr="00EA5FA7" w:rsidRDefault="00BB0677" w:rsidP="00A313BA">
            <w:pPr>
              <w:pStyle w:val="TAL"/>
              <w:rPr>
                <w:rFonts w:cs="Arial"/>
                <w:lang w:eastAsia="zh-CN"/>
              </w:rPr>
            </w:pPr>
            <w:r w:rsidRPr="00EA5FA7">
              <w:rPr>
                <w:rFonts w:cs="Arial"/>
              </w:rPr>
              <w:t>O</w:t>
            </w:r>
          </w:p>
        </w:tc>
        <w:tc>
          <w:tcPr>
            <w:tcW w:w="1247" w:type="dxa"/>
          </w:tcPr>
          <w:p w14:paraId="4202F6E8" w14:textId="77777777" w:rsidR="00BB0677" w:rsidRPr="00EA5FA7" w:rsidRDefault="00BB0677" w:rsidP="00A313BA">
            <w:pPr>
              <w:pStyle w:val="TAL"/>
              <w:rPr>
                <w:rFonts w:cs="Arial"/>
                <w:i/>
              </w:rPr>
            </w:pPr>
          </w:p>
        </w:tc>
        <w:tc>
          <w:tcPr>
            <w:tcW w:w="1260" w:type="dxa"/>
          </w:tcPr>
          <w:p w14:paraId="06C70531" w14:textId="77777777" w:rsidR="00BB0677" w:rsidRPr="00EA5FA7" w:rsidRDefault="00BB0677" w:rsidP="00A313BA">
            <w:pPr>
              <w:pStyle w:val="TAL"/>
              <w:rPr>
                <w:rFonts w:cs="Arial"/>
              </w:rPr>
            </w:pPr>
            <w:r w:rsidRPr="00EA5FA7">
              <w:rPr>
                <w:rFonts w:cs="Arial"/>
                <w:szCs w:val="18"/>
                <w:lang w:eastAsia="ja-JP"/>
              </w:rPr>
              <w:t xml:space="preserve">NR </w:t>
            </w:r>
            <w:r w:rsidRPr="00EA5FA7">
              <w:rPr>
                <w:rFonts w:cs="Arial"/>
              </w:rPr>
              <w:t>CGI</w:t>
            </w:r>
          </w:p>
          <w:p w14:paraId="1C1ED34A" w14:textId="77777777" w:rsidR="00BB0677" w:rsidRPr="00EA5FA7" w:rsidRDefault="00BB0677" w:rsidP="00A313BA">
            <w:pPr>
              <w:pStyle w:val="TAL"/>
              <w:rPr>
                <w:rFonts w:cs="Arial"/>
              </w:rPr>
            </w:pPr>
            <w:r w:rsidRPr="00EA5FA7">
              <w:rPr>
                <w:rFonts w:cs="Arial"/>
              </w:rPr>
              <w:t>9.3.1.12</w:t>
            </w:r>
          </w:p>
        </w:tc>
        <w:tc>
          <w:tcPr>
            <w:tcW w:w="1762" w:type="dxa"/>
          </w:tcPr>
          <w:p w14:paraId="659C70FB" w14:textId="77777777" w:rsidR="00BB0677" w:rsidRPr="00EA5FA7" w:rsidRDefault="00BB0677" w:rsidP="00A313BA">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3DA748BE" w14:textId="77777777" w:rsidR="00BB0677" w:rsidRPr="00EA5FA7" w:rsidRDefault="00BB0677" w:rsidP="00A313BA">
            <w:pPr>
              <w:pStyle w:val="TAC"/>
              <w:rPr>
                <w:rFonts w:cs="Arial"/>
              </w:rPr>
            </w:pPr>
            <w:r w:rsidRPr="00EA5FA7">
              <w:rPr>
                <w:rFonts w:cs="Arial"/>
              </w:rPr>
              <w:t>YES</w:t>
            </w:r>
          </w:p>
        </w:tc>
        <w:tc>
          <w:tcPr>
            <w:tcW w:w="1274" w:type="dxa"/>
          </w:tcPr>
          <w:p w14:paraId="559E68A7" w14:textId="77777777" w:rsidR="00BB0677" w:rsidRPr="00EA5FA7" w:rsidRDefault="00BB0677" w:rsidP="00A313BA">
            <w:pPr>
              <w:pStyle w:val="TAC"/>
              <w:rPr>
                <w:rFonts w:cs="Arial"/>
              </w:rPr>
            </w:pPr>
            <w:r w:rsidRPr="00EA5FA7">
              <w:rPr>
                <w:rFonts w:cs="Arial"/>
              </w:rPr>
              <w:t>ignore</w:t>
            </w:r>
          </w:p>
        </w:tc>
      </w:tr>
      <w:tr w:rsidR="00BB0677" w:rsidRPr="00EA5FA7" w14:paraId="1624BC56" w14:textId="77777777" w:rsidTr="00A313BA">
        <w:tc>
          <w:tcPr>
            <w:tcW w:w="2394" w:type="dxa"/>
          </w:tcPr>
          <w:p w14:paraId="5F04A9F6" w14:textId="77777777" w:rsidR="00BB0677" w:rsidRPr="00EA5FA7" w:rsidRDefault="00BB0677" w:rsidP="00A313BA">
            <w:pPr>
              <w:pStyle w:val="TAL"/>
              <w:rPr>
                <w:rFonts w:eastAsia="Batang"/>
                <w:bCs/>
              </w:rPr>
            </w:pPr>
            <w:r w:rsidRPr="00EA5FA7">
              <w:rPr>
                <w:rFonts w:eastAsia="Batang"/>
                <w:bCs/>
              </w:rPr>
              <w:t>ServCellIndex</w:t>
            </w:r>
          </w:p>
        </w:tc>
        <w:tc>
          <w:tcPr>
            <w:tcW w:w="1260" w:type="dxa"/>
          </w:tcPr>
          <w:p w14:paraId="50F928A5" w14:textId="77777777" w:rsidR="00BB0677" w:rsidRPr="00EA5FA7" w:rsidRDefault="00BB0677" w:rsidP="00A313BA">
            <w:pPr>
              <w:pStyle w:val="TAL"/>
              <w:rPr>
                <w:rFonts w:cs="Arial"/>
              </w:rPr>
            </w:pPr>
            <w:r w:rsidRPr="00EA5FA7">
              <w:rPr>
                <w:rFonts w:cs="Arial"/>
                <w:lang w:eastAsia="zh-CN"/>
              </w:rPr>
              <w:t>O</w:t>
            </w:r>
          </w:p>
        </w:tc>
        <w:tc>
          <w:tcPr>
            <w:tcW w:w="1247" w:type="dxa"/>
          </w:tcPr>
          <w:p w14:paraId="01991976" w14:textId="77777777" w:rsidR="00BB0677" w:rsidRPr="00EA5FA7" w:rsidRDefault="00BB0677" w:rsidP="00A313BA">
            <w:pPr>
              <w:pStyle w:val="TAL"/>
              <w:rPr>
                <w:rFonts w:cs="Arial"/>
                <w:i/>
              </w:rPr>
            </w:pPr>
          </w:p>
        </w:tc>
        <w:tc>
          <w:tcPr>
            <w:tcW w:w="1260" w:type="dxa"/>
          </w:tcPr>
          <w:p w14:paraId="69727D56" w14:textId="77777777" w:rsidR="00BB0677" w:rsidRPr="00EA5FA7" w:rsidRDefault="00BB0677" w:rsidP="00A313BA">
            <w:pPr>
              <w:pStyle w:val="TAL"/>
              <w:rPr>
                <w:rFonts w:cs="Arial"/>
                <w:szCs w:val="18"/>
                <w:lang w:eastAsia="ja-JP"/>
              </w:rPr>
            </w:pPr>
            <w:r w:rsidRPr="00EA5FA7">
              <w:rPr>
                <w:rFonts w:cs="Arial"/>
                <w:szCs w:val="18"/>
                <w:lang w:eastAsia="ja-JP"/>
              </w:rPr>
              <w:t>INTEGER (0..31, ...)</w:t>
            </w:r>
          </w:p>
        </w:tc>
        <w:tc>
          <w:tcPr>
            <w:tcW w:w="1762" w:type="dxa"/>
          </w:tcPr>
          <w:p w14:paraId="683F324B" w14:textId="77777777" w:rsidR="00BB0677" w:rsidRPr="00EA5FA7" w:rsidRDefault="00BB0677" w:rsidP="00A313BA">
            <w:pPr>
              <w:pStyle w:val="TAL"/>
              <w:rPr>
                <w:rFonts w:cs="Arial"/>
              </w:rPr>
            </w:pPr>
          </w:p>
        </w:tc>
        <w:tc>
          <w:tcPr>
            <w:tcW w:w="1288" w:type="dxa"/>
          </w:tcPr>
          <w:p w14:paraId="5B795BAF" w14:textId="77777777" w:rsidR="00BB0677" w:rsidRPr="00EA5FA7" w:rsidRDefault="00BB0677" w:rsidP="00A313BA">
            <w:pPr>
              <w:pStyle w:val="TAC"/>
              <w:rPr>
                <w:rFonts w:cs="Arial"/>
              </w:rPr>
            </w:pPr>
            <w:r w:rsidRPr="00EA5FA7">
              <w:rPr>
                <w:rFonts w:cs="Arial"/>
              </w:rPr>
              <w:t>YES</w:t>
            </w:r>
          </w:p>
        </w:tc>
        <w:tc>
          <w:tcPr>
            <w:tcW w:w="1274" w:type="dxa"/>
          </w:tcPr>
          <w:p w14:paraId="59BF2CC1" w14:textId="77777777" w:rsidR="00BB0677" w:rsidRPr="00EA5FA7" w:rsidRDefault="00BB0677" w:rsidP="00A313BA">
            <w:pPr>
              <w:pStyle w:val="TAC"/>
              <w:rPr>
                <w:rFonts w:cs="Arial"/>
              </w:rPr>
            </w:pPr>
            <w:r w:rsidRPr="00EA5FA7">
              <w:rPr>
                <w:rFonts w:cs="Arial"/>
              </w:rPr>
              <w:t>reject</w:t>
            </w:r>
          </w:p>
        </w:tc>
      </w:tr>
      <w:tr w:rsidR="00BB0677" w:rsidRPr="00EA5FA7" w14:paraId="4CDDD4F1" w14:textId="77777777" w:rsidTr="00A313BA">
        <w:tc>
          <w:tcPr>
            <w:tcW w:w="2394" w:type="dxa"/>
          </w:tcPr>
          <w:p w14:paraId="1A59E904" w14:textId="77777777" w:rsidR="00BB0677" w:rsidRPr="00EA5FA7" w:rsidRDefault="00BB0677" w:rsidP="00A313BA">
            <w:pPr>
              <w:pStyle w:val="TAL"/>
              <w:rPr>
                <w:rFonts w:eastAsia="Batang"/>
                <w:bCs/>
              </w:rPr>
            </w:pPr>
            <w:r w:rsidRPr="00EA5FA7">
              <w:rPr>
                <w:rFonts w:eastAsia="Batang"/>
                <w:bCs/>
              </w:rPr>
              <w:t>SpCell UL Configured</w:t>
            </w:r>
          </w:p>
        </w:tc>
        <w:tc>
          <w:tcPr>
            <w:tcW w:w="1260" w:type="dxa"/>
          </w:tcPr>
          <w:p w14:paraId="064CF3A8" w14:textId="77777777" w:rsidR="00BB0677" w:rsidRPr="00EA5FA7" w:rsidRDefault="00BB0677" w:rsidP="00A313BA">
            <w:pPr>
              <w:pStyle w:val="TAL"/>
              <w:rPr>
                <w:rFonts w:cs="Arial"/>
              </w:rPr>
            </w:pPr>
            <w:r w:rsidRPr="00EA5FA7">
              <w:rPr>
                <w:rFonts w:cs="Arial"/>
              </w:rPr>
              <w:t>O</w:t>
            </w:r>
          </w:p>
        </w:tc>
        <w:tc>
          <w:tcPr>
            <w:tcW w:w="1247" w:type="dxa"/>
          </w:tcPr>
          <w:p w14:paraId="512C2628" w14:textId="77777777" w:rsidR="00BB0677" w:rsidRPr="00EA5FA7" w:rsidRDefault="00BB0677" w:rsidP="00A313BA">
            <w:pPr>
              <w:pStyle w:val="TAL"/>
              <w:rPr>
                <w:rFonts w:cs="Arial"/>
                <w:i/>
              </w:rPr>
            </w:pPr>
          </w:p>
        </w:tc>
        <w:tc>
          <w:tcPr>
            <w:tcW w:w="1260" w:type="dxa"/>
          </w:tcPr>
          <w:p w14:paraId="25C0BA3A" w14:textId="77777777" w:rsidR="00BB0677" w:rsidRPr="00EA5FA7" w:rsidRDefault="00BB0677" w:rsidP="00A313BA">
            <w:pPr>
              <w:keepNext/>
              <w:keepLines/>
              <w:spacing w:after="0"/>
              <w:rPr>
                <w:rFonts w:cs="Arial"/>
                <w:sz w:val="18"/>
                <w:szCs w:val="18"/>
                <w:lang w:eastAsia="ja-JP"/>
              </w:rPr>
            </w:pPr>
            <w:r w:rsidRPr="00EA5FA7">
              <w:rPr>
                <w:rFonts w:cs="Arial"/>
                <w:sz w:val="18"/>
                <w:szCs w:val="18"/>
                <w:lang w:eastAsia="ja-JP"/>
              </w:rPr>
              <w:t>Cell UL Configured</w:t>
            </w:r>
          </w:p>
          <w:p w14:paraId="6DB519E9" w14:textId="77777777" w:rsidR="00BB0677" w:rsidRPr="00EA5FA7" w:rsidRDefault="00BB0677" w:rsidP="00A313BA">
            <w:pPr>
              <w:pStyle w:val="TAL"/>
              <w:rPr>
                <w:rFonts w:cs="Arial"/>
                <w:szCs w:val="18"/>
                <w:lang w:eastAsia="ja-JP"/>
              </w:rPr>
            </w:pPr>
            <w:r w:rsidRPr="00EA5FA7">
              <w:rPr>
                <w:rFonts w:cs="Arial"/>
                <w:szCs w:val="18"/>
                <w:lang w:eastAsia="ja-JP"/>
              </w:rPr>
              <w:t>9.3.1.33</w:t>
            </w:r>
          </w:p>
        </w:tc>
        <w:tc>
          <w:tcPr>
            <w:tcW w:w="1762" w:type="dxa"/>
          </w:tcPr>
          <w:p w14:paraId="57AFED7D" w14:textId="77777777" w:rsidR="00BB0677" w:rsidRPr="00EA5FA7" w:rsidRDefault="00BB0677" w:rsidP="00A313BA">
            <w:pPr>
              <w:pStyle w:val="TAL"/>
              <w:rPr>
                <w:rFonts w:cs="Arial"/>
              </w:rPr>
            </w:pPr>
          </w:p>
        </w:tc>
        <w:tc>
          <w:tcPr>
            <w:tcW w:w="1288" w:type="dxa"/>
          </w:tcPr>
          <w:p w14:paraId="1336B957" w14:textId="77777777" w:rsidR="00BB0677" w:rsidRPr="00EA5FA7" w:rsidRDefault="00BB0677" w:rsidP="00A313BA">
            <w:pPr>
              <w:pStyle w:val="TAC"/>
              <w:rPr>
                <w:rFonts w:cs="Arial"/>
              </w:rPr>
            </w:pPr>
            <w:r w:rsidRPr="00EA5FA7">
              <w:rPr>
                <w:rFonts w:cs="Arial"/>
              </w:rPr>
              <w:t>YES</w:t>
            </w:r>
          </w:p>
        </w:tc>
        <w:tc>
          <w:tcPr>
            <w:tcW w:w="1274" w:type="dxa"/>
          </w:tcPr>
          <w:p w14:paraId="35710BC8" w14:textId="77777777" w:rsidR="00BB0677" w:rsidRPr="00EA5FA7" w:rsidRDefault="00BB0677" w:rsidP="00A313BA">
            <w:pPr>
              <w:pStyle w:val="TAC"/>
              <w:rPr>
                <w:rFonts w:cs="Arial"/>
              </w:rPr>
            </w:pPr>
            <w:r w:rsidRPr="00EA5FA7">
              <w:rPr>
                <w:rFonts w:cs="Arial"/>
              </w:rPr>
              <w:t>ignore</w:t>
            </w:r>
          </w:p>
        </w:tc>
      </w:tr>
      <w:tr w:rsidR="00BB0677" w:rsidRPr="00EA5FA7" w14:paraId="3FD2C1D2" w14:textId="77777777" w:rsidTr="00A313BA">
        <w:tc>
          <w:tcPr>
            <w:tcW w:w="2394" w:type="dxa"/>
            <w:tcBorders>
              <w:top w:val="single" w:sz="4" w:space="0" w:color="auto"/>
              <w:left w:val="single" w:sz="4" w:space="0" w:color="auto"/>
              <w:bottom w:val="single" w:sz="4" w:space="0" w:color="auto"/>
              <w:right w:val="single" w:sz="4" w:space="0" w:color="auto"/>
            </w:tcBorders>
          </w:tcPr>
          <w:p w14:paraId="753F00DB" w14:textId="77777777" w:rsidR="00BB0677" w:rsidRPr="00EA5FA7" w:rsidRDefault="00BB0677" w:rsidP="00A313BA">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D10D390" w14:textId="77777777" w:rsidR="00BB0677" w:rsidRPr="00EA5FA7" w:rsidRDefault="00BB0677" w:rsidP="00A313BA">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990F47B"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900033A" w14:textId="77777777" w:rsidR="00BB0677" w:rsidRPr="00EA5FA7" w:rsidRDefault="00BB0677" w:rsidP="00A313BA">
            <w:pPr>
              <w:pStyle w:val="TAL"/>
              <w:rPr>
                <w:rFonts w:cs="Arial"/>
              </w:rPr>
            </w:pPr>
            <w:r w:rsidRPr="00EA5FA7">
              <w:rPr>
                <w:rFonts w:cs="Arial"/>
              </w:rPr>
              <w:t xml:space="preserve">DRX Cycle </w:t>
            </w:r>
          </w:p>
          <w:p w14:paraId="00889B2C" w14:textId="77777777" w:rsidR="00BB0677" w:rsidRPr="00EA5FA7" w:rsidRDefault="00BB0677" w:rsidP="00A313BA">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13B584F5"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5BA77A8"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D8D4667" w14:textId="77777777" w:rsidR="00BB0677" w:rsidRPr="00EA5FA7" w:rsidRDefault="00BB0677" w:rsidP="00A313BA">
            <w:pPr>
              <w:pStyle w:val="TAC"/>
              <w:rPr>
                <w:rFonts w:cs="Arial"/>
              </w:rPr>
            </w:pPr>
            <w:r w:rsidRPr="00EA5FA7">
              <w:rPr>
                <w:rFonts w:cs="Arial"/>
              </w:rPr>
              <w:t>ignore</w:t>
            </w:r>
          </w:p>
        </w:tc>
      </w:tr>
      <w:tr w:rsidR="00BB0677" w:rsidRPr="00EA5FA7" w:rsidDel="00C1133D" w14:paraId="227C20DA" w14:textId="77777777" w:rsidTr="00A313BA">
        <w:tc>
          <w:tcPr>
            <w:tcW w:w="2394" w:type="dxa"/>
            <w:tcBorders>
              <w:top w:val="single" w:sz="4" w:space="0" w:color="auto"/>
              <w:left w:val="single" w:sz="4" w:space="0" w:color="auto"/>
              <w:bottom w:val="single" w:sz="4" w:space="0" w:color="auto"/>
              <w:right w:val="single" w:sz="4" w:space="0" w:color="auto"/>
            </w:tcBorders>
          </w:tcPr>
          <w:p w14:paraId="13627E6B" w14:textId="77777777" w:rsidR="00BB0677" w:rsidRPr="00EA5FA7" w:rsidRDefault="00BB0677" w:rsidP="00A313BA">
            <w:pPr>
              <w:pStyle w:val="TAL"/>
              <w:rPr>
                <w:rFonts w:eastAsia="Batang"/>
                <w:bCs/>
              </w:rPr>
            </w:pPr>
            <w:r w:rsidRPr="00EA5FA7">
              <w:rPr>
                <w:rFonts w:eastAsia="Batang"/>
                <w:bCs/>
              </w:rPr>
              <w:t>CU to DU RRC Information</w:t>
            </w:r>
          </w:p>
          <w:p w14:paraId="44987C47" w14:textId="77777777" w:rsidR="00BB0677" w:rsidRPr="00EA5FA7" w:rsidRDefault="00BB0677" w:rsidP="00A313BA">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8E48C7B" w14:textId="77777777" w:rsidR="00BB0677" w:rsidRPr="00EA5FA7" w:rsidRDefault="00BB0677" w:rsidP="00A313BA">
            <w:pPr>
              <w:pStyle w:val="TAL"/>
              <w:rPr>
                <w:rFonts w:cs="Arial"/>
              </w:rPr>
            </w:pPr>
            <w:r w:rsidRPr="00EA5FA7">
              <w:rPr>
                <w:rFonts w:cs="Arial"/>
              </w:rPr>
              <w:t>O</w:t>
            </w:r>
          </w:p>
          <w:p w14:paraId="62EE189B"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332EEEA"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4046378" w14:textId="77777777" w:rsidR="00BB0677" w:rsidRPr="00EA5FA7" w:rsidRDefault="00BB0677" w:rsidP="00A313BA">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2768D1FB"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B4C466C" w14:textId="77777777" w:rsidR="00BB0677" w:rsidRPr="00EA5FA7" w:rsidDel="00C1133D"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8369EF0" w14:textId="77777777" w:rsidR="00BB0677" w:rsidRPr="00EA5FA7" w:rsidDel="00C1133D" w:rsidRDefault="00BB0677" w:rsidP="00A313BA">
            <w:pPr>
              <w:pStyle w:val="TAC"/>
              <w:rPr>
                <w:rFonts w:cs="Arial"/>
              </w:rPr>
            </w:pPr>
            <w:r w:rsidRPr="00EA5FA7">
              <w:rPr>
                <w:rFonts w:cs="Arial"/>
              </w:rPr>
              <w:t>reject</w:t>
            </w:r>
          </w:p>
        </w:tc>
      </w:tr>
      <w:tr w:rsidR="00BB0677" w:rsidRPr="00EA5FA7" w14:paraId="3EEEA39D" w14:textId="77777777" w:rsidTr="00A313BA">
        <w:tc>
          <w:tcPr>
            <w:tcW w:w="2394" w:type="dxa"/>
            <w:tcBorders>
              <w:top w:val="single" w:sz="4" w:space="0" w:color="auto"/>
              <w:left w:val="single" w:sz="4" w:space="0" w:color="auto"/>
              <w:bottom w:val="single" w:sz="4" w:space="0" w:color="auto"/>
              <w:right w:val="single" w:sz="4" w:space="0" w:color="auto"/>
            </w:tcBorders>
          </w:tcPr>
          <w:p w14:paraId="0F04FF80" w14:textId="77777777" w:rsidR="00BB0677" w:rsidRPr="00EA5FA7" w:rsidRDefault="00BB0677" w:rsidP="00A313BA">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4DCA7CBC" w14:textId="77777777" w:rsidR="00BB0677" w:rsidRPr="00EA5FA7" w:rsidRDefault="00BB0677" w:rsidP="00A313BA">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C200AB7" w14:textId="77777777" w:rsidR="00BB0677" w:rsidRPr="00EA5FA7" w:rsidRDefault="00BB0677" w:rsidP="00A313BA">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4480731" w14:textId="77777777" w:rsidR="00BB0677" w:rsidRPr="00EA5FA7" w:rsidRDefault="00BB0677" w:rsidP="00A313BA">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7A48AE40" w14:textId="77777777" w:rsidR="00BB0677" w:rsidRPr="00EA5FA7" w:rsidRDefault="00BB0677" w:rsidP="00A313BA">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151CA14" w14:textId="77777777" w:rsidR="00BB0677" w:rsidRPr="00EA5FA7" w:rsidRDefault="00BB0677" w:rsidP="00A313BA">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9C252C8" w14:textId="77777777" w:rsidR="00BB0677" w:rsidRPr="00EA5FA7" w:rsidRDefault="00BB0677" w:rsidP="00A313BA">
            <w:pPr>
              <w:pStyle w:val="TAC"/>
              <w:rPr>
                <w:rFonts w:eastAsia="Batang"/>
                <w:bCs/>
              </w:rPr>
            </w:pPr>
            <w:r w:rsidRPr="00EA5FA7">
              <w:rPr>
                <w:rFonts w:eastAsia="Batang"/>
                <w:bCs/>
              </w:rPr>
              <w:t>ignore</w:t>
            </w:r>
          </w:p>
        </w:tc>
      </w:tr>
      <w:tr w:rsidR="00BB0677" w:rsidRPr="00EA5FA7" w14:paraId="29C69F17" w14:textId="77777777" w:rsidTr="00A313BA">
        <w:tc>
          <w:tcPr>
            <w:tcW w:w="2394" w:type="dxa"/>
            <w:tcBorders>
              <w:top w:val="single" w:sz="4" w:space="0" w:color="auto"/>
              <w:left w:val="single" w:sz="4" w:space="0" w:color="auto"/>
              <w:bottom w:val="single" w:sz="4" w:space="0" w:color="auto"/>
              <w:right w:val="single" w:sz="4" w:space="0" w:color="auto"/>
            </w:tcBorders>
          </w:tcPr>
          <w:p w14:paraId="64079985" w14:textId="77777777" w:rsidR="00BB0677" w:rsidRPr="00EA5FA7" w:rsidRDefault="00BB0677" w:rsidP="00A313BA">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12997B34" w14:textId="77777777" w:rsidR="00BB0677" w:rsidRPr="00EA5FA7" w:rsidRDefault="00BB0677" w:rsidP="00A313BA">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5184558" w14:textId="77777777" w:rsidR="00BB0677" w:rsidRPr="00EA5FA7" w:rsidRDefault="00BB0677" w:rsidP="00A313BA">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F291770" w14:textId="77777777" w:rsidR="00BB0677" w:rsidRPr="00EA5FA7" w:rsidRDefault="00BB0677" w:rsidP="00A313BA">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5674EEB1" w14:textId="77777777" w:rsidR="00BB0677" w:rsidRPr="00EA5FA7" w:rsidRDefault="00BB0677" w:rsidP="00A313BA">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5EF5CF52" w14:textId="77777777" w:rsidR="00BB0677" w:rsidRPr="00EA5FA7" w:rsidRDefault="00BB0677" w:rsidP="00A313BA">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71F6085" w14:textId="77777777" w:rsidR="00BB0677" w:rsidRPr="00EA5FA7" w:rsidRDefault="00BB0677" w:rsidP="00A313BA">
            <w:pPr>
              <w:pStyle w:val="TAC"/>
              <w:rPr>
                <w:rFonts w:eastAsia="Batang"/>
                <w:bCs/>
              </w:rPr>
            </w:pPr>
            <w:r w:rsidRPr="00EA5FA7">
              <w:rPr>
                <w:rFonts w:eastAsia="Batang"/>
                <w:bCs/>
              </w:rPr>
              <w:t>ignore</w:t>
            </w:r>
          </w:p>
        </w:tc>
      </w:tr>
      <w:tr w:rsidR="00BB0677" w:rsidRPr="00EA5FA7" w14:paraId="227C7F6A" w14:textId="77777777" w:rsidTr="00A313BA">
        <w:tc>
          <w:tcPr>
            <w:tcW w:w="2394" w:type="dxa"/>
            <w:tcBorders>
              <w:top w:val="single" w:sz="4" w:space="0" w:color="auto"/>
              <w:left w:val="single" w:sz="4" w:space="0" w:color="auto"/>
              <w:bottom w:val="single" w:sz="4" w:space="0" w:color="auto"/>
              <w:right w:val="single" w:sz="4" w:space="0" w:color="auto"/>
            </w:tcBorders>
          </w:tcPr>
          <w:p w14:paraId="43D207DA" w14:textId="77777777" w:rsidR="00BB0677" w:rsidRPr="00EA5FA7" w:rsidRDefault="00BB0677" w:rsidP="00A313BA">
            <w:pPr>
              <w:pStyle w:val="TAL"/>
              <w:rPr>
                <w:rFonts w:eastAsia="Batang"/>
                <w:bCs/>
              </w:rPr>
            </w:pPr>
            <w:r w:rsidRPr="00EA5FA7">
              <w:rPr>
                <w:rFonts w:eastAsia="宋体"/>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6B840F82" w14:textId="77777777" w:rsidR="00BB0677" w:rsidRPr="00EA5FA7" w:rsidRDefault="00BB0677" w:rsidP="00A313BA">
            <w:pPr>
              <w:pStyle w:val="TAL"/>
              <w:rPr>
                <w:rFonts w:eastAsia="Batang"/>
                <w:bCs/>
              </w:rPr>
            </w:pPr>
            <w:r w:rsidRPr="00EA5FA7">
              <w:rPr>
                <w:rFonts w:eastAsia="宋体"/>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53DBD9" w14:textId="77777777" w:rsidR="00BB0677" w:rsidRPr="00EA5FA7" w:rsidRDefault="00BB0677" w:rsidP="00A313BA">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025E3C7" w14:textId="77777777" w:rsidR="00BB0677" w:rsidRPr="00EA5FA7" w:rsidRDefault="00BB0677" w:rsidP="00A313BA">
            <w:pPr>
              <w:pStyle w:val="TAL"/>
              <w:rPr>
                <w:rFonts w:eastAsia="Batang"/>
                <w:bCs/>
              </w:rPr>
            </w:pPr>
            <w:r w:rsidRPr="00EA5FA7">
              <w:rPr>
                <w:rFonts w:eastAsia="Batang"/>
                <w:bCs/>
              </w:rPr>
              <w:t>9.3.1</w:t>
            </w:r>
            <w:r w:rsidRPr="00EA5FA7">
              <w:rPr>
                <w:rFonts w:eastAsia="宋体"/>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8A0423B" w14:textId="77777777" w:rsidR="00BB0677" w:rsidRPr="00EA5FA7" w:rsidRDefault="00BB0677" w:rsidP="00A313BA">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27198B5B" w14:textId="77777777" w:rsidR="00BB0677" w:rsidRPr="00EA5FA7" w:rsidRDefault="00BB0677" w:rsidP="00A313BA">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A03E532" w14:textId="77777777" w:rsidR="00BB0677" w:rsidRPr="00EA5FA7" w:rsidRDefault="00BB0677" w:rsidP="00A313BA">
            <w:pPr>
              <w:pStyle w:val="TAC"/>
              <w:rPr>
                <w:rFonts w:eastAsia="Batang"/>
                <w:bCs/>
              </w:rPr>
            </w:pPr>
            <w:r w:rsidRPr="00EA5FA7">
              <w:rPr>
                <w:rFonts w:eastAsia="宋体"/>
                <w:lang w:eastAsia="zh-CN"/>
              </w:rPr>
              <w:t>ignore</w:t>
            </w:r>
          </w:p>
        </w:tc>
      </w:tr>
      <w:tr w:rsidR="00BB0677" w:rsidRPr="00EA5FA7" w14:paraId="43DEBFCD" w14:textId="77777777" w:rsidTr="00A313BA">
        <w:tc>
          <w:tcPr>
            <w:tcW w:w="2394" w:type="dxa"/>
            <w:tcBorders>
              <w:top w:val="single" w:sz="4" w:space="0" w:color="auto"/>
              <w:left w:val="single" w:sz="4" w:space="0" w:color="auto"/>
              <w:bottom w:val="single" w:sz="4" w:space="0" w:color="auto"/>
              <w:right w:val="single" w:sz="4" w:space="0" w:color="auto"/>
            </w:tcBorders>
          </w:tcPr>
          <w:p w14:paraId="1D30CD97" w14:textId="77777777" w:rsidR="00BB0677" w:rsidRPr="00EA5FA7" w:rsidRDefault="00BB0677" w:rsidP="00A313BA">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744BE9A7" w14:textId="77777777" w:rsidR="00BB0677" w:rsidRPr="00EA5FA7" w:rsidRDefault="00BB0677" w:rsidP="00A313BA">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F4F96AB" w14:textId="77777777" w:rsidR="00BB0677" w:rsidRPr="00EA5FA7" w:rsidRDefault="00BB0677" w:rsidP="00A313BA">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4B53E048" w14:textId="77777777" w:rsidR="00BB0677" w:rsidRPr="00EA5FA7" w:rsidRDefault="00BB0677" w:rsidP="00A313BA">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6BD012E7" w14:textId="77777777" w:rsidR="00BB0677" w:rsidRPr="00EA5FA7" w:rsidRDefault="00BB0677" w:rsidP="00A313BA">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宋体"/>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28722593" w14:textId="77777777" w:rsidR="00BB0677" w:rsidRPr="00EA5FA7" w:rsidRDefault="00BB0677" w:rsidP="00A313BA">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E184368" w14:textId="77777777" w:rsidR="00BB0677" w:rsidRPr="00EA5FA7" w:rsidRDefault="00BB0677" w:rsidP="00A313BA">
            <w:pPr>
              <w:pStyle w:val="TAC"/>
              <w:rPr>
                <w:rFonts w:eastAsia="Batang"/>
                <w:bCs/>
              </w:rPr>
            </w:pPr>
            <w:r w:rsidRPr="00EA5FA7">
              <w:rPr>
                <w:rFonts w:eastAsia="Batang"/>
                <w:bCs/>
              </w:rPr>
              <w:t>reject</w:t>
            </w:r>
          </w:p>
        </w:tc>
      </w:tr>
      <w:tr w:rsidR="00BB0677" w:rsidRPr="00EA5FA7" w:rsidDel="00C1133D" w14:paraId="3A02E6A3" w14:textId="77777777" w:rsidTr="00A313BA">
        <w:tc>
          <w:tcPr>
            <w:tcW w:w="2394" w:type="dxa"/>
            <w:tcBorders>
              <w:top w:val="single" w:sz="4" w:space="0" w:color="auto"/>
              <w:left w:val="single" w:sz="4" w:space="0" w:color="auto"/>
              <w:bottom w:val="single" w:sz="4" w:space="0" w:color="auto"/>
              <w:right w:val="single" w:sz="4" w:space="0" w:color="auto"/>
            </w:tcBorders>
          </w:tcPr>
          <w:p w14:paraId="5370FF34" w14:textId="77777777" w:rsidR="00BB0677" w:rsidRPr="00B62421" w:rsidRDefault="00BB0677" w:rsidP="00A313BA">
            <w:pPr>
              <w:pStyle w:val="TAL"/>
              <w:rPr>
                <w:rFonts w:eastAsia="Batang"/>
                <w:b/>
                <w:bCs/>
              </w:rPr>
            </w:pPr>
            <w:r w:rsidRPr="00B62421">
              <w:rPr>
                <w:rFonts w:eastAsia="Batang"/>
                <w:b/>
                <w:bC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30FB3EAA" w14:textId="77777777" w:rsidR="00BB0677" w:rsidRPr="00EA5FA7" w:rsidDel="00C1133D"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19FD241" w14:textId="77777777" w:rsidR="00BB0677" w:rsidRPr="00EA5FA7" w:rsidRDefault="00BB0677" w:rsidP="00A313BA">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B51E0ED"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F2ED1B7"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2304FB7" w14:textId="77777777" w:rsidR="00BB0677" w:rsidRPr="00EA5FA7" w:rsidDel="00C1133D"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26F1199" w14:textId="77777777" w:rsidR="00BB0677" w:rsidRPr="00EA5FA7" w:rsidDel="00C1133D" w:rsidRDefault="00BB0677" w:rsidP="00A313BA">
            <w:pPr>
              <w:pStyle w:val="TAC"/>
              <w:rPr>
                <w:rFonts w:cs="Arial"/>
              </w:rPr>
            </w:pPr>
            <w:r w:rsidRPr="00EA5FA7">
              <w:rPr>
                <w:rFonts w:cs="Arial"/>
              </w:rPr>
              <w:t>ignore</w:t>
            </w:r>
          </w:p>
        </w:tc>
      </w:tr>
      <w:tr w:rsidR="00BB0677" w:rsidRPr="00EA5FA7" w:rsidDel="00C1133D" w14:paraId="7634C1BF" w14:textId="77777777" w:rsidTr="00A313BA">
        <w:tc>
          <w:tcPr>
            <w:tcW w:w="2394" w:type="dxa"/>
            <w:tcBorders>
              <w:top w:val="single" w:sz="4" w:space="0" w:color="auto"/>
              <w:left w:val="single" w:sz="4" w:space="0" w:color="auto"/>
              <w:bottom w:val="single" w:sz="4" w:space="0" w:color="auto"/>
              <w:right w:val="single" w:sz="4" w:space="0" w:color="auto"/>
            </w:tcBorders>
          </w:tcPr>
          <w:p w14:paraId="1C56BCB4" w14:textId="77777777" w:rsidR="00BB0677" w:rsidRPr="00B62421" w:rsidRDefault="00BB0677" w:rsidP="00A313BA">
            <w:pPr>
              <w:pStyle w:val="TAL"/>
              <w:ind w:left="102"/>
              <w:rPr>
                <w:rFonts w:eastAsia="Batang"/>
                <w:b/>
                <w:bCs/>
              </w:rPr>
            </w:pPr>
            <w:r w:rsidRPr="00B62421">
              <w:rPr>
                <w:rFonts w:eastAsia="Batang"/>
                <w:b/>
                <w:bC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469215CA" w14:textId="77777777" w:rsidR="00BB0677" w:rsidRPr="00EA5FA7" w:rsidDel="00C1133D"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D5ABC66" w14:textId="77777777" w:rsidR="00BB0677" w:rsidRPr="00EA5FA7" w:rsidRDefault="00BB0677" w:rsidP="00A313BA">
            <w:pPr>
              <w:pStyle w:val="TAL"/>
              <w:rPr>
                <w:rFonts w:cs="Arial"/>
                <w:i/>
              </w:rPr>
            </w:pPr>
            <w:r w:rsidRPr="00EA5FA7">
              <w:rPr>
                <w:rFonts w:cs="Arial"/>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4CFA82F9"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17F7647"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E96A3E" w14:textId="77777777" w:rsidR="00BB0677" w:rsidRPr="00EA5FA7" w:rsidDel="00C1133D" w:rsidRDefault="00BB0677" w:rsidP="00A313BA">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29DAE4F" w14:textId="77777777" w:rsidR="00BB0677" w:rsidRPr="00EA5FA7" w:rsidDel="00C1133D" w:rsidRDefault="00BB0677" w:rsidP="00A313BA">
            <w:pPr>
              <w:pStyle w:val="TAC"/>
              <w:rPr>
                <w:rFonts w:cs="Arial"/>
              </w:rPr>
            </w:pPr>
            <w:r w:rsidRPr="00EA5FA7">
              <w:rPr>
                <w:rFonts w:cs="Arial"/>
              </w:rPr>
              <w:t>ignore</w:t>
            </w:r>
          </w:p>
        </w:tc>
      </w:tr>
      <w:tr w:rsidR="00BB0677" w:rsidRPr="00EA5FA7" w:rsidDel="00C1133D" w14:paraId="0A5D1253" w14:textId="77777777" w:rsidTr="00A313BA">
        <w:tc>
          <w:tcPr>
            <w:tcW w:w="2394" w:type="dxa"/>
            <w:tcBorders>
              <w:top w:val="single" w:sz="4" w:space="0" w:color="auto"/>
              <w:left w:val="single" w:sz="4" w:space="0" w:color="auto"/>
              <w:bottom w:val="single" w:sz="4" w:space="0" w:color="auto"/>
              <w:right w:val="single" w:sz="4" w:space="0" w:color="auto"/>
            </w:tcBorders>
          </w:tcPr>
          <w:p w14:paraId="60F9AD4E" w14:textId="77777777" w:rsidR="00BB0677" w:rsidRPr="00EA5FA7" w:rsidRDefault="00BB0677" w:rsidP="00A313BA">
            <w:pPr>
              <w:pStyle w:val="TAL"/>
              <w:ind w:left="198"/>
              <w:rPr>
                <w:rFonts w:eastAsia="Batang"/>
              </w:rPr>
            </w:pPr>
            <w:r w:rsidRPr="00EA5FA7">
              <w:rPr>
                <w:rFonts w:eastAsia="Batang"/>
              </w:rPr>
              <w:t>&gt;&gt;SCell ID</w:t>
            </w:r>
          </w:p>
        </w:tc>
        <w:tc>
          <w:tcPr>
            <w:tcW w:w="1260" w:type="dxa"/>
            <w:tcBorders>
              <w:top w:val="single" w:sz="4" w:space="0" w:color="auto"/>
              <w:left w:val="single" w:sz="4" w:space="0" w:color="auto"/>
              <w:bottom w:val="single" w:sz="4" w:space="0" w:color="auto"/>
              <w:right w:val="single" w:sz="4" w:space="0" w:color="auto"/>
            </w:tcBorders>
          </w:tcPr>
          <w:p w14:paraId="657A6FE9" w14:textId="77777777" w:rsidR="00BB0677" w:rsidRPr="00EA5FA7" w:rsidDel="00C1133D"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5243109"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879F59E" w14:textId="77777777" w:rsidR="00BB0677" w:rsidRPr="00EA5FA7" w:rsidRDefault="00BB0677" w:rsidP="00A313BA">
            <w:pPr>
              <w:pStyle w:val="TAL"/>
              <w:rPr>
                <w:rFonts w:cs="Arial"/>
              </w:rPr>
            </w:pPr>
            <w:r w:rsidRPr="00EA5FA7">
              <w:rPr>
                <w:rFonts w:cs="Arial"/>
                <w:szCs w:val="18"/>
                <w:lang w:eastAsia="ja-JP"/>
              </w:rPr>
              <w:t xml:space="preserve">NR </w:t>
            </w:r>
            <w:r w:rsidRPr="00EA5FA7">
              <w:rPr>
                <w:rFonts w:cs="Arial"/>
              </w:rPr>
              <w:t>CGI</w:t>
            </w:r>
          </w:p>
          <w:p w14:paraId="79D095F2" w14:textId="77777777" w:rsidR="00BB0677" w:rsidRPr="00EA5FA7" w:rsidRDefault="00BB0677" w:rsidP="00A313BA">
            <w:pPr>
              <w:pStyle w:val="TAL"/>
              <w:rPr>
                <w:rFonts w:cs="Arial"/>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52156650" w14:textId="77777777" w:rsidR="00BB0677" w:rsidRPr="00EA5FA7" w:rsidRDefault="00BB0677" w:rsidP="00A313BA">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1A02FF94" w14:textId="77777777" w:rsidR="00BB0677" w:rsidRPr="00EA5FA7" w:rsidDel="00C1133D"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013958E" w14:textId="77777777" w:rsidR="00BB0677" w:rsidRPr="00EA5FA7" w:rsidDel="00C1133D" w:rsidRDefault="00BB0677" w:rsidP="00A313BA">
            <w:pPr>
              <w:pStyle w:val="TAC"/>
              <w:rPr>
                <w:rFonts w:cs="Arial"/>
              </w:rPr>
            </w:pPr>
          </w:p>
        </w:tc>
      </w:tr>
      <w:tr w:rsidR="00BB0677" w:rsidRPr="00EA5FA7" w:rsidDel="00C1133D" w14:paraId="2C039BD7" w14:textId="77777777" w:rsidTr="00A313BA">
        <w:tc>
          <w:tcPr>
            <w:tcW w:w="2394" w:type="dxa"/>
            <w:tcBorders>
              <w:top w:val="single" w:sz="4" w:space="0" w:color="auto"/>
              <w:left w:val="single" w:sz="4" w:space="0" w:color="auto"/>
              <w:bottom w:val="single" w:sz="4" w:space="0" w:color="auto"/>
              <w:right w:val="single" w:sz="4" w:space="0" w:color="auto"/>
            </w:tcBorders>
          </w:tcPr>
          <w:p w14:paraId="2F94B44D" w14:textId="77777777" w:rsidR="00BB0677" w:rsidRPr="00EA5FA7" w:rsidRDefault="00BB0677" w:rsidP="00A313BA">
            <w:pPr>
              <w:pStyle w:val="TAL"/>
              <w:ind w:left="198"/>
              <w:rPr>
                <w:rFonts w:eastAsia="Batang"/>
              </w:rPr>
            </w:pPr>
            <w:r w:rsidRPr="00EA5FA7">
              <w:rPr>
                <w:rFonts w:eastAsia="Batang"/>
              </w:rPr>
              <w:t>&gt;&gt;SCellIndex</w:t>
            </w:r>
          </w:p>
        </w:tc>
        <w:tc>
          <w:tcPr>
            <w:tcW w:w="1260" w:type="dxa"/>
            <w:tcBorders>
              <w:top w:val="single" w:sz="4" w:space="0" w:color="auto"/>
              <w:left w:val="single" w:sz="4" w:space="0" w:color="auto"/>
              <w:bottom w:val="single" w:sz="4" w:space="0" w:color="auto"/>
              <w:right w:val="single" w:sz="4" w:space="0" w:color="auto"/>
            </w:tcBorders>
          </w:tcPr>
          <w:p w14:paraId="76D5AD4E"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E666DF6"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A957479" w14:textId="77777777" w:rsidR="00BB0677" w:rsidRPr="00EA5FA7" w:rsidRDefault="00BB0677" w:rsidP="00A313BA">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12A21469"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EF5BA70"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3FE40AA" w14:textId="77777777" w:rsidR="00BB0677" w:rsidRPr="00EA5FA7" w:rsidRDefault="00BB0677" w:rsidP="00A313BA">
            <w:pPr>
              <w:pStyle w:val="TAC"/>
              <w:rPr>
                <w:rFonts w:cs="Arial"/>
              </w:rPr>
            </w:pPr>
          </w:p>
        </w:tc>
      </w:tr>
      <w:tr w:rsidR="00BB0677" w:rsidRPr="00EA5FA7" w:rsidDel="00C1133D" w14:paraId="4F451AAD" w14:textId="77777777" w:rsidTr="00A313BA">
        <w:tc>
          <w:tcPr>
            <w:tcW w:w="2394" w:type="dxa"/>
            <w:tcBorders>
              <w:top w:val="single" w:sz="4" w:space="0" w:color="auto"/>
              <w:left w:val="single" w:sz="4" w:space="0" w:color="auto"/>
              <w:bottom w:val="single" w:sz="4" w:space="0" w:color="auto"/>
              <w:right w:val="single" w:sz="4" w:space="0" w:color="auto"/>
            </w:tcBorders>
          </w:tcPr>
          <w:p w14:paraId="217E5808" w14:textId="77777777" w:rsidR="00BB0677" w:rsidRPr="00EA5FA7" w:rsidRDefault="00BB0677" w:rsidP="00A313BA">
            <w:pPr>
              <w:pStyle w:val="TAL"/>
              <w:ind w:left="198"/>
              <w:rPr>
                <w:rFonts w:eastAsia="Batang"/>
              </w:rPr>
            </w:pPr>
            <w:r w:rsidRPr="00EA5FA7">
              <w:rPr>
                <w:rFonts w:eastAsia="Batang"/>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0703E4FB" w14:textId="77777777" w:rsidR="00BB0677" w:rsidRPr="00EA5FA7" w:rsidRDefault="00BB0677" w:rsidP="00A313BA">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B741BE5"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05EE832" w14:textId="77777777" w:rsidR="00BB0677" w:rsidRPr="00EA5FA7" w:rsidRDefault="00BB0677" w:rsidP="00A313BA">
            <w:pPr>
              <w:pStyle w:val="TAL"/>
              <w:rPr>
                <w:rFonts w:cs="Arial"/>
              </w:rPr>
            </w:pPr>
            <w:r w:rsidRPr="00EA5FA7">
              <w:rPr>
                <w:rFonts w:cs="Arial"/>
              </w:rPr>
              <w:t>Cell UL Configured</w:t>
            </w:r>
          </w:p>
          <w:p w14:paraId="03FEB55D" w14:textId="77777777" w:rsidR="00BB0677" w:rsidRPr="00EA5FA7" w:rsidRDefault="00BB0677" w:rsidP="00A313BA">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5D80532D"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F03CD80"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FEF6D68" w14:textId="77777777" w:rsidR="00BB0677" w:rsidRPr="00EA5FA7" w:rsidRDefault="00BB0677" w:rsidP="00A313BA">
            <w:pPr>
              <w:pStyle w:val="TAC"/>
              <w:rPr>
                <w:rFonts w:cs="Arial"/>
              </w:rPr>
            </w:pPr>
          </w:p>
        </w:tc>
      </w:tr>
      <w:tr w:rsidR="00BB0677" w:rsidRPr="00EA5FA7" w:rsidDel="00C1133D" w14:paraId="3776ADB3" w14:textId="77777777" w:rsidTr="00A313BA">
        <w:tc>
          <w:tcPr>
            <w:tcW w:w="2394" w:type="dxa"/>
            <w:tcBorders>
              <w:top w:val="single" w:sz="4" w:space="0" w:color="auto"/>
              <w:left w:val="single" w:sz="4" w:space="0" w:color="auto"/>
              <w:bottom w:val="single" w:sz="4" w:space="0" w:color="auto"/>
              <w:right w:val="single" w:sz="4" w:space="0" w:color="auto"/>
            </w:tcBorders>
          </w:tcPr>
          <w:p w14:paraId="291D4E45" w14:textId="77777777" w:rsidR="00BB0677" w:rsidRPr="00EA5FA7" w:rsidRDefault="00BB0677" w:rsidP="00A313BA">
            <w:pPr>
              <w:pStyle w:val="TAL"/>
              <w:ind w:left="198"/>
              <w:rPr>
                <w:rFonts w:eastAsia="Batang"/>
              </w:rPr>
            </w:pPr>
            <w:r w:rsidRPr="00EA5FA7">
              <w:t>&gt;&gt;servingCellMO</w:t>
            </w:r>
          </w:p>
        </w:tc>
        <w:tc>
          <w:tcPr>
            <w:tcW w:w="1260" w:type="dxa"/>
            <w:tcBorders>
              <w:top w:val="single" w:sz="4" w:space="0" w:color="auto"/>
              <w:left w:val="single" w:sz="4" w:space="0" w:color="auto"/>
              <w:bottom w:val="single" w:sz="4" w:space="0" w:color="auto"/>
              <w:right w:val="single" w:sz="4" w:space="0" w:color="auto"/>
            </w:tcBorders>
          </w:tcPr>
          <w:p w14:paraId="6450645D" w14:textId="77777777" w:rsidR="00BB0677" w:rsidRPr="00EA5FA7" w:rsidRDefault="00BB0677" w:rsidP="00A313BA">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271F92"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6F31170" w14:textId="77777777" w:rsidR="00BB0677" w:rsidRPr="00EA5FA7" w:rsidRDefault="00BB0677" w:rsidP="00A313BA">
            <w:pPr>
              <w:pStyle w:val="TAL"/>
              <w:rPr>
                <w:rFonts w:cs="Arial"/>
              </w:rPr>
            </w:pPr>
            <w:r w:rsidRPr="00EA5FA7">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55F0B0A8"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DB5F500" w14:textId="77777777" w:rsidR="00BB0677" w:rsidRPr="00EA5FA7" w:rsidRDefault="00BB0677" w:rsidP="00A313B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884BDEB" w14:textId="77777777" w:rsidR="00BB0677" w:rsidRPr="00EA5FA7" w:rsidRDefault="00BB0677" w:rsidP="00A313BA">
            <w:pPr>
              <w:pStyle w:val="TAC"/>
              <w:rPr>
                <w:rFonts w:cs="Arial"/>
              </w:rPr>
            </w:pPr>
            <w:r w:rsidRPr="00EA5FA7">
              <w:t>ignore</w:t>
            </w:r>
          </w:p>
        </w:tc>
      </w:tr>
      <w:tr w:rsidR="00BB0677" w:rsidRPr="00EA5FA7" w:rsidDel="00C1133D" w14:paraId="5F0547E3" w14:textId="77777777" w:rsidTr="00A313BA">
        <w:tc>
          <w:tcPr>
            <w:tcW w:w="2394" w:type="dxa"/>
            <w:tcBorders>
              <w:top w:val="single" w:sz="4" w:space="0" w:color="auto"/>
              <w:left w:val="single" w:sz="4" w:space="0" w:color="auto"/>
              <w:bottom w:val="single" w:sz="4" w:space="0" w:color="auto"/>
              <w:right w:val="single" w:sz="4" w:space="0" w:color="auto"/>
            </w:tcBorders>
          </w:tcPr>
          <w:p w14:paraId="5EF270E3" w14:textId="77777777" w:rsidR="00BB0677" w:rsidRPr="00B62421" w:rsidRDefault="00BB0677" w:rsidP="00A313BA">
            <w:pPr>
              <w:pStyle w:val="TAL"/>
              <w:rPr>
                <w:rFonts w:eastAsia="Batang"/>
                <w:b/>
                <w:bCs/>
              </w:rPr>
            </w:pPr>
            <w:r w:rsidRPr="00B62421">
              <w:rPr>
                <w:rFonts w:eastAsia="Batang"/>
                <w:b/>
                <w:bCs/>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15E18B89"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8B2BCCC" w14:textId="77777777" w:rsidR="00BB0677" w:rsidRPr="00EA5FA7" w:rsidRDefault="00BB0677" w:rsidP="00A313BA">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C019029" w14:textId="77777777" w:rsidR="00BB0677" w:rsidRPr="00EA5FA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3045B9E"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93BBDBA"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3EA4FD4" w14:textId="77777777" w:rsidR="00BB0677" w:rsidRPr="00EA5FA7" w:rsidRDefault="00BB0677" w:rsidP="00A313BA">
            <w:pPr>
              <w:pStyle w:val="TAC"/>
              <w:rPr>
                <w:rFonts w:cs="Arial"/>
              </w:rPr>
            </w:pPr>
            <w:r w:rsidRPr="00EA5FA7">
              <w:rPr>
                <w:rFonts w:cs="Arial"/>
              </w:rPr>
              <w:t>ignore</w:t>
            </w:r>
          </w:p>
        </w:tc>
      </w:tr>
      <w:tr w:rsidR="00BB0677" w:rsidRPr="00EA5FA7" w:rsidDel="00C1133D" w14:paraId="05F47B6B" w14:textId="77777777" w:rsidTr="00A313BA">
        <w:tc>
          <w:tcPr>
            <w:tcW w:w="2394" w:type="dxa"/>
            <w:tcBorders>
              <w:top w:val="single" w:sz="4" w:space="0" w:color="auto"/>
              <w:left w:val="single" w:sz="4" w:space="0" w:color="auto"/>
              <w:bottom w:val="single" w:sz="4" w:space="0" w:color="auto"/>
              <w:right w:val="single" w:sz="4" w:space="0" w:color="auto"/>
            </w:tcBorders>
          </w:tcPr>
          <w:p w14:paraId="68A3C16E" w14:textId="77777777" w:rsidR="00BB0677" w:rsidRPr="00B62421" w:rsidRDefault="00BB0677" w:rsidP="00A313BA">
            <w:pPr>
              <w:pStyle w:val="TAL"/>
              <w:ind w:left="102"/>
              <w:rPr>
                <w:rFonts w:eastAsia="Batang"/>
                <w:b/>
                <w:bCs/>
              </w:rPr>
            </w:pPr>
            <w:r w:rsidRPr="00B62421">
              <w:rPr>
                <w:rFonts w:eastAsia="Batang"/>
                <w:b/>
                <w:bCs/>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6D407D5D"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E1641E8" w14:textId="77777777" w:rsidR="00BB0677" w:rsidRPr="00EA5FA7" w:rsidRDefault="00BB0677" w:rsidP="00A313BA">
            <w:pPr>
              <w:pStyle w:val="TAL"/>
              <w:rPr>
                <w:rFonts w:cs="Arial"/>
                <w:i/>
              </w:rPr>
            </w:pPr>
            <w:r w:rsidRPr="00EA5FA7">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16EB5B7E" w14:textId="77777777" w:rsidR="00BB0677" w:rsidRPr="00EA5FA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E21AE10"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D1F8BFB" w14:textId="77777777" w:rsidR="00BB0677" w:rsidRPr="00EA5FA7" w:rsidRDefault="00BB0677" w:rsidP="00A313BA">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E49F2CD" w14:textId="77777777" w:rsidR="00BB0677" w:rsidRPr="00EA5FA7" w:rsidRDefault="00BB0677" w:rsidP="00A313BA">
            <w:pPr>
              <w:pStyle w:val="TAC"/>
              <w:rPr>
                <w:rFonts w:cs="Arial"/>
              </w:rPr>
            </w:pPr>
            <w:r w:rsidRPr="00EA5FA7">
              <w:rPr>
                <w:rFonts w:cs="Arial"/>
              </w:rPr>
              <w:t>ignore</w:t>
            </w:r>
          </w:p>
        </w:tc>
      </w:tr>
      <w:tr w:rsidR="00BB0677" w:rsidRPr="00EA5FA7" w:rsidDel="00C1133D" w14:paraId="7570F208" w14:textId="77777777" w:rsidTr="00A313BA">
        <w:tc>
          <w:tcPr>
            <w:tcW w:w="2394" w:type="dxa"/>
            <w:tcBorders>
              <w:top w:val="single" w:sz="4" w:space="0" w:color="auto"/>
              <w:left w:val="single" w:sz="4" w:space="0" w:color="auto"/>
              <w:bottom w:val="single" w:sz="4" w:space="0" w:color="auto"/>
              <w:right w:val="single" w:sz="4" w:space="0" w:color="auto"/>
            </w:tcBorders>
          </w:tcPr>
          <w:p w14:paraId="0F2F5C4A" w14:textId="77777777" w:rsidR="00BB0677" w:rsidRPr="00EA5FA7" w:rsidRDefault="00BB0677" w:rsidP="00A313BA">
            <w:pPr>
              <w:pStyle w:val="TAL"/>
              <w:ind w:left="198"/>
              <w:rPr>
                <w:rFonts w:eastAsia="Batang"/>
              </w:rPr>
            </w:pPr>
            <w:r w:rsidRPr="00EA5FA7">
              <w:rPr>
                <w:rFonts w:eastAsia="Batang"/>
              </w:rPr>
              <w:t>&gt;&gt;SCell ID</w:t>
            </w:r>
          </w:p>
        </w:tc>
        <w:tc>
          <w:tcPr>
            <w:tcW w:w="1260" w:type="dxa"/>
            <w:tcBorders>
              <w:top w:val="single" w:sz="4" w:space="0" w:color="auto"/>
              <w:left w:val="single" w:sz="4" w:space="0" w:color="auto"/>
              <w:bottom w:val="single" w:sz="4" w:space="0" w:color="auto"/>
              <w:right w:val="single" w:sz="4" w:space="0" w:color="auto"/>
            </w:tcBorders>
          </w:tcPr>
          <w:p w14:paraId="26F44100"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36E66BC"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D67E395" w14:textId="77777777" w:rsidR="00BB0677" w:rsidRPr="00EA5FA7" w:rsidRDefault="00BB0677" w:rsidP="00A313BA">
            <w:pPr>
              <w:pStyle w:val="TAL"/>
              <w:rPr>
                <w:rFonts w:cs="Arial"/>
              </w:rPr>
            </w:pPr>
            <w:r w:rsidRPr="00EA5FA7">
              <w:rPr>
                <w:rFonts w:cs="Arial"/>
                <w:szCs w:val="18"/>
                <w:lang w:eastAsia="ja-JP"/>
              </w:rPr>
              <w:t xml:space="preserve">NR </w:t>
            </w:r>
            <w:r w:rsidRPr="00EA5FA7">
              <w:rPr>
                <w:rFonts w:cs="Arial"/>
              </w:rPr>
              <w:t>CGI</w:t>
            </w:r>
          </w:p>
          <w:p w14:paraId="5592A830" w14:textId="77777777" w:rsidR="00BB0677" w:rsidRPr="00EA5FA7" w:rsidRDefault="00BB0677" w:rsidP="00A313BA">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764B2A34" w14:textId="77777777" w:rsidR="00BB0677" w:rsidRPr="00EA5FA7" w:rsidRDefault="00BB0677" w:rsidP="00A313BA">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C9EF4E4"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925AD2A" w14:textId="77777777" w:rsidR="00BB0677" w:rsidRPr="00EA5FA7" w:rsidRDefault="00BB0677" w:rsidP="00A313BA">
            <w:pPr>
              <w:pStyle w:val="TAC"/>
              <w:rPr>
                <w:rFonts w:cs="Arial"/>
              </w:rPr>
            </w:pPr>
          </w:p>
        </w:tc>
      </w:tr>
      <w:tr w:rsidR="00BB0677" w:rsidRPr="00EA5FA7" w14:paraId="2A253521" w14:textId="77777777" w:rsidTr="00A313BA">
        <w:tc>
          <w:tcPr>
            <w:tcW w:w="2394" w:type="dxa"/>
            <w:tcBorders>
              <w:top w:val="single" w:sz="4" w:space="0" w:color="auto"/>
              <w:left w:val="single" w:sz="4" w:space="0" w:color="auto"/>
              <w:bottom w:val="single" w:sz="4" w:space="0" w:color="auto"/>
              <w:right w:val="single" w:sz="4" w:space="0" w:color="auto"/>
            </w:tcBorders>
          </w:tcPr>
          <w:p w14:paraId="09020B94" w14:textId="77777777" w:rsidR="00BB0677" w:rsidRPr="00B62421" w:rsidRDefault="00BB0677" w:rsidP="00A313BA">
            <w:pPr>
              <w:pStyle w:val="TAL"/>
              <w:rPr>
                <w:rFonts w:eastAsia="Batang"/>
                <w:b/>
                <w:bCs/>
              </w:rPr>
            </w:pPr>
            <w:r w:rsidRPr="00B62421">
              <w:rPr>
                <w:rFonts w:eastAsia="Batang"/>
                <w:b/>
                <w:bCs/>
              </w:rPr>
              <w:t>SRB to Be Setup List</w:t>
            </w:r>
          </w:p>
        </w:tc>
        <w:tc>
          <w:tcPr>
            <w:tcW w:w="1260" w:type="dxa"/>
            <w:tcBorders>
              <w:top w:val="single" w:sz="4" w:space="0" w:color="auto"/>
              <w:left w:val="single" w:sz="4" w:space="0" w:color="auto"/>
              <w:bottom w:val="single" w:sz="4" w:space="0" w:color="auto"/>
              <w:right w:val="single" w:sz="4" w:space="0" w:color="auto"/>
            </w:tcBorders>
          </w:tcPr>
          <w:p w14:paraId="2E82EB2F"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F852950" w14:textId="77777777" w:rsidR="00BB0677" w:rsidRPr="00EA5FA7" w:rsidRDefault="00BB0677" w:rsidP="00A313BA">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28EC797"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A8BCA7E"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FE4070E"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9EFA8A2" w14:textId="77777777" w:rsidR="00BB0677" w:rsidRPr="00EA5FA7" w:rsidRDefault="00BB0677" w:rsidP="00A313BA">
            <w:pPr>
              <w:pStyle w:val="TAC"/>
              <w:rPr>
                <w:rFonts w:cs="Arial"/>
              </w:rPr>
            </w:pPr>
            <w:r w:rsidRPr="00EA5FA7">
              <w:rPr>
                <w:rFonts w:cs="Arial"/>
              </w:rPr>
              <w:t>reject</w:t>
            </w:r>
          </w:p>
        </w:tc>
      </w:tr>
      <w:tr w:rsidR="00BB0677" w:rsidRPr="00EA5FA7" w14:paraId="72EAF929" w14:textId="77777777" w:rsidTr="00A313BA">
        <w:tc>
          <w:tcPr>
            <w:tcW w:w="2394" w:type="dxa"/>
            <w:tcBorders>
              <w:top w:val="single" w:sz="4" w:space="0" w:color="auto"/>
              <w:left w:val="single" w:sz="4" w:space="0" w:color="auto"/>
              <w:bottom w:val="single" w:sz="4" w:space="0" w:color="auto"/>
              <w:right w:val="single" w:sz="4" w:space="0" w:color="auto"/>
            </w:tcBorders>
          </w:tcPr>
          <w:p w14:paraId="70740A80" w14:textId="77777777" w:rsidR="00BB0677" w:rsidRPr="00B62421" w:rsidRDefault="00BB0677" w:rsidP="00A313BA">
            <w:pPr>
              <w:pStyle w:val="TAL"/>
              <w:ind w:left="102"/>
              <w:rPr>
                <w:rFonts w:eastAsia="Batang"/>
                <w:b/>
                <w:bCs/>
              </w:rPr>
            </w:pPr>
            <w:r w:rsidRPr="00B62421">
              <w:rPr>
                <w:rFonts w:eastAsia="Batang"/>
                <w:b/>
                <w:bCs/>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EC3D6B3"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A1050CB" w14:textId="77777777" w:rsidR="00BB0677" w:rsidRPr="00EA5FA7" w:rsidRDefault="00BB0677" w:rsidP="00A313BA">
            <w:pPr>
              <w:pStyle w:val="TAL"/>
              <w:rPr>
                <w:rFonts w:cs="Arial"/>
                <w:i/>
              </w:rPr>
            </w:pPr>
            <w:r w:rsidRPr="00EA5FA7">
              <w:rPr>
                <w:rFonts w:cs="Arial"/>
                <w:i/>
              </w:rPr>
              <w:t>1..&lt;maxnoofSRBs&gt;</w:t>
            </w:r>
          </w:p>
        </w:tc>
        <w:tc>
          <w:tcPr>
            <w:tcW w:w="1260" w:type="dxa"/>
            <w:tcBorders>
              <w:top w:val="single" w:sz="4" w:space="0" w:color="auto"/>
              <w:left w:val="single" w:sz="4" w:space="0" w:color="auto"/>
              <w:bottom w:val="single" w:sz="4" w:space="0" w:color="auto"/>
              <w:right w:val="single" w:sz="4" w:space="0" w:color="auto"/>
            </w:tcBorders>
          </w:tcPr>
          <w:p w14:paraId="4EF84553"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588693B"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D39BB5F" w14:textId="77777777" w:rsidR="00BB0677" w:rsidRPr="00EA5FA7" w:rsidRDefault="00BB0677" w:rsidP="00A313BA">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AD61B88" w14:textId="77777777" w:rsidR="00BB0677" w:rsidRPr="00EA5FA7" w:rsidRDefault="00BB0677" w:rsidP="00A313BA">
            <w:pPr>
              <w:pStyle w:val="TAC"/>
              <w:rPr>
                <w:rFonts w:cs="Arial"/>
              </w:rPr>
            </w:pPr>
            <w:r w:rsidRPr="00EA5FA7">
              <w:rPr>
                <w:rFonts w:cs="Arial"/>
              </w:rPr>
              <w:t>reject</w:t>
            </w:r>
          </w:p>
        </w:tc>
      </w:tr>
      <w:tr w:rsidR="00BB0677" w:rsidRPr="00EA5FA7" w14:paraId="78D53472" w14:textId="77777777" w:rsidTr="00A313BA">
        <w:tc>
          <w:tcPr>
            <w:tcW w:w="2394" w:type="dxa"/>
            <w:tcBorders>
              <w:top w:val="single" w:sz="4" w:space="0" w:color="auto"/>
              <w:left w:val="single" w:sz="4" w:space="0" w:color="auto"/>
              <w:bottom w:val="single" w:sz="4" w:space="0" w:color="auto"/>
              <w:right w:val="single" w:sz="4" w:space="0" w:color="auto"/>
            </w:tcBorders>
          </w:tcPr>
          <w:p w14:paraId="3B65820C" w14:textId="77777777" w:rsidR="00BB0677" w:rsidRPr="00EA5FA7" w:rsidRDefault="00BB0677" w:rsidP="00A313BA">
            <w:pPr>
              <w:pStyle w:val="TAL"/>
              <w:ind w:left="198"/>
              <w:rPr>
                <w:rFonts w:eastAsia="Batang"/>
              </w:rPr>
            </w:pPr>
            <w:r w:rsidRPr="00EA5FA7">
              <w:rPr>
                <w:rFonts w:eastAsia="Batang"/>
              </w:rPr>
              <w:lastRenderedPageBreak/>
              <w:t>&gt;&gt;SRB ID</w:t>
            </w:r>
          </w:p>
        </w:tc>
        <w:tc>
          <w:tcPr>
            <w:tcW w:w="1260" w:type="dxa"/>
            <w:tcBorders>
              <w:top w:val="single" w:sz="4" w:space="0" w:color="auto"/>
              <w:left w:val="single" w:sz="4" w:space="0" w:color="auto"/>
              <w:bottom w:val="single" w:sz="4" w:space="0" w:color="auto"/>
              <w:right w:val="single" w:sz="4" w:space="0" w:color="auto"/>
            </w:tcBorders>
          </w:tcPr>
          <w:p w14:paraId="403ACC6B"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AC0F858"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80408C8" w14:textId="77777777" w:rsidR="00BB0677" w:rsidRPr="00EA5FA7" w:rsidRDefault="00BB0677" w:rsidP="00A313BA">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5DD1BF10"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29BC3EB"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CB7F8EB" w14:textId="77777777" w:rsidR="00BB0677" w:rsidRPr="00EA5FA7" w:rsidRDefault="00BB0677" w:rsidP="00A313BA">
            <w:pPr>
              <w:pStyle w:val="TAC"/>
              <w:rPr>
                <w:rFonts w:cs="Arial"/>
              </w:rPr>
            </w:pPr>
          </w:p>
        </w:tc>
      </w:tr>
      <w:tr w:rsidR="00BB0677" w:rsidRPr="00EA5FA7" w14:paraId="785593CB" w14:textId="77777777" w:rsidTr="00A313BA">
        <w:tc>
          <w:tcPr>
            <w:tcW w:w="2394" w:type="dxa"/>
            <w:tcBorders>
              <w:top w:val="single" w:sz="4" w:space="0" w:color="auto"/>
              <w:left w:val="single" w:sz="4" w:space="0" w:color="auto"/>
              <w:bottom w:val="single" w:sz="4" w:space="0" w:color="auto"/>
              <w:right w:val="single" w:sz="4" w:space="0" w:color="auto"/>
            </w:tcBorders>
          </w:tcPr>
          <w:p w14:paraId="2649FAE4" w14:textId="77777777" w:rsidR="00BB0677" w:rsidRPr="00EA5FA7" w:rsidRDefault="00BB0677" w:rsidP="00A313BA">
            <w:pPr>
              <w:pStyle w:val="TAL"/>
              <w:ind w:left="198"/>
              <w:rPr>
                <w:rFonts w:eastAsia="Batang"/>
              </w:rPr>
            </w:pPr>
            <w:r w:rsidRPr="00EA5FA7">
              <w:rPr>
                <w:rFonts w:eastAsia="Batang"/>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F2AD1DE" w14:textId="77777777" w:rsidR="00BB0677" w:rsidRPr="00EA5FA7" w:rsidRDefault="00BB0677" w:rsidP="00A313BA">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8C23812"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DEDDF49" w14:textId="77777777" w:rsidR="00BB0677" w:rsidRPr="00EA5FA7" w:rsidRDefault="00BB0677" w:rsidP="00A313BA">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99BB7B4" w14:textId="77777777" w:rsidR="00BB0677" w:rsidRPr="00EA5FA7" w:rsidRDefault="00BB0677" w:rsidP="00A313BA">
            <w:pPr>
              <w:pStyle w:val="TAL"/>
              <w:rPr>
                <w:rFonts w:cs="Arial"/>
              </w:rPr>
            </w:pPr>
            <w:r>
              <w:rPr>
                <w:rFonts w:eastAsia="宋体" w:cs="Arial" w:hint="eastAsia"/>
                <w:lang w:eastAsia="zh-CN"/>
              </w:rPr>
              <w:t>T</w:t>
            </w:r>
            <w:r>
              <w:rPr>
                <w:rFonts w:eastAsia="宋体"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15E35979"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DEC2BB5" w14:textId="77777777" w:rsidR="00BB0677" w:rsidRPr="00EA5FA7" w:rsidRDefault="00BB0677" w:rsidP="00A313BA">
            <w:pPr>
              <w:pStyle w:val="TAC"/>
              <w:rPr>
                <w:rFonts w:cs="Arial"/>
              </w:rPr>
            </w:pPr>
          </w:p>
        </w:tc>
      </w:tr>
      <w:tr w:rsidR="00BB0677" w:rsidRPr="00EA5FA7" w14:paraId="28680945" w14:textId="77777777" w:rsidTr="00A313BA">
        <w:tc>
          <w:tcPr>
            <w:tcW w:w="2394" w:type="dxa"/>
            <w:tcBorders>
              <w:top w:val="single" w:sz="4" w:space="0" w:color="auto"/>
              <w:left w:val="single" w:sz="4" w:space="0" w:color="auto"/>
              <w:bottom w:val="single" w:sz="4" w:space="0" w:color="auto"/>
              <w:right w:val="single" w:sz="4" w:space="0" w:color="auto"/>
            </w:tcBorders>
          </w:tcPr>
          <w:p w14:paraId="0613D92C" w14:textId="77777777" w:rsidR="00BB0677" w:rsidRPr="00EA5FA7" w:rsidRDefault="00BB0677" w:rsidP="00A313BA">
            <w:pPr>
              <w:pStyle w:val="TAL"/>
              <w:ind w:left="198"/>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260" w:type="dxa"/>
            <w:tcBorders>
              <w:top w:val="single" w:sz="4" w:space="0" w:color="auto"/>
              <w:left w:val="single" w:sz="4" w:space="0" w:color="auto"/>
              <w:bottom w:val="single" w:sz="4" w:space="0" w:color="auto"/>
              <w:right w:val="single" w:sz="4" w:space="0" w:color="auto"/>
            </w:tcBorders>
          </w:tcPr>
          <w:p w14:paraId="427F1B5D" w14:textId="77777777" w:rsidR="00BB0677" w:rsidRPr="00EA5FA7" w:rsidRDefault="00BB0677" w:rsidP="00A313BA">
            <w:pPr>
              <w:pStyle w:val="TAL"/>
              <w:rPr>
                <w:rFonts w:cs="Arial"/>
              </w:rPr>
            </w:pPr>
            <w:r>
              <w:rPr>
                <w:rFonts w:eastAsia="宋体" w:cs="Arial"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149A956"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1F206F6" w14:textId="77777777" w:rsidR="00BB0677" w:rsidRPr="00EA5FA7" w:rsidRDefault="00BB0677" w:rsidP="00A313BA">
            <w:pPr>
              <w:pStyle w:val="TAL"/>
              <w:rPr>
                <w:rFonts w:cs="Arial"/>
              </w:rPr>
            </w:pPr>
            <w:r w:rsidRPr="00597CE8">
              <w:rPr>
                <w:rFonts w:eastAsia="宋体" w:cs="Arial" w:hint="eastAsia"/>
              </w:rPr>
              <w:t>ENUMERATED (</w:t>
            </w:r>
            <w:r w:rsidRPr="00597CE8">
              <w:rPr>
                <w:rFonts w:eastAsia="宋体" w:cs="Arial"/>
              </w:rPr>
              <w:t>t</w:t>
            </w:r>
            <w:r w:rsidRPr="00597CE8">
              <w:rPr>
                <w:rFonts w:eastAsia="宋体" w:cs="Arial" w:hint="eastAsia"/>
              </w:rPr>
              <w:t xml:space="preserve">hree, </w:t>
            </w:r>
            <w:r w:rsidRPr="00597CE8">
              <w:rPr>
                <w:rFonts w:eastAsia="宋体" w:cs="Arial"/>
              </w:rPr>
              <w:t>f</w:t>
            </w:r>
            <w:r w:rsidRPr="00597CE8">
              <w:rPr>
                <w:rFonts w:eastAsia="宋体" w:cs="Arial" w:hint="eastAsia"/>
              </w:rPr>
              <w:t>our</w:t>
            </w:r>
            <w:r w:rsidRPr="00597CE8">
              <w:rPr>
                <w:rFonts w:eastAsia="宋体" w:cs="Arial"/>
              </w:rPr>
              <w:t>, …</w:t>
            </w:r>
            <w:r w:rsidRPr="00597CE8">
              <w:rPr>
                <w:rFonts w:eastAsia="宋体" w:cs="Arial" w:hint="eastAsia"/>
              </w:rPr>
              <w:t>)</w:t>
            </w:r>
          </w:p>
        </w:tc>
        <w:tc>
          <w:tcPr>
            <w:tcW w:w="1762" w:type="dxa"/>
            <w:tcBorders>
              <w:top w:val="single" w:sz="4" w:space="0" w:color="auto"/>
              <w:left w:val="single" w:sz="4" w:space="0" w:color="auto"/>
              <w:bottom w:val="single" w:sz="4" w:space="0" w:color="auto"/>
              <w:right w:val="single" w:sz="4" w:space="0" w:color="auto"/>
            </w:tcBorders>
          </w:tcPr>
          <w:p w14:paraId="5D01C01E" w14:textId="77777777" w:rsidR="00BB0677" w:rsidRDefault="00BB0677" w:rsidP="00A313BA">
            <w:pPr>
              <w:pStyle w:val="TAL"/>
              <w:rPr>
                <w:rFonts w:eastAsia="宋体"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73413F2" w14:textId="77777777" w:rsidR="00BB0677" w:rsidRPr="00EA5FA7" w:rsidRDefault="00BB0677" w:rsidP="00A313BA">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3EDE49D" w14:textId="77777777" w:rsidR="00BB0677" w:rsidRPr="00EA5FA7" w:rsidRDefault="00BB0677" w:rsidP="00A313BA">
            <w:pPr>
              <w:pStyle w:val="TAC"/>
              <w:rPr>
                <w:rFonts w:cs="Arial"/>
              </w:rPr>
            </w:pPr>
            <w:r>
              <w:rPr>
                <w:rFonts w:cs="Arial"/>
                <w:lang w:eastAsia="zh-CN"/>
              </w:rPr>
              <w:t>ignore</w:t>
            </w:r>
          </w:p>
        </w:tc>
      </w:tr>
      <w:tr w:rsidR="00BB0677" w:rsidRPr="00EA5FA7" w14:paraId="62DE971C" w14:textId="77777777" w:rsidTr="00A313BA">
        <w:tc>
          <w:tcPr>
            <w:tcW w:w="2394" w:type="dxa"/>
            <w:tcBorders>
              <w:top w:val="single" w:sz="4" w:space="0" w:color="auto"/>
              <w:left w:val="single" w:sz="4" w:space="0" w:color="auto"/>
              <w:bottom w:val="single" w:sz="4" w:space="0" w:color="auto"/>
              <w:right w:val="single" w:sz="4" w:space="0" w:color="auto"/>
            </w:tcBorders>
          </w:tcPr>
          <w:p w14:paraId="3A385251" w14:textId="77777777" w:rsidR="00BB0677" w:rsidRPr="00EA5FA7" w:rsidRDefault="00BB0677" w:rsidP="00A313BA">
            <w:pPr>
              <w:pStyle w:val="TAL"/>
              <w:ind w:left="198"/>
              <w:rPr>
                <w:rFonts w:eastAsia="Batang"/>
              </w:rPr>
            </w:pPr>
            <w:r>
              <w:rPr>
                <w:rFonts w:eastAsia="Helvetica" w:cs="Arial" w:hint="eastAsia"/>
              </w:rPr>
              <w:t>&gt;</w:t>
            </w:r>
            <w:r>
              <w:rPr>
                <w:rFonts w:eastAsia="Helvetica" w:cs="Arial"/>
              </w:rPr>
              <w:t>&gt;SRB Mapping Info</w:t>
            </w:r>
          </w:p>
        </w:tc>
        <w:tc>
          <w:tcPr>
            <w:tcW w:w="1260" w:type="dxa"/>
            <w:tcBorders>
              <w:top w:val="single" w:sz="4" w:space="0" w:color="auto"/>
              <w:left w:val="single" w:sz="4" w:space="0" w:color="auto"/>
              <w:bottom w:val="single" w:sz="4" w:space="0" w:color="auto"/>
              <w:right w:val="single" w:sz="4" w:space="0" w:color="auto"/>
            </w:tcBorders>
          </w:tcPr>
          <w:p w14:paraId="1DBAB463" w14:textId="77777777" w:rsidR="00BB0677" w:rsidRDefault="00BB0677" w:rsidP="00A313BA">
            <w:pPr>
              <w:pStyle w:val="TAL"/>
              <w:rPr>
                <w:rFonts w:eastAsia="宋体" w:cs="Arial"/>
                <w:lang w:val="en-US" w:eastAsia="zh-CN"/>
              </w:rPr>
            </w:pPr>
            <w:r>
              <w:rPr>
                <w:rFonts w:cs="Arial"/>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EA6EDF8"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503F8D2" w14:textId="77777777" w:rsidR="00BB0677" w:rsidRPr="00597CE8" w:rsidRDefault="00BB0677" w:rsidP="00A313BA">
            <w:pPr>
              <w:pStyle w:val="TAL"/>
              <w:rPr>
                <w:rFonts w:eastAsia="宋体" w:cs="Arial"/>
              </w:rPr>
            </w:pPr>
            <w:r>
              <w:rPr>
                <w:rFonts w:cs="Arial"/>
              </w:rPr>
              <w:t>Uu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046D4CD6" w14:textId="77777777" w:rsidR="00BB0677" w:rsidRDefault="00BB0677" w:rsidP="00A313BA">
            <w:pPr>
              <w:pStyle w:val="TAL"/>
              <w:rPr>
                <w:rFonts w:eastAsia="宋体"/>
                <w:lang w:eastAsia="zh-CN"/>
              </w:rPr>
            </w:pPr>
            <w:r>
              <w:rPr>
                <w:rFonts w:hint="eastAsia"/>
              </w:rPr>
              <w:t>T</w:t>
            </w:r>
            <w:r>
              <w:t>his IE contains the mapped Uu RLC CH ID for the SRB</w:t>
            </w:r>
          </w:p>
        </w:tc>
        <w:tc>
          <w:tcPr>
            <w:tcW w:w="1288" w:type="dxa"/>
            <w:tcBorders>
              <w:top w:val="single" w:sz="4" w:space="0" w:color="auto"/>
              <w:left w:val="single" w:sz="4" w:space="0" w:color="auto"/>
              <w:bottom w:val="single" w:sz="4" w:space="0" w:color="auto"/>
              <w:right w:val="single" w:sz="4" w:space="0" w:color="auto"/>
            </w:tcBorders>
          </w:tcPr>
          <w:p w14:paraId="70295839" w14:textId="77777777" w:rsidR="00BB0677" w:rsidRDefault="00BB0677" w:rsidP="00A313BA">
            <w:pPr>
              <w:pStyle w:val="TAC"/>
              <w:rPr>
                <w:rFonts w:cs="Arial"/>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D2A8288" w14:textId="77777777" w:rsidR="00BB0677" w:rsidRDefault="00BB0677" w:rsidP="00A313BA">
            <w:pPr>
              <w:pStyle w:val="TAC"/>
              <w:rPr>
                <w:rFonts w:cs="Arial"/>
                <w:lang w:eastAsia="zh-CN"/>
              </w:rPr>
            </w:pPr>
            <w:r>
              <w:rPr>
                <w:rFonts w:cs="Arial"/>
              </w:rPr>
              <w:t>ignore</w:t>
            </w:r>
          </w:p>
        </w:tc>
      </w:tr>
      <w:tr w:rsidR="00BB0677" w:rsidRPr="00EA5FA7" w14:paraId="01DC1297" w14:textId="77777777" w:rsidTr="00A313BA">
        <w:tc>
          <w:tcPr>
            <w:tcW w:w="2394" w:type="dxa"/>
            <w:tcBorders>
              <w:top w:val="single" w:sz="4" w:space="0" w:color="auto"/>
              <w:left w:val="single" w:sz="4" w:space="0" w:color="auto"/>
              <w:bottom w:val="single" w:sz="4" w:space="0" w:color="auto"/>
              <w:right w:val="single" w:sz="4" w:space="0" w:color="auto"/>
            </w:tcBorders>
          </w:tcPr>
          <w:p w14:paraId="1058092E" w14:textId="77777777" w:rsidR="00BB0677" w:rsidRPr="00B62421" w:rsidRDefault="00BB0677" w:rsidP="00A313BA">
            <w:pPr>
              <w:pStyle w:val="TAL"/>
              <w:rPr>
                <w:rFonts w:eastAsia="Batang"/>
                <w:b/>
                <w:bCs/>
              </w:rPr>
            </w:pPr>
            <w:r w:rsidRPr="00B62421">
              <w:rPr>
                <w:rFonts w:eastAsia="Batang"/>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1C64F4CB"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80FC35F" w14:textId="77777777" w:rsidR="00BB0677" w:rsidRPr="00EA5FA7" w:rsidRDefault="00BB0677" w:rsidP="00A313BA">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FC6F31F"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E69BD69"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994341E"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5A04DF8" w14:textId="77777777" w:rsidR="00BB0677" w:rsidRPr="00EA5FA7" w:rsidRDefault="00BB0677" w:rsidP="00A313BA">
            <w:pPr>
              <w:pStyle w:val="TAC"/>
              <w:rPr>
                <w:rFonts w:cs="Arial"/>
              </w:rPr>
            </w:pPr>
            <w:r w:rsidRPr="00EA5FA7">
              <w:rPr>
                <w:rFonts w:cs="Arial"/>
              </w:rPr>
              <w:t>reject</w:t>
            </w:r>
          </w:p>
        </w:tc>
      </w:tr>
      <w:tr w:rsidR="00BB0677" w:rsidRPr="00EA5FA7" w14:paraId="32CD697E" w14:textId="77777777" w:rsidTr="00A313BA">
        <w:tc>
          <w:tcPr>
            <w:tcW w:w="2394" w:type="dxa"/>
            <w:tcBorders>
              <w:top w:val="single" w:sz="4" w:space="0" w:color="auto"/>
              <w:left w:val="single" w:sz="4" w:space="0" w:color="auto"/>
              <w:bottom w:val="single" w:sz="4" w:space="0" w:color="auto"/>
              <w:right w:val="single" w:sz="4" w:space="0" w:color="auto"/>
            </w:tcBorders>
          </w:tcPr>
          <w:p w14:paraId="72C1E91E" w14:textId="77777777" w:rsidR="00BB0677" w:rsidRPr="00B62421" w:rsidRDefault="00BB0677" w:rsidP="00A313BA">
            <w:pPr>
              <w:pStyle w:val="TAL"/>
              <w:ind w:left="74"/>
              <w:rPr>
                <w:rFonts w:eastAsia="Batang"/>
                <w:b/>
                <w:bCs/>
              </w:rPr>
            </w:pPr>
            <w:r w:rsidRPr="00B62421">
              <w:rPr>
                <w:rFonts w:eastAsia="Batang"/>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141921EF"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33785F3" w14:textId="77777777" w:rsidR="00BB0677" w:rsidRPr="00EA5FA7" w:rsidRDefault="00BB0677" w:rsidP="00A313BA">
            <w:pPr>
              <w:pStyle w:val="TAL"/>
              <w:rPr>
                <w:rFonts w:cs="Arial"/>
                <w:i/>
              </w:rPr>
            </w:pPr>
            <w:r w:rsidRPr="00EA5FA7">
              <w:rPr>
                <w:rFonts w:cs="Arial"/>
                <w:i/>
              </w:rPr>
              <w:t>1 .. &lt;maxnoofDRBs&gt;</w:t>
            </w:r>
          </w:p>
        </w:tc>
        <w:tc>
          <w:tcPr>
            <w:tcW w:w="1260" w:type="dxa"/>
            <w:tcBorders>
              <w:top w:val="single" w:sz="4" w:space="0" w:color="auto"/>
              <w:left w:val="single" w:sz="4" w:space="0" w:color="auto"/>
              <w:bottom w:val="single" w:sz="4" w:space="0" w:color="auto"/>
              <w:right w:val="single" w:sz="4" w:space="0" w:color="auto"/>
            </w:tcBorders>
          </w:tcPr>
          <w:p w14:paraId="241A70A1"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55F908E"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E3956AD" w14:textId="77777777" w:rsidR="00BB0677" w:rsidRPr="00EA5FA7" w:rsidRDefault="00BB0677" w:rsidP="00A313BA">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8BF0270" w14:textId="77777777" w:rsidR="00BB0677" w:rsidRPr="00EA5FA7" w:rsidRDefault="00BB0677" w:rsidP="00A313BA">
            <w:pPr>
              <w:pStyle w:val="TAC"/>
              <w:rPr>
                <w:rFonts w:cs="Arial"/>
              </w:rPr>
            </w:pPr>
            <w:r w:rsidRPr="00EA5FA7">
              <w:rPr>
                <w:rFonts w:cs="Arial"/>
              </w:rPr>
              <w:t>reject</w:t>
            </w:r>
          </w:p>
        </w:tc>
      </w:tr>
      <w:tr w:rsidR="00BB0677" w:rsidRPr="00EA5FA7" w14:paraId="21FA285A" w14:textId="77777777" w:rsidTr="00A313BA">
        <w:tc>
          <w:tcPr>
            <w:tcW w:w="2394" w:type="dxa"/>
            <w:tcBorders>
              <w:top w:val="single" w:sz="4" w:space="0" w:color="auto"/>
              <w:left w:val="single" w:sz="4" w:space="0" w:color="auto"/>
              <w:bottom w:val="single" w:sz="4" w:space="0" w:color="auto"/>
              <w:right w:val="single" w:sz="4" w:space="0" w:color="auto"/>
            </w:tcBorders>
          </w:tcPr>
          <w:p w14:paraId="0D54C258" w14:textId="77777777" w:rsidR="00BB0677" w:rsidRPr="00EA5FA7" w:rsidRDefault="00BB0677" w:rsidP="00A313BA">
            <w:pPr>
              <w:pStyle w:val="TAL"/>
              <w:ind w:left="198"/>
              <w:rPr>
                <w:rFonts w:eastAsia="Batang"/>
              </w:rPr>
            </w:pPr>
            <w:r w:rsidRPr="00EA5FA7">
              <w:rPr>
                <w:rFonts w:eastAsia="Batang"/>
              </w:rPr>
              <w:t>&gt;&gt;DRB ID</w:t>
            </w:r>
          </w:p>
        </w:tc>
        <w:tc>
          <w:tcPr>
            <w:tcW w:w="1260" w:type="dxa"/>
            <w:tcBorders>
              <w:top w:val="single" w:sz="4" w:space="0" w:color="auto"/>
              <w:left w:val="single" w:sz="4" w:space="0" w:color="auto"/>
              <w:bottom w:val="single" w:sz="4" w:space="0" w:color="auto"/>
              <w:right w:val="single" w:sz="4" w:space="0" w:color="auto"/>
            </w:tcBorders>
          </w:tcPr>
          <w:p w14:paraId="07B06CF5"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650B551"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148B4C0" w14:textId="77777777" w:rsidR="00BB0677" w:rsidRPr="00EA5FA7" w:rsidRDefault="00BB0677" w:rsidP="00A313BA">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4D4AF8CD"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0379C26"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06E492E" w14:textId="77777777" w:rsidR="00BB0677" w:rsidRPr="00EA5FA7" w:rsidRDefault="00BB0677" w:rsidP="00A313BA">
            <w:pPr>
              <w:pStyle w:val="TAC"/>
              <w:rPr>
                <w:rFonts w:cs="Arial"/>
              </w:rPr>
            </w:pPr>
          </w:p>
        </w:tc>
      </w:tr>
      <w:tr w:rsidR="00BB0677" w:rsidRPr="00EA5FA7" w14:paraId="7CCDCC24" w14:textId="77777777" w:rsidTr="00A313BA">
        <w:tc>
          <w:tcPr>
            <w:tcW w:w="2394" w:type="dxa"/>
            <w:tcBorders>
              <w:top w:val="single" w:sz="4" w:space="0" w:color="auto"/>
              <w:left w:val="single" w:sz="4" w:space="0" w:color="auto"/>
              <w:bottom w:val="single" w:sz="4" w:space="0" w:color="auto"/>
              <w:right w:val="single" w:sz="4" w:space="0" w:color="auto"/>
            </w:tcBorders>
          </w:tcPr>
          <w:p w14:paraId="14EAD8D8" w14:textId="77777777" w:rsidR="00BB0677" w:rsidRPr="00EA5FA7" w:rsidRDefault="00BB0677" w:rsidP="00A313BA">
            <w:pPr>
              <w:pStyle w:val="TAL"/>
              <w:ind w:left="198"/>
              <w:rPr>
                <w:rFonts w:eastAsia="Batang"/>
              </w:rPr>
            </w:pPr>
            <w:r w:rsidRPr="00EA5FA7">
              <w:rPr>
                <w:rFonts w:eastAsia="Batang"/>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108D94C6"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29137E7"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81A4B15"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3BF42A0"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B6BDC20"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3E895F6" w14:textId="77777777" w:rsidR="00BB0677" w:rsidRPr="00EA5FA7" w:rsidRDefault="00BB0677" w:rsidP="00A313BA">
            <w:pPr>
              <w:pStyle w:val="TAC"/>
              <w:rPr>
                <w:rFonts w:cs="Arial"/>
              </w:rPr>
            </w:pPr>
          </w:p>
        </w:tc>
      </w:tr>
      <w:tr w:rsidR="00BB0677" w:rsidRPr="00EA5FA7" w14:paraId="2067F35E" w14:textId="77777777" w:rsidTr="00A313BA">
        <w:tc>
          <w:tcPr>
            <w:tcW w:w="2394" w:type="dxa"/>
            <w:tcBorders>
              <w:top w:val="single" w:sz="4" w:space="0" w:color="auto"/>
              <w:left w:val="single" w:sz="4" w:space="0" w:color="auto"/>
              <w:bottom w:val="single" w:sz="4" w:space="0" w:color="auto"/>
              <w:right w:val="single" w:sz="4" w:space="0" w:color="auto"/>
            </w:tcBorders>
          </w:tcPr>
          <w:p w14:paraId="7E1D6FBE" w14:textId="77777777" w:rsidR="00BB0677" w:rsidRPr="00EA5FA7" w:rsidRDefault="00BB0677" w:rsidP="00A313BA">
            <w:pPr>
              <w:pStyle w:val="TAL"/>
              <w:ind w:left="300"/>
              <w:rPr>
                <w:rFonts w:eastAsia="Batang"/>
              </w:rPr>
            </w:pPr>
            <w:r w:rsidRPr="00EA5FA7">
              <w:rPr>
                <w:rFonts w:eastAsia="Batang"/>
              </w:rPr>
              <w:t>&gt;&gt;&gt;E-UTRAN QoS</w:t>
            </w:r>
          </w:p>
        </w:tc>
        <w:tc>
          <w:tcPr>
            <w:tcW w:w="1260" w:type="dxa"/>
            <w:tcBorders>
              <w:top w:val="single" w:sz="4" w:space="0" w:color="auto"/>
              <w:left w:val="single" w:sz="4" w:space="0" w:color="auto"/>
              <w:bottom w:val="single" w:sz="4" w:space="0" w:color="auto"/>
              <w:right w:val="single" w:sz="4" w:space="0" w:color="auto"/>
            </w:tcBorders>
          </w:tcPr>
          <w:p w14:paraId="4A54D72A"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3CF4BF0"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2A0FC52" w14:textId="77777777" w:rsidR="00BB0677" w:rsidRPr="00EA5FA7" w:rsidRDefault="00BB0677" w:rsidP="00A313BA">
            <w:pPr>
              <w:pStyle w:val="TAL"/>
              <w:rPr>
                <w:rFonts w:cs="Arial"/>
              </w:rPr>
            </w:pPr>
            <w:r w:rsidRPr="00EA5FA7">
              <w:rPr>
                <w:rFonts w:cs="Arial"/>
              </w:rPr>
              <w:t>9.3.1.19</w:t>
            </w:r>
          </w:p>
        </w:tc>
        <w:tc>
          <w:tcPr>
            <w:tcW w:w="1762" w:type="dxa"/>
            <w:tcBorders>
              <w:top w:val="single" w:sz="4" w:space="0" w:color="auto"/>
              <w:left w:val="single" w:sz="4" w:space="0" w:color="auto"/>
              <w:bottom w:val="single" w:sz="4" w:space="0" w:color="auto"/>
              <w:right w:val="single" w:sz="4" w:space="0" w:color="auto"/>
            </w:tcBorders>
          </w:tcPr>
          <w:p w14:paraId="64FCB03A" w14:textId="77777777" w:rsidR="00BB0677" w:rsidRPr="00EA5FA7" w:rsidRDefault="00BB0677" w:rsidP="00A313BA">
            <w:pPr>
              <w:pStyle w:val="TAL"/>
              <w:rPr>
                <w:rFonts w:cs="Arial"/>
              </w:rPr>
            </w:pPr>
            <w:r w:rsidRPr="00EA5FA7">
              <w:rPr>
                <w:rFonts w:cs="Arial"/>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4D018420" w14:textId="77777777" w:rsidR="00BB0677" w:rsidRPr="00EA5FA7" w:rsidRDefault="00BB0677" w:rsidP="00A313BA">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4E369E69" w14:textId="77777777" w:rsidR="00BB0677" w:rsidRPr="00EA5FA7" w:rsidRDefault="00BB0677" w:rsidP="00A313BA">
            <w:pPr>
              <w:pStyle w:val="TAC"/>
              <w:rPr>
                <w:rFonts w:cs="Arial"/>
              </w:rPr>
            </w:pPr>
          </w:p>
        </w:tc>
      </w:tr>
      <w:tr w:rsidR="00BB0677" w:rsidRPr="00EA5FA7" w14:paraId="3F915A66" w14:textId="77777777" w:rsidTr="00A313BA">
        <w:tc>
          <w:tcPr>
            <w:tcW w:w="2394" w:type="dxa"/>
            <w:tcBorders>
              <w:top w:val="single" w:sz="4" w:space="0" w:color="auto"/>
              <w:left w:val="single" w:sz="4" w:space="0" w:color="auto"/>
              <w:bottom w:val="single" w:sz="4" w:space="0" w:color="auto"/>
              <w:right w:val="single" w:sz="4" w:space="0" w:color="auto"/>
            </w:tcBorders>
          </w:tcPr>
          <w:p w14:paraId="4EF03317" w14:textId="77777777" w:rsidR="00BB0677" w:rsidRPr="00B62421" w:rsidRDefault="00BB0677" w:rsidP="00A313BA">
            <w:pPr>
              <w:pStyle w:val="TAL"/>
              <w:ind w:left="300"/>
              <w:rPr>
                <w:rFonts w:eastAsia="Batang"/>
                <w:b/>
                <w:bCs/>
              </w:rPr>
            </w:pPr>
            <w:r w:rsidRPr="00B62421">
              <w:rPr>
                <w:b/>
                <w:bCs/>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FE4E04E"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A7E0034" w14:textId="77777777" w:rsidR="00BB0677" w:rsidRPr="00EA5FA7" w:rsidRDefault="00BB0677" w:rsidP="00A313BA">
            <w:pPr>
              <w:pStyle w:val="TAL"/>
              <w:rPr>
                <w:rFonts w:cs="Arial"/>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0EDAAC13"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6081EEE" w14:textId="77777777" w:rsidR="00BB0677" w:rsidRPr="00EA5FA7" w:rsidRDefault="00BB0677" w:rsidP="00A313BA">
            <w:pPr>
              <w:pStyle w:val="TAL"/>
              <w:rPr>
                <w:rFonts w:cs="Arial"/>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30977BFC" w14:textId="77777777" w:rsidR="00BB0677" w:rsidRPr="00EA5FA7" w:rsidRDefault="00BB0677" w:rsidP="00A313B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E7C3F33" w14:textId="77777777" w:rsidR="00BB0677" w:rsidRPr="00EA5FA7" w:rsidRDefault="00BB0677" w:rsidP="00A313BA">
            <w:pPr>
              <w:pStyle w:val="TAC"/>
              <w:rPr>
                <w:rFonts w:cs="Arial"/>
              </w:rPr>
            </w:pPr>
            <w:r w:rsidRPr="00EA5FA7">
              <w:t>ignore</w:t>
            </w:r>
          </w:p>
        </w:tc>
      </w:tr>
      <w:tr w:rsidR="00BB0677" w:rsidRPr="00EA5FA7" w14:paraId="7B2FACB6" w14:textId="77777777" w:rsidTr="00A313BA">
        <w:tc>
          <w:tcPr>
            <w:tcW w:w="2394" w:type="dxa"/>
            <w:tcBorders>
              <w:top w:val="single" w:sz="4" w:space="0" w:color="auto"/>
              <w:left w:val="single" w:sz="4" w:space="0" w:color="auto"/>
              <w:bottom w:val="single" w:sz="4" w:space="0" w:color="auto"/>
              <w:right w:val="single" w:sz="4" w:space="0" w:color="auto"/>
            </w:tcBorders>
          </w:tcPr>
          <w:p w14:paraId="4645D0D9" w14:textId="77777777" w:rsidR="00BB0677" w:rsidRPr="00EA5FA7" w:rsidRDefault="00BB0677" w:rsidP="00A313BA">
            <w:pPr>
              <w:pStyle w:val="TAL"/>
              <w:ind w:left="403"/>
              <w:rPr>
                <w:rFonts w:eastAsia="Batang"/>
                <w:bCs/>
              </w:rPr>
            </w:pPr>
            <w:r w:rsidRPr="00EA5FA7">
              <w:t>&gt;&gt;&gt;&gt;DRB QoS</w:t>
            </w:r>
          </w:p>
        </w:tc>
        <w:tc>
          <w:tcPr>
            <w:tcW w:w="1260" w:type="dxa"/>
            <w:tcBorders>
              <w:top w:val="single" w:sz="4" w:space="0" w:color="auto"/>
              <w:left w:val="single" w:sz="4" w:space="0" w:color="auto"/>
              <w:bottom w:val="single" w:sz="4" w:space="0" w:color="auto"/>
              <w:right w:val="single" w:sz="4" w:space="0" w:color="auto"/>
            </w:tcBorders>
          </w:tcPr>
          <w:p w14:paraId="7F69EDD8" w14:textId="77777777" w:rsidR="00BB0677" w:rsidRPr="00EA5FA7" w:rsidRDefault="00BB0677" w:rsidP="00A313BA">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DD66F95"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6836133" w14:textId="77777777" w:rsidR="00BB0677" w:rsidRPr="00EA5FA7" w:rsidRDefault="00BB0677" w:rsidP="00A313BA">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3934B29A"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5B485F4"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983AA78" w14:textId="77777777" w:rsidR="00BB0677" w:rsidRPr="00EA5FA7" w:rsidRDefault="00BB0677" w:rsidP="00A313BA">
            <w:pPr>
              <w:pStyle w:val="TAC"/>
              <w:rPr>
                <w:rFonts w:cs="Arial"/>
              </w:rPr>
            </w:pPr>
          </w:p>
        </w:tc>
      </w:tr>
      <w:tr w:rsidR="00BB0677" w:rsidRPr="00EA5FA7" w14:paraId="6AF45B08" w14:textId="77777777" w:rsidTr="00A313BA">
        <w:tc>
          <w:tcPr>
            <w:tcW w:w="2394" w:type="dxa"/>
            <w:tcBorders>
              <w:top w:val="single" w:sz="4" w:space="0" w:color="auto"/>
              <w:left w:val="single" w:sz="4" w:space="0" w:color="auto"/>
              <w:bottom w:val="single" w:sz="4" w:space="0" w:color="auto"/>
              <w:right w:val="single" w:sz="4" w:space="0" w:color="auto"/>
            </w:tcBorders>
          </w:tcPr>
          <w:p w14:paraId="6F01AA44" w14:textId="77777777" w:rsidR="00BB0677" w:rsidRPr="00EA5FA7" w:rsidRDefault="00BB0677" w:rsidP="00A313BA">
            <w:pPr>
              <w:pStyle w:val="TAL"/>
              <w:ind w:left="403"/>
              <w:rPr>
                <w:rFonts w:eastAsia="Batang"/>
                <w:bCs/>
              </w:rPr>
            </w:pPr>
            <w:r w:rsidRPr="00EA5FA7">
              <w:t>&gt;&gt;&gt;&gt;S-NSSAI</w:t>
            </w:r>
          </w:p>
        </w:tc>
        <w:tc>
          <w:tcPr>
            <w:tcW w:w="1260" w:type="dxa"/>
            <w:tcBorders>
              <w:top w:val="single" w:sz="4" w:space="0" w:color="auto"/>
              <w:left w:val="single" w:sz="4" w:space="0" w:color="auto"/>
              <w:bottom w:val="single" w:sz="4" w:space="0" w:color="auto"/>
              <w:right w:val="single" w:sz="4" w:space="0" w:color="auto"/>
            </w:tcBorders>
          </w:tcPr>
          <w:p w14:paraId="2DEDDF20" w14:textId="77777777" w:rsidR="00BB0677" w:rsidRPr="00EA5FA7" w:rsidRDefault="00BB0677" w:rsidP="00A313BA">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995A22C"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C7B39C5" w14:textId="77777777" w:rsidR="00BB0677" w:rsidRPr="00EA5FA7" w:rsidRDefault="00BB0677" w:rsidP="00A313BA">
            <w:pPr>
              <w:pStyle w:val="TAL"/>
              <w:rPr>
                <w:rFonts w:cs="Arial"/>
              </w:rPr>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3E63EE7E"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AC12CE5"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FE40DDA" w14:textId="77777777" w:rsidR="00BB0677" w:rsidRPr="00EA5FA7" w:rsidRDefault="00BB0677" w:rsidP="00A313BA">
            <w:pPr>
              <w:pStyle w:val="TAC"/>
              <w:rPr>
                <w:rFonts w:cs="Arial"/>
              </w:rPr>
            </w:pPr>
          </w:p>
        </w:tc>
      </w:tr>
      <w:tr w:rsidR="00BB0677" w:rsidRPr="00EA5FA7" w14:paraId="53C1DDD8" w14:textId="77777777" w:rsidTr="00A313BA">
        <w:tc>
          <w:tcPr>
            <w:tcW w:w="2394" w:type="dxa"/>
            <w:tcBorders>
              <w:top w:val="single" w:sz="4" w:space="0" w:color="auto"/>
              <w:left w:val="single" w:sz="4" w:space="0" w:color="auto"/>
              <w:bottom w:val="single" w:sz="4" w:space="0" w:color="auto"/>
              <w:right w:val="single" w:sz="4" w:space="0" w:color="auto"/>
            </w:tcBorders>
          </w:tcPr>
          <w:p w14:paraId="3B551F0B" w14:textId="77777777" w:rsidR="00BB0677" w:rsidRPr="00EA5FA7" w:rsidRDefault="00BB0677" w:rsidP="00A313BA">
            <w:pPr>
              <w:pStyle w:val="TAL"/>
              <w:ind w:left="403"/>
              <w:rPr>
                <w:rFonts w:eastAsia="Batang"/>
                <w:bCs/>
              </w:rPr>
            </w:pPr>
            <w:r w:rsidRPr="00EA5FA7">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4B94BA71" w14:textId="77777777" w:rsidR="00BB0677" w:rsidRPr="00EA5FA7" w:rsidRDefault="00BB0677" w:rsidP="00A313BA">
            <w:pPr>
              <w:pStyle w:val="TAL"/>
              <w:rPr>
                <w:rFonts w:cs="Arial"/>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23C16BE7"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E553124" w14:textId="77777777" w:rsidR="00BB0677" w:rsidRPr="00EA5FA7" w:rsidRDefault="00BB0677" w:rsidP="00A313BA">
            <w:pPr>
              <w:pStyle w:val="TAL"/>
              <w:rPr>
                <w:rFonts w:cs="Arial"/>
              </w:rPr>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354B2312"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8D4015" w14:textId="77777777" w:rsidR="00BB0677" w:rsidRPr="00EA5FA7" w:rsidRDefault="00BB0677" w:rsidP="00A313BA">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2BE0379A" w14:textId="77777777" w:rsidR="00BB0677" w:rsidRPr="00EA5FA7" w:rsidRDefault="00BB0677" w:rsidP="00A313BA">
            <w:pPr>
              <w:pStyle w:val="TAC"/>
              <w:rPr>
                <w:rFonts w:cs="Arial"/>
              </w:rPr>
            </w:pPr>
          </w:p>
        </w:tc>
      </w:tr>
      <w:tr w:rsidR="00BB0677" w:rsidRPr="00EA5FA7" w14:paraId="248F6317" w14:textId="77777777" w:rsidTr="00A313BA">
        <w:tc>
          <w:tcPr>
            <w:tcW w:w="2394" w:type="dxa"/>
            <w:tcBorders>
              <w:top w:val="single" w:sz="4" w:space="0" w:color="auto"/>
              <w:left w:val="single" w:sz="4" w:space="0" w:color="auto"/>
              <w:bottom w:val="single" w:sz="4" w:space="0" w:color="auto"/>
              <w:right w:val="single" w:sz="4" w:space="0" w:color="auto"/>
            </w:tcBorders>
          </w:tcPr>
          <w:p w14:paraId="4F688B93" w14:textId="77777777" w:rsidR="00BB0677" w:rsidRPr="00B62421" w:rsidRDefault="00BB0677" w:rsidP="00A313BA">
            <w:pPr>
              <w:pStyle w:val="TAL"/>
              <w:ind w:left="403"/>
              <w:rPr>
                <w:rFonts w:eastAsia="Batang"/>
                <w:b/>
                <w:bCs/>
              </w:rPr>
            </w:pPr>
            <w:r w:rsidRPr="00B62421">
              <w:rPr>
                <w:b/>
                <w:bCs/>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8BF53A6"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EF911EC" w14:textId="77777777" w:rsidR="00BB0677" w:rsidRPr="00EA5FA7" w:rsidRDefault="00BB0677" w:rsidP="00A313BA">
            <w:pPr>
              <w:pStyle w:val="TAL"/>
              <w:rPr>
                <w:rFonts w:cs="Arial"/>
                <w:i/>
              </w:rPr>
            </w:pPr>
            <w:r w:rsidRPr="00EA5FA7">
              <w:rPr>
                <w:i/>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14316613"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625AA7D"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E0A511B"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CD64E86" w14:textId="77777777" w:rsidR="00BB0677" w:rsidRPr="00EA5FA7" w:rsidRDefault="00BB0677" w:rsidP="00A313BA">
            <w:pPr>
              <w:pStyle w:val="TAC"/>
              <w:rPr>
                <w:rFonts w:cs="Arial"/>
              </w:rPr>
            </w:pPr>
          </w:p>
        </w:tc>
      </w:tr>
      <w:tr w:rsidR="00BB0677" w:rsidRPr="00EA5FA7" w14:paraId="00D30BAE" w14:textId="77777777" w:rsidTr="00A313BA">
        <w:tc>
          <w:tcPr>
            <w:tcW w:w="2394" w:type="dxa"/>
            <w:tcBorders>
              <w:top w:val="single" w:sz="4" w:space="0" w:color="auto"/>
              <w:left w:val="single" w:sz="4" w:space="0" w:color="auto"/>
              <w:bottom w:val="single" w:sz="4" w:space="0" w:color="auto"/>
              <w:right w:val="single" w:sz="4" w:space="0" w:color="auto"/>
            </w:tcBorders>
          </w:tcPr>
          <w:p w14:paraId="2BD93F3A" w14:textId="77777777" w:rsidR="00BB0677" w:rsidRPr="00EA5FA7" w:rsidRDefault="00BB0677" w:rsidP="00A313BA">
            <w:pPr>
              <w:pStyle w:val="TAL"/>
              <w:ind w:left="499"/>
              <w:rPr>
                <w:rFonts w:eastAsia="Batang"/>
                <w:bCs/>
              </w:rPr>
            </w:pPr>
            <w:r w:rsidRPr="00EA5FA7">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485B4DB1" w14:textId="77777777" w:rsidR="00BB0677" w:rsidRPr="00EA5FA7" w:rsidRDefault="00BB0677" w:rsidP="00A313BA">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1C04CEC"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95400D4" w14:textId="77777777" w:rsidR="00BB0677" w:rsidRPr="00EA5FA7" w:rsidRDefault="00BB0677" w:rsidP="00A313BA">
            <w:pPr>
              <w:pStyle w:val="TAL"/>
              <w:rPr>
                <w:rFonts w:cs="Arial"/>
              </w:rPr>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26B0B20A"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3AAE832"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E9AB9B4" w14:textId="77777777" w:rsidR="00BB0677" w:rsidRPr="00EA5FA7" w:rsidRDefault="00BB0677" w:rsidP="00A313BA">
            <w:pPr>
              <w:pStyle w:val="TAC"/>
              <w:rPr>
                <w:rFonts w:cs="Arial"/>
              </w:rPr>
            </w:pPr>
          </w:p>
        </w:tc>
      </w:tr>
      <w:tr w:rsidR="00BB0677" w:rsidRPr="00EA5FA7" w14:paraId="290700EB" w14:textId="77777777" w:rsidTr="00A313BA">
        <w:tc>
          <w:tcPr>
            <w:tcW w:w="2394" w:type="dxa"/>
            <w:tcBorders>
              <w:top w:val="single" w:sz="4" w:space="0" w:color="auto"/>
              <w:left w:val="single" w:sz="4" w:space="0" w:color="auto"/>
              <w:bottom w:val="single" w:sz="4" w:space="0" w:color="auto"/>
              <w:right w:val="single" w:sz="4" w:space="0" w:color="auto"/>
            </w:tcBorders>
          </w:tcPr>
          <w:p w14:paraId="3B73CB28" w14:textId="77777777" w:rsidR="00BB0677" w:rsidRPr="00EA5FA7" w:rsidRDefault="00BB0677" w:rsidP="00A313BA">
            <w:pPr>
              <w:pStyle w:val="TAL"/>
              <w:ind w:left="499"/>
              <w:rPr>
                <w:rFonts w:eastAsia="Batang"/>
                <w:bCs/>
              </w:rPr>
            </w:pPr>
            <w:r w:rsidRPr="00EA5FA7">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6445992B" w14:textId="77777777" w:rsidR="00BB0677" w:rsidRPr="00EA5FA7" w:rsidRDefault="00BB0677" w:rsidP="00A313BA">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D11F18B"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46C430E" w14:textId="77777777" w:rsidR="00BB0677" w:rsidRPr="00EA5FA7" w:rsidRDefault="00BB0677" w:rsidP="00A313BA">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18553699"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81C3C23"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3BD92B" w14:textId="77777777" w:rsidR="00BB0677" w:rsidRPr="00EA5FA7" w:rsidRDefault="00BB0677" w:rsidP="00A313BA">
            <w:pPr>
              <w:pStyle w:val="TAC"/>
              <w:rPr>
                <w:rFonts w:cs="Arial"/>
              </w:rPr>
            </w:pPr>
          </w:p>
        </w:tc>
      </w:tr>
      <w:tr w:rsidR="00BB0677" w:rsidRPr="00EA5FA7" w14:paraId="245780E7" w14:textId="77777777" w:rsidTr="00A313BA">
        <w:tc>
          <w:tcPr>
            <w:tcW w:w="2394" w:type="dxa"/>
            <w:tcBorders>
              <w:top w:val="single" w:sz="4" w:space="0" w:color="auto"/>
              <w:left w:val="single" w:sz="4" w:space="0" w:color="auto"/>
              <w:bottom w:val="single" w:sz="4" w:space="0" w:color="auto"/>
              <w:right w:val="single" w:sz="4" w:space="0" w:color="auto"/>
            </w:tcBorders>
          </w:tcPr>
          <w:p w14:paraId="0CBAF6FD" w14:textId="77777777" w:rsidR="00BB0677" w:rsidRPr="00EA5FA7" w:rsidRDefault="00BB0677" w:rsidP="00A313BA">
            <w:pPr>
              <w:pStyle w:val="TAL"/>
              <w:ind w:left="499"/>
            </w:pPr>
            <w:r w:rsidRPr="00EA5FA7">
              <w:rPr>
                <w:rFonts w:cs="Arial"/>
                <w:bCs/>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7BA2038D" w14:textId="77777777" w:rsidR="00BB0677" w:rsidRPr="00EA5FA7" w:rsidRDefault="00BB0677" w:rsidP="00A313BA">
            <w:pPr>
              <w:pStyle w:val="TAL"/>
              <w:rPr>
                <w:rFonts w:eastAsia="MS Mincho"/>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16F288B"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0731AC2" w14:textId="77777777" w:rsidR="00BB0677" w:rsidRPr="00EA5FA7" w:rsidRDefault="00BB0677" w:rsidP="00A313BA">
            <w:pPr>
              <w:pStyle w:val="TAL"/>
            </w:pPr>
            <w:r w:rsidRPr="00EA5FA7">
              <w:rPr>
                <w:rFonts w:cs="Arial"/>
              </w:rPr>
              <w:t>9.3.1.72</w:t>
            </w:r>
          </w:p>
        </w:tc>
        <w:tc>
          <w:tcPr>
            <w:tcW w:w="1762" w:type="dxa"/>
            <w:tcBorders>
              <w:top w:val="single" w:sz="4" w:space="0" w:color="auto"/>
              <w:left w:val="single" w:sz="4" w:space="0" w:color="auto"/>
              <w:bottom w:val="single" w:sz="4" w:space="0" w:color="auto"/>
              <w:right w:val="single" w:sz="4" w:space="0" w:color="auto"/>
            </w:tcBorders>
          </w:tcPr>
          <w:p w14:paraId="0AD68282"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2597CC8"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E14F068" w14:textId="77777777" w:rsidR="00BB0677" w:rsidRPr="00EA5FA7" w:rsidRDefault="00BB0677" w:rsidP="00A313BA">
            <w:pPr>
              <w:pStyle w:val="TAC"/>
              <w:rPr>
                <w:rFonts w:cs="Arial"/>
              </w:rPr>
            </w:pPr>
            <w:r w:rsidRPr="00EA5FA7">
              <w:rPr>
                <w:rFonts w:cs="Arial"/>
              </w:rPr>
              <w:t>ignore</w:t>
            </w:r>
          </w:p>
        </w:tc>
      </w:tr>
      <w:tr w:rsidR="00BB0677" w:rsidRPr="00EA5FA7" w14:paraId="72534675" w14:textId="77777777" w:rsidTr="00A313BA">
        <w:tc>
          <w:tcPr>
            <w:tcW w:w="2394" w:type="dxa"/>
            <w:tcBorders>
              <w:top w:val="single" w:sz="4" w:space="0" w:color="auto"/>
              <w:left w:val="single" w:sz="4" w:space="0" w:color="auto"/>
              <w:bottom w:val="single" w:sz="4" w:space="0" w:color="auto"/>
              <w:right w:val="single" w:sz="4" w:space="0" w:color="auto"/>
            </w:tcBorders>
          </w:tcPr>
          <w:p w14:paraId="4BF8DD75" w14:textId="77777777" w:rsidR="00BB0677" w:rsidRPr="00EA5FA7" w:rsidRDefault="00BB0677" w:rsidP="00A313BA">
            <w:pPr>
              <w:pStyle w:val="TAL"/>
              <w:ind w:left="499"/>
              <w:rPr>
                <w:rFonts w:cs="Arial"/>
                <w:bCs/>
                <w:szCs w:val="18"/>
              </w:rPr>
            </w:pPr>
            <w:r w:rsidRPr="009D4CD9">
              <w:rPr>
                <w:rFonts w:cs="Arial"/>
                <w:bCs/>
                <w:szCs w:val="18"/>
              </w:rPr>
              <w: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2554AC8B" w14:textId="77777777" w:rsidR="00BB0677" w:rsidRPr="00EA5FA7" w:rsidRDefault="00BB0677" w:rsidP="00A313BA">
            <w:pPr>
              <w:pStyle w:val="TAL"/>
              <w:rPr>
                <w:rFonts w:cs="Arial"/>
              </w:rPr>
            </w:pPr>
            <w:r w:rsidRPr="009D4CD9">
              <w:rPr>
                <w:rFonts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3C6C1E92"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ADDAB39" w14:textId="77777777" w:rsidR="00BB0677" w:rsidRPr="00EA5FA7" w:rsidRDefault="00BB0677" w:rsidP="00A313BA">
            <w:pPr>
              <w:pStyle w:val="TAL"/>
              <w:rPr>
                <w:rFonts w:cs="Arial"/>
              </w:rPr>
            </w:pPr>
            <w:r>
              <w:rPr>
                <w:rFonts w:cs="Arial" w:hint="eastAsia"/>
                <w:bCs/>
                <w:szCs w:val="18"/>
              </w:rPr>
              <w:t>9.3.1.141</w:t>
            </w:r>
          </w:p>
        </w:tc>
        <w:tc>
          <w:tcPr>
            <w:tcW w:w="1762" w:type="dxa"/>
            <w:tcBorders>
              <w:top w:val="single" w:sz="4" w:space="0" w:color="auto"/>
              <w:left w:val="single" w:sz="4" w:space="0" w:color="auto"/>
              <w:bottom w:val="single" w:sz="4" w:space="0" w:color="auto"/>
              <w:right w:val="single" w:sz="4" w:space="0" w:color="auto"/>
            </w:tcBorders>
          </w:tcPr>
          <w:p w14:paraId="44FE5790" w14:textId="77777777" w:rsidR="00BB0677" w:rsidRPr="00EA5FA7" w:rsidRDefault="00BB0677" w:rsidP="00A313BA">
            <w:pPr>
              <w:pStyle w:val="TAL"/>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6C720F71" w14:textId="77777777" w:rsidR="00BB0677" w:rsidRPr="00EA5FA7" w:rsidRDefault="00BB0677" w:rsidP="00A313BA">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6EC763F9" w14:textId="77777777" w:rsidR="00BB0677" w:rsidRPr="00EA5FA7" w:rsidRDefault="00BB0677" w:rsidP="00A313BA">
            <w:pPr>
              <w:pStyle w:val="TAC"/>
              <w:rPr>
                <w:rFonts w:cs="Arial"/>
              </w:rPr>
            </w:pPr>
            <w:r w:rsidRPr="009D4CD9">
              <w:rPr>
                <w:rFonts w:cs="Arial"/>
                <w:bCs/>
                <w:szCs w:val="18"/>
              </w:rPr>
              <w:t>ignore</w:t>
            </w:r>
          </w:p>
        </w:tc>
      </w:tr>
      <w:tr w:rsidR="00BB0677" w:rsidRPr="00EA5FA7" w14:paraId="0902783F" w14:textId="77777777" w:rsidTr="00A313BA">
        <w:tc>
          <w:tcPr>
            <w:tcW w:w="2394" w:type="dxa"/>
            <w:tcBorders>
              <w:top w:val="single" w:sz="4" w:space="0" w:color="auto"/>
              <w:left w:val="single" w:sz="4" w:space="0" w:color="auto"/>
              <w:bottom w:val="single" w:sz="4" w:space="0" w:color="auto"/>
              <w:right w:val="single" w:sz="4" w:space="0" w:color="auto"/>
            </w:tcBorders>
          </w:tcPr>
          <w:p w14:paraId="7FC2F235" w14:textId="77777777" w:rsidR="00BB0677" w:rsidRPr="00B62421" w:rsidRDefault="00BB0677" w:rsidP="00A313BA">
            <w:pPr>
              <w:pStyle w:val="TAL"/>
              <w:ind w:left="198"/>
              <w:rPr>
                <w:rFonts w:eastAsia="Batang"/>
                <w:b/>
                <w:bCs/>
              </w:rPr>
            </w:pPr>
            <w:r w:rsidRPr="00B62421">
              <w:rPr>
                <w:rFonts w:eastAsia="Batang"/>
                <w:b/>
                <w:bC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74D2D742"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798F07E" w14:textId="77777777" w:rsidR="00BB0677" w:rsidRPr="00EA5FA7" w:rsidRDefault="00BB0677" w:rsidP="00A313BA">
            <w:pPr>
              <w:pStyle w:val="TAL"/>
              <w:rPr>
                <w:rFonts w:cs="Arial"/>
                <w:i/>
              </w:rPr>
            </w:pPr>
            <w:r w:rsidRPr="00EA5FA7">
              <w:rPr>
                <w:rFonts w:cs="Arial"/>
                <w:i/>
              </w:rPr>
              <w:t>1</w:t>
            </w:r>
          </w:p>
        </w:tc>
        <w:tc>
          <w:tcPr>
            <w:tcW w:w="1260" w:type="dxa"/>
            <w:tcBorders>
              <w:top w:val="single" w:sz="4" w:space="0" w:color="auto"/>
              <w:left w:val="single" w:sz="4" w:space="0" w:color="auto"/>
              <w:bottom w:val="single" w:sz="4" w:space="0" w:color="auto"/>
              <w:right w:val="single" w:sz="4" w:space="0" w:color="auto"/>
            </w:tcBorders>
          </w:tcPr>
          <w:p w14:paraId="214EF2CF"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CC5AB4A"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4929A5"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FCF9134" w14:textId="77777777" w:rsidR="00BB0677" w:rsidRPr="00EA5FA7" w:rsidRDefault="00BB0677" w:rsidP="00A313BA">
            <w:pPr>
              <w:pStyle w:val="TAC"/>
              <w:rPr>
                <w:rFonts w:cs="Arial"/>
              </w:rPr>
            </w:pPr>
          </w:p>
        </w:tc>
      </w:tr>
      <w:tr w:rsidR="00BB0677" w:rsidRPr="00EA5FA7" w14:paraId="107F0079" w14:textId="77777777" w:rsidTr="00A313BA">
        <w:tc>
          <w:tcPr>
            <w:tcW w:w="2394" w:type="dxa"/>
            <w:tcBorders>
              <w:top w:val="single" w:sz="4" w:space="0" w:color="auto"/>
              <w:left w:val="single" w:sz="4" w:space="0" w:color="auto"/>
              <w:bottom w:val="single" w:sz="4" w:space="0" w:color="auto"/>
              <w:right w:val="single" w:sz="4" w:space="0" w:color="auto"/>
            </w:tcBorders>
          </w:tcPr>
          <w:p w14:paraId="3ECBC235" w14:textId="77777777" w:rsidR="00BB0677" w:rsidRPr="00B62421" w:rsidRDefault="00BB0677" w:rsidP="00A313BA">
            <w:pPr>
              <w:pStyle w:val="TAL"/>
              <w:ind w:left="300"/>
              <w:rPr>
                <w:rFonts w:eastAsia="Batang"/>
                <w:b/>
                <w:bCs/>
              </w:rPr>
            </w:pPr>
            <w:r w:rsidRPr="00B62421">
              <w:rPr>
                <w:rFonts w:eastAsia="Batang"/>
                <w:b/>
                <w:bC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29E6435F"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1B35E5F" w14:textId="77777777" w:rsidR="00BB0677" w:rsidRPr="00EA5FA7" w:rsidRDefault="00BB0677" w:rsidP="00A313BA">
            <w:pPr>
              <w:pStyle w:val="TAL"/>
              <w:rPr>
                <w:rFonts w:cs="Arial"/>
                <w:i/>
              </w:rPr>
            </w:pPr>
            <w:r w:rsidRPr="00EA5FA7">
              <w:rPr>
                <w:rFonts w:cs="Arial"/>
                <w:i/>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5938013B"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4942068"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AC1CCF"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2DA01AC" w14:textId="77777777" w:rsidR="00BB0677" w:rsidRPr="00EA5FA7" w:rsidRDefault="00BB0677" w:rsidP="00A313BA">
            <w:pPr>
              <w:pStyle w:val="TAC"/>
              <w:rPr>
                <w:rFonts w:cs="Arial"/>
              </w:rPr>
            </w:pPr>
          </w:p>
        </w:tc>
      </w:tr>
      <w:tr w:rsidR="00BB0677" w:rsidRPr="00EA5FA7" w14:paraId="5B817A32" w14:textId="77777777" w:rsidTr="00A313BA">
        <w:tc>
          <w:tcPr>
            <w:tcW w:w="2394" w:type="dxa"/>
            <w:tcBorders>
              <w:top w:val="single" w:sz="4" w:space="0" w:color="auto"/>
              <w:left w:val="single" w:sz="4" w:space="0" w:color="auto"/>
              <w:bottom w:val="single" w:sz="4" w:space="0" w:color="auto"/>
              <w:right w:val="single" w:sz="4" w:space="0" w:color="auto"/>
            </w:tcBorders>
          </w:tcPr>
          <w:p w14:paraId="7341E564" w14:textId="77777777" w:rsidR="00BB0677" w:rsidRPr="00EA5FA7" w:rsidRDefault="00BB0677" w:rsidP="00A313BA">
            <w:pPr>
              <w:pStyle w:val="TAL"/>
              <w:ind w:left="403"/>
              <w:rPr>
                <w:rFonts w:eastAsia="Batang"/>
              </w:rPr>
            </w:pPr>
            <w:r w:rsidRPr="00EA5FA7">
              <w:rPr>
                <w:rFonts w:eastAsia="Batang"/>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420A1973"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87F2ED1"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233B9D4" w14:textId="77777777" w:rsidR="00BB0677" w:rsidRPr="00EA5FA7" w:rsidRDefault="00BB0677" w:rsidP="00A313BA">
            <w:pPr>
              <w:pStyle w:val="TAL"/>
              <w:rPr>
                <w:rFonts w:cs="Arial"/>
              </w:rPr>
            </w:pPr>
            <w:r w:rsidRPr="00EA5FA7">
              <w:rPr>
                <w:rFonts w:cs="Arial"/>
              </w:rPr>
              <w:t>UP Transport Layer Information</w:t>
            </w:r>
          </w:p>
          <w:p w14:paraId="756CD2CD" w14:textId="77777777" w:rsidR="00BB0677" w:rsidRPr="00EA5FA7" w:rsidRDefault="00BB0677" w:rsidP="00A313BA">
            <w:pPr>
              <w:pStyle w:val="TAL"/>
              <w:rPr>
                <w:rFonts w:cs="Arial"/>
              </w:rPr>
            </w:pPr>
            <w:r w:rsidRPr="00EA5FA7">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6AE00C0A" w14:textId="77777777" w:rsidR="00BB0677" w:rsidRPr="00EA5FA7" w:rsidRDefault="00BB0677" w:rsidP="00A313BA">
            <w:pPr>
              <w:pStyle w:val="TAL"/>
              <w:rPr>
                <w:rFonts w:cs="Arial"/>
              </w:rPr>
            </w:pPr>
            <w:r w:rsidRPr="00EA5FA7">
              <w:rPr>
                <w:rFonts w:cs="Arial"/>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303AC85B"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A25141D" w14:textId="77777777" w:rsidR="00BB0677" w:rsidRPr="00EA5FA7" w:rsidRDefault="00BB0677" w:rsidP="00A313BA">
            <w:pPr>
              <w:pStyle w:val="TAC"/>
              <w:rPr>
                <w:rFonts w:cs="Arial"/>
              </w:rPr>
            </w:pPr>
          </w:p>
        </w:tc>
      </w:tr>
      <w:tr w:rsidR="00BB0677" w:rsidRPr="00EA5FA7" w14:paraId="6226260F" w14:textId="77777777" w:rsidTr="00A313BA">
        <w:tc>
          <w:tcPr>
            <w:tcW w:w="2394" w:type="dxa"/>
            <w:tcBorders>
              <w:top w:val="single" w:sz="4" w:space="0" w:color="auto"/>
              <w:left w:val="single" w:sz="4" w:space="0" w:color="auto"/>
              <w:bottom w:val="single" w:sz="4" w:space="0" w:color="auto"/>
              <w:right w:val="single" w:sz="4" w:space="0" w:color="auto"/>
            </w:tcBorders>
          </w:tcPr>
          <w:p w14:paraId="1139ABF4" w14:textId="77777777" w:rsidR="00BB0677" w:rsidRPr="00EA5FA7" w:rsidRDefault="00BB0677" w:rsidP="00A313BA">
            <w:pPr>
              <w:pStyle w:val="TAL"/>
              <w:ind w:left="403"/>
              <w:rPr>
                <w:rFonts w:eastAsia="Batang"/>
              </w:rPr>
            </w:pPr>
            <w:r w:rsidRPr="002F0C5B">
              <w:rPr>
                <w:rFonts w:eastAsia="Batang"/>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6C8676AC" w14:textId="77777777" w:rsidR="00BB0677" w:rsidRPr="00EA5FA7" w:rsidRDefault="00BB0677" w:rsidP="00A313BA">
            <w:pPr>
              <w:pStyle w:val="TAL"/>
              <w:rPr>
                <w:rFonts w:cs="Arial"/>
              </w:rPr>
            </w:pPr>
            <w:r w:rsidRPr="00B476CE">
              <w:t>O</w:t>
            </w:r>
          </w:p>
        </w:tc>
        <w:tc>
          <w:tcPr>
            <w:tcW w:w="1247" w:type="dxa"/>
            <w:tcBorders>
              <w:top w:val="single" w:sz="4" w:space="0" w:color="auto"/>
              <w:left w:val="single" w:sz="4" w:space="0" w:color="auto"/>
              <w:bottom w:val="single" w:sz="4" w:space="0" w:color="auto"/>
              <w:right w:val="single" w:sz="4" w:space="0" w:color="auto"/>
            </w:tcBorders>
          </w:tcPr>
          <w:p w14:paraId="7D8385D0"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9B17AF8" w14:textId="77777777" w:rsidR="00BB0677" w:rsidRPr="00EA5FA7" w:rsidRDefault="00BB0677" w:rsidP="00A313BA">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68C7400D"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EF12942" w14:textId="77777777" w:rsidR="00BB0677" w:rsidRPr="00EA5FA7" w:rsidRDefault="00BB0677" w:rsidP="00A313BA">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44C8B074" w14:textId="77777777" w:rsidR="00BB0677" w:rsidRPr="00EA5FA7" w:rsidRDefault="00BB0677" w:rsidP="00A313BA">
            <w:pPr>
              <w:pStyle w:val="TAC"/>
              <w:rPr>
                <w:rFonts w:cs="Arial"/>
              </w:rPr>
            </w:pPr>
            <w:r w:rsidRPr="009D4CD9">
              <w:rPr>
                <w:rFonts w:cs="Arial"/>
                <w:bCs/>
                <w:szCs w:val="18"/>
              </w:rPr>
              <w:t>ignore</w:t>
            </w:r>
          </w:p>
        </w:tc>
      </w:tr>
      <w:tr w:rsidR="00BB0677" w:rsidRPr="00EA5FA7" w14:paraId="188CD111" w14:textId="77777777" w:rsidTr="00A313BA">
        <w:tc>
          <w:tcPr>
            <w:tcW w:w="2394" w:type="dxa"/>
            <w:tcBorders>
              <w:top w:val="single" w:sz="4" w:space="0" w:color="auto"/>
              <w:left w:val="single" w:sz="4" w:space="0" w:color="auto"/>
              <w:bottom w:val="single" w:sz="4" w:space="0" w:color="auto"/>
              <w:right w:val="single" w:sz="4" w:space="0" w:color="auto"/>
            </w:tcBorders>
          </w:tcPr>
          <w:p w14:paraId="6C8EF812" w14:textId="77777777" w:rsidR="00BB0677" w:rsidRPr="002F0C5B" w:rsidRDefault="00BB0677" w:rsidP="00A313BA">
            <w:pPr>
              <w:pStyle w:val="TAL"/>
              <w:ind w:left="403"/>
              <w:rPr>
                <w:rFonts w:eastAsia="Batang"/>
              </w:rPr>
            </w:pPr>
            <w:r>
              <w:rPr>
                <w:rFonts w:eastAsia="Helvetica" w:cs="Arial" w:hint="eastAsia"/>
              </w:rPr>
              <w:t>&gt;</w:t>
            </w:r>
            <w:r>
              <w:rPr>
                <w:rFonts w:eastAsia="Helvetica" w:cs="Arial"/>
              </w:rPr>
              <w:t>&gt;&gt;&gt;DRB Mapping Info</w:t>
            </w:r>
          </w:p>
        </w:tc>
        <w:tc>
          <w:tcPr>
            <w:tcW w:w="1260" w:type="dxa"/>
            <w:tcBorders>
              <w:top w:val="single" w:sz="4" w:space="0" w:color="auto"/>
              <w:left w:val="single" w:sz="4" w:space="0" w:color="auto"/>
              <w:bottom w:val="single" w:sz="4" w:space="0" w:color="auto"/>
              <w:right w:val="single" w:sz="4" w:space="0" w:color="auto"/>
            </w:tcBorders>
          </w:tcPr>
          <w:p w14:paraId="43CFB696" w14:textId="77777777" w:rsidR="00BB0677" w:rsidRPr="00B476CE" w:rsidRDefault="00BB0677" w:rsidP="00A313BA">
            <w:pPr>
              <w:pStyle w:val="TAL"/>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9C6FA3"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6737D36" w14:textId="77777777" w:rsidR="00BB0677" w:rsidRDefault="00BB0677" w:rsidP="00A313BA">
            <w:pPr>
              <w:pStyle w:val="TAL"/>
            </w:pPr>
            <w:r>
              <w:rPr>
                <w:rFonts w:cs="Arial"/>
              </w:rPr>
              <w:t>Uu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67972E8C" w14:textId="77777777" w:rsidR="00BB0677" w:rsidRPr="00EA5FA7" w:rsidRDefault="00BB0677" w:rsidP="00A313BA">
            <w:pPr>
              <w:pStyle w:val="TAL"/>
              <w:rPr>
                <w:rFonts w:cs="Arial"/>
              </w:rPr>
            </w:pPr>
            <w:r>
              <w:rPr>
                <w:rFonts w:hint="eastAsia"/>
              </w:rPr>
              <w:t>T</w:t>
            </w:r>
            <w:r>
              <w:t>his IE contains the mapped Uu 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14:paraId="2DE197F6" w14:textId="77777777" w:rsidR="00BB0677" w:rsidRPr="009D4CD9" w:rsidRDefault="00BB0677" w:rsidP="00A313BA">
            <w:pPr>
              <w:pStyle w:val="TAC"/>
              <w:rPr>
                <w:rFonts w:cs="Arial"/>
                <w:bCs/>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28F8FCF" w14:textId="77777777" w:rsidR="00BB0677" w:rsidRPr="009D4CD9" w:rsidRDefault="00BB0677" w:rsidP="00A313BA">
            <w:pPr>
              <w:pStyle w:val="TAC"/>
              <w:rPr>
                <w:rFonts w:cs="Arial"/>
                <w:bCs/>
                <w:szCs w:val="18"/>
              </w:rPr>
            </w:pPr>
            <w:r>
              <w:rPr>
                <w:rFonts w:cs="Arial"/>
              </w:rPr>
              <w:t>ignore</w:t>
            </w:r>
          </w:p>
        </w:tc>
      </w:tr>
      <w:tr w:rsidR="00BB0677" w:rsidRPr="00EA5FA7" w14:paraId="2E95A158" w14:textId="77777777" w:rsidTr="00A313BA">
        <w:tc>
          <w:tcPr>
            <w:tcW w:w="2394" w:type="dxa"/>
            <w:tcBorders>
              <w:top w:val="single" w:sz="4" w:space="0" w:color="auto"/>
              <w:left w:val="single" w:sz="4" w:space="0" w:color="auto"/>
              <w:bottom w:val="single" w:sz="4" w:space="0" w:color="auto"/>
              <w:right w:val="single" w:sz="4" w:space="0" w:color="auto"/>
            </w:tcBorders>
          </w:tcPr>
          <w:p w14:paraId="6D3D3CFC" w14:textId="77777777" w:rsidR="00BB0677" w:rsidRPr="00EA5FA7" w:rsidRDefault="00BB0677" w:rsidP="00A313BA">
            <w:pPr>
              <w:pStyle w:val="TAL"/>
              <w:ind w:left="198"/>
              <w:rPr>
                <w:rFonts w:eastAsia="Batang"/>
              </w:rPr>
            </w:pPr>
            <w:r w:rsidRPr="00EA5FA7">
              <w:rPr>
                <w:rFonts w:eastAsia="Batang"/>
              </w:rPr>
              <w:t>&gt;&gt;RLC Mode</w:t>
            </w:r>
          </w:p>
        </w:tc>
        <w:tc>
          <w:tcPr>
            <w:tcW w:w="1260" w:type="dxa"/>
            <w:tcBorders>
              <w:top w:val="single" w:sz="4" w:space="0" w:color="auto"/>
              <w:left w:val="single" w:sz="4" w:space="0" w:color="auto"/>
              <w:bottom w:val="single" w:sz="4" w:space="0" w:color="auto"/>
              <w:right w:val="single" w:sz="4" w:space="0" w:color="auto"/>
            </w:tcBorders>
          </w:tcPr>
          <w:p w14:paraId="61597825"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0631329"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3E2DF11" w14:textId="77777777" w:rsidR="00BB0677" w:rsidRPr="00EA5FA7" w:rsidRDefault="00BB0677" w:rsidP="00A313BA">
            <w:pPr>
              <w:pStyle w:val="TAL"/>
              <w:rPr>
                <w:rFonts w:cs="Arial"/>
              </w:rPr>
            </w:pPr>
            <w:r w:rsidRPr="00EA5FA7">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21945A7B"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35FE937"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182B63A" w14:textId="77777777" w:rsidR="00BB0677" w:rsidRPr="00EA5FA7" w:rsidRDefault="00BB0677" w:rsidP="00A313BA">
            <w:pPr>
              <w:pStyle w:val="TAC"/>
              <w:rPr>
                <w:rFonts w:cs="Arial"/>
              </w:rPr>
            </w:pPr>
          </w:p>
        </w:tc>
      </w:tr>
      <w:tr w:rsidR="00BB0677" w:rsidRPr="00EA5FA7" w14:paraId="3271EB96" w14:textId="77777777" w:rsidTr="00A313BA">
        <w:tc>
          <w:tcPr>
            <w:tcW w:w="2394" w:type="dxa"/>
            <w:tcBorders>
              <w:top w:val="single" w:sz="4" w:space="0" w:color="auto"/>
              <w:left w:val="single" w:sz="4" w:space="0" w:color="auto"/>
              <w:bottom w:val="single" w:sz="4" w:space="0" w:color="auto"/>
              <w:right w:val="single" w:sz="4" w:space="0" w:color="auto"/>
            </w:tcBorders>
          </w:tcPr>
          <w:p w14:paraId="3D5B7161" w14:textId="77777777" w:rsidR="00BB0677" w:rsidRPr="00EA5FA7" w:rsidRDefault="00BB0677" w:rsidP="00A313BA">
            <w:pPr>
              <w:pStyle w:val="TAL"/>
              <w:ind w:left="198"/>
              <w:rPr>
                <w:rFonts w:eastAsia="Batang"/>
              </w:rPr>
            </w:pPr>
            <w:r w:rsidRPr="00EA5FA7">
              <w:rPr>
                <w:rFonts w:eastAsia="Batang"/>
              </w:rPr>
              <w:lastRenderedPageBreak/>
              <w:t>&gt;&gt;UL Configuration</w:t>
            </w:r>
          </w:p>
        </w:tc>
        <w:tc>
          <w:tcPr>
            <w:tcW w:w="1260" w:type="dxa"/>
            <w:tcBorders>
              <w:top w:val="single" w:sz="4" w:space="0" w:color="auto"/>
              <w:left w:val="single" w:sz="4" w:space="0" w:color="auto"/>
              <w:bottom w:val="single" w:sz="4" w:space="0" w:color="auto"/>
              <w:right w:val="single" w:sz="4" w:space="0" w:color="auto"/>
            </w:tcBorders>
          </w:tcPr>
          <w:p w14:paraId="781969DB" w14:textId="77777777" w:rsidR="00BB0677" w:rsidRPr="00EA5FA7" w:rsidRDefault="00BB0677" w:rsidP="00A313BA">
            <w:pPr>
              <w:pStyle w:val="TAL"/>
              <w:rPr>
                <w:rFonts w:cs="Arial"/>
              </w:rPr>
            </w:pPr>
            <w:r w:rsidRPr="00EA5FA7">
              <w:rPr>
                <w:rFonts w:eastAsia="宋体"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FEEBAD"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BA3FBBA" w14:textId="77777777" w:rsidR="00BB0677" w:rsidRPr="00EA5FA7" w:rsidRDefault="00BB0677" w:rsidP="00A313BA">
            <w:pPr>
              <w:pStyle w:val="TAL"/>
              <w:rPr>
                <w:rFonts w:eastAsia="宋体" w:cs="Arial"/>
              </w:rPr>
            </w:pPr>
            <w:r w:rsidRPr="00EA5FA7">
              <w:rPr>
                <w:rFonts w:eastAsia="宋体" w:cs="Arial"/>
              </w:rPr>
              <w:t xml:space="preserve">UL </w:t>
            </w:r>
            <w:r w:rsidRPr="00EA5FA7">
              <w:rPr>
                <w:rFonts w:eastAsia="宋体" w:cs="Arial"/>
                <w:lang w:eastAsia="zh-CN"/>
              </w:rPr>
              <w:t>Configuration</w:t>
            </w:r>
            <w:r w:rsidRPr="00EA5FA7">
              <w:rPr>
                <w:rFonts w:eastAsia="宋体" w:cs="Arial"/>
              </w:rPr>
              <w:t xml:space="preserve"> </w:t>
            </w:r>
          </w:p>
          <w:p w14:paraId="4CFCEB09" w14:textId="77777777" w:rsidR="00BB0677" w:rsidRPr="00EA5FA7" w:rsidRDefault="00BB0677" w:rsidP="00A313BA">
            <w:pPr>
              <w:pStyle w:val="TAL"/>
              <w:rPr>
                <w:rFonts w:cs="Arial"/>
              </w:rPr>
            </w:pPr>
            <w:r w:rsidRPr="00EA5FA7">
              <w:rPr>
                <w:rFonts w:eastAsia="宋体" w:cs="Arial"/>
              </w:rPr>
              <w:t>9.3.1.31</w:t>
            </w:r>
          </w:p>
        </w:tc>
        <w:tc>
          <w:tcPr>
            <w:tcW w:w="1762" w:type="dxa"/>
            <w:tcBorders>
              <w:top w:val="single" w:sz="4" w:space="0" w:color="auto"/>
              <w:left w:val="single" w:sz="4" w:space="0" w:color="auto"/>
              <w:bottom w:val="single" w:sz="4" w:space="0" w:color="auto"/>
              <w:right w:val="single" w:sz="4" w:space="0" w:color="auto"/>
            </w:tcBorders>
          </w:tcPr>
          <w:p w14:paraId="1DD1884C" w14:textId="77777777" w:rsidR="00BB0677" w:rsidRPr="00EA5FA7" w:rsidRDefault="00BB0677" w:rsidP="00A313BA">
            <w:pPr>
              <w:pStyle w:val="TAL"/>
              <w:rPr>
                <w:rFonts w:cs="Arial"/>
              </w:rPr>
            </w:pPr>
            <w:r w:rsidRPr="00EA5FA7">
              <w:rPr>
                <w:rFonts w:eastAsia="宋体" w:cs="Arial"/>
              </w:rPr>
              <w:t>Information about UL usage in gNB-DU</w:t>
            </w:r>
            <w:r w:rsidRPr="00EA5FA7">
              <w:rPr>
                <w:rFonts w:eastAsia="宋体" w:cs="Arial"/>
                <w:lang w:eastAsia="zh-CN"/>
              </w:rPr>
              <w:t>.</w:t>
            </w:r>
            <w:r w:rsidRPr="00EA5FA7">
              <w:rPr>
                <w:rFonts w:eastAsia="宋体"/>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0A667ECA"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91AC12F" w14:textId="77777777" w:rsidR="00BB0677" w:rsidRPr="00EA5FA7" w:rsidRDefault="00BB0677" w:rsidP="00A313BA">
            <w:pPr>
              <w:pStyle w:val="TAC"/>
              <w:rPr>
                <w:rFonts w:cs="Arial"/>
              </w:rPr>
            </w:pPr>
          </w:p>
        </w:tc>
      </w:tr>
      <w:tr w:rsidR="00BB0677" w:rsidRPr="00EA5FA7" w14:paraId="61A3EE00" w14:textId="77777777" w:rsidTr="00A313BA">
        <w:tc>
          <w:tcPr>
            <w:tcW w:w="2394" w:type="dxa"/>
            <w:tcBorders>
              <w:top w:val="single" w:sz="4" w:space="0" w:color="auto"/>
              <w:left w:val="single" w:sz="4" w:space="0" w:color="auto"/>
              <w:bottom w:val="single" w:sz="4" w:space="0" w:color="auto"/>
              <w:right w:val="single" w:sz="4" w:space="0" w:color="auto"/>
            </w:tcBorders>
          </w:tcPr>
          <w:p w14:paraId="5767A638" w14:textId="77777777" w:rsidR="00BB0677" w:rsidRPr="00EA5FA7" w:rsidRDefault="00BB0677" w:rsidP="00A313BA">
            <w:pPr>
              <w:pStyle w:val="TAL"/>
              <w:ind w:left="198"/>
              <w:rPr>
                <w:rFonts w:eastAsia="Batang"/>
              </w:rPr>
            </w:pPr>
            <w:r w:rsidRPr="00EA5FA7">
              <w:rPr>
                <w:rFonts w:eastAsia="Batang"/>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E608C2F" w14:textId="77777777" w:rsidR="00BB0677" w:rsidRPr="00EA5FA7" w:rsidRDefault="00BB0677" w:rsidP="00A313BA">
            <w:pPr>
              <w:pStyle w:val="TAL"/>
              <w:rPr>
                <w:rFonts w:eastAsia="宋体"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EEB8C0"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93250C7" w14:textId="77777777" w:rsidR="00BB0677" w:rsidRPr="00EA5FA7" w:rsidRDefault="00BB0677" w:rsidP="00A313BA">
            <w:pPr>
              <w:pStyle w:val="TAL"/>
              <w:rPr>
                <w:rFonts w:eastAsia="宋体"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3A51B085" w14:textId="77777777" w:rsidR="00BB0677" w:rsidRDefault="00BB0677" w:rsidP="00A313BA">
            <w:pPr>
              <w:pStyle w:val="TAL"/>
              <w:rPr>
                <w:rFonts w:cs="Arial"/>
              </w:rPr>
            </w:pPr>
            <w:r w:rsidRPr="00EA5FA7">
              <w:rPr>
                <w:rFonts w:cs="Arial"/>
              </w:rPr>
              <w:t>Information on the initial state of CA based UL PDCP duplication</w:t>
            </w:r>
            <w:r>
              <w:rPr>
                <w:rFonts w:cs="Arial"/>
              </w:rPr>
              <w:t>.</w:t>
            </w:r>
          </w:p>
          <w:p w14:paraId="6AEDAA11" w14:textId="77777777" w:rsidR="00BB0677" w:rsidRPr="00EA5FA7" w:rsidRDefault="00BB0677" w:rsidP="00A313BA">
            <w:pPr>
              <w:pStyle w:val="TAL"/>
              <w:rPr>
                <w:rFonts w:eastAsia="宋体"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AA24084" w14:textId="77777777" w:rsidR="00BB0677" w:rsidRPr="00EA5FA7" w:rsidRDefault="00BB0677" w:rsidP="00A313BA">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91E8FB" w14:textId="77777777" w:rsidR="00BB0677" w:rsidRPr="00EA5FA7" w:rsidRDefault="00BB0677" w:rsidP="00A313BA">
            <w:pPr>
              <w:pStyle w:val="TAC"/>
              <w:rPr>
                <w:rFonts w:cs="Arial"/>
              </w:rPr>
            </w:pPr>
          </w:p>
        </w:tc>
      </w:tr>
      <w:tr w:rsidR="00BB0677" w:rsidRPr="00EA5FA7" w14:paraId="52358E2C" w14:textId="77777777" w:rsidTr="00A313BA">
        <w:tc>
          <w:tcPr>
            <w:tcW w:w="2394" w:type="dxa"/>
            <w:tcBorders>
              <w:top w:val="single" w:sz="4" w:space="0" w:color="auto"/>
              <w:left w:val="single" w:sz="4" w:space="0" w:color="auto"/>
              <w:bottom w:val="single" w:sz="4" w:space="0" w:color="auto"/>
              <w:right w:val="single" w:sz="4" w:space="0" w:color="auto"/>
            </w:tcBorders>
          </w:tcPr>
          <w:p w14:paraId="68EE69E9" w14:textId="77777777" w:rsidR="00BB0677" w:rsidRPr="00EA5FA7" w:rsidRDefault="00BB0677" w:rsidP="00A313BA">
            <w:pPr>
              <w:pStyle w:val="TAL"/>
              <w:ind w:left="198"/>
              <w:rPr>
                <w:rFonts w:eastAsia="Batang"/>
              </w:rPr>
            </w:pPr>
            <w:r w:rsidRPr="00EA5FA7">
              <w:rPr>
                <w:rFonts w:eastAsia="Batang"/>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D620FC6" w14:textId="77777777" w:rsidR="00BB0677" w:rsidRPr="00EA5FA7" w:rsidRDefault="00BB0677" w:rsidP="00A313BA">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03E9A2"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F26C95C" w14:textId="77777777" w:rsidR="00BB0677" w:rsidRPr="00EA5FA7" w:rsidRDefault="00BB0677" w:rsidP="00A313BA">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E07C2A3" w14:textId="77777777" w:rsidR="00BB0677" w:rsidRPr="00EA5FA7" w:rsidRDefault="00BB0677" w:rsidP="00A313BA">
            <w:pPr>
              <w:pStyle w:val="TAL"/>
              <w:rPr>
                <w:rFonts w:cs="Arial"/>
              </w:rPr>
            </w:pPr>
            <w:r w:rsidRPr="00EA5FA7">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4AC2B690" w14:textId="77777777" w:rsidR="00BB0677" w:rsidRPr="00EA5FA7" w:rsidRDefault="00BB0677" w:rsidP="00A313B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AE299DD" w14:textId="77777777" w:rsidR="00BB0677" w:rsidRPr="00EA5FA7" w:rsidRDefault="00BB0677" w:rsidP="00A313BA">
            <w:pPr>
              <w:pStyle w:val="TAC"/>
              <w:rPr>
                <w:rFonts w:cs="Arial"/>
              </w:rPr>
            </w:pPr>
            <w:r w:rsidRPr="00EA5FA7">
              <w:t>reject</w:t>
            </w:r>
          </w:p>
        </w:tc>
      </w:tr>
      <w:tr w:rsidR="00BB0677" w:rsidRPr="00EA5FA7" w14:paraId="0473D7B7" w14:textId="77777777" w:rsidTr="00A313BA">
        <w:tc>
          <w:tcPr>
            <w:tcW w:w="2394" w:type="dxa"/>
            <w:tcBorders>
              <w:top w:val="single" w:sz="4" w:space="0" w:color="auto"/>
              <w:left w:val="single" w:sz="4" w:space="0" w:color="auto"/>
              <w:bottom w:val="single" w:sz="4" w:space="0" w:color="auto"/>
              <w:right w:val="single" w:sz="4" w:space="0" w:color="auto"/>
            </w:tcBorders>
          </w:tcPr>
          <w:p w14:paraId="6B9C147C" w14:textId="77777777" w:rsidR="00BB0677" w:rsidRPr="00EA5FA7" w:rsidRDefault="00BB0677" w:rsidP="00A313BA">
            <w:pPr>
              <w:pStyle w:val="TAL"/>
              <w:ind w:left="198"/>
              <w:rPr>
                <w:rFonts w:eastAsia="Batang"/>
              </w:rPr>
            </w:pPr>
            <w:r w:rsidRPr="00EA5FA7">
              <w:rPr>
                <w:rFonts w:eastAsia="Batang"/>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DCAC577" w14:textId="77777777" w:rsidR="00BB0677" w:rsidRPr="00EA5FA7" w:rsidRDefault="00BB0677" w:rsidP="00A313BA">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066024"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AA30CDC" w14:textId="77777777" w:rsidR="00BB0677" w:rsidRPr="00EA5FA7" w:rsidRDefault="00BB0677" w:rsidP="00A313BA">
            <w:pPr>
              <w:pStyle w:val="TAL"/>
              <w:rPr>
                <w:rFonts w:cs="Arial"/>
              </w:rPr>
            </w:pPr>
            <w:r w:rsidRPr="00EA5FA7">
              <w:rPr>
                <w:rFonts w:cs="Arial"/>
              </w:rPr>
              <w:t>Duplication Activation</w:t>
            </w:r>
          </w:p>
          <w:p w14:paraId="3C312E36" w14:textId="77777777" w:rsidR="00BB0677" w:rsidRPr="00EA5FA7" w:rsidRDefault="00BB0677" w:rsidP="00A313BA">
            <w:pPr>
              <w:pStyle w:val="TAL"/>
              <w:rPr>
                <w:rFonts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45C6A2BC" w14:textId="77777777" w:rsidR="00BB0677" w:rsidRDefault="00BB0677" w:rsidP="00A313BA">
            <w:pPr>
              <w:pStyle w:val="TAL"/>
              <w:rPr>
                <w:rFonts w:cs="Arial"/>
              </w:rPr>
            </w:pPr>
            <w:r w:rsidRPr="00EA5FA7">
              <w:rPr>
                <w:rFonts w:cs="Arial"/>
              </w:rPr>
              <w:t>Information on the initial state of  DC based UL PDCP duplication</w:t>
            </w:r>
            <w:r>
              <w:rPr>
                <w:rFonts w:cs="Arial"/>
              </w:rPr>
              <w:t>.</w:t>
            </w:r>
          </w:p>
          <w:p w14:paraId="705DED52" w14:textId="77777777" w:rsidR="00BB0677" w:rsidRPr="00EA5FA7" w:rsidRDefault="00BB0677" w:rsidP="00A313BA">
            <w:pPr>
              <w:pStyle w:val="TAL"/>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288" w:type="dxa"/>
            <w:tcBorders>
              <w:top w:val="single" w:sz="4" w:space="0" w:color="auto"/>
              <w:left w:val="single" w:sz="4" w:space="0" w:color="auto"/>
              <w:bottom w:val="single" w:sz="4" w:space="0" w:color="auto"/>
              <w:right w:val="single" w:sz="4" w:space="0" w:color="auto"/>
            </w:tcBorders>
          </w:tcPr>
          <w:p w14:paraId="5E6659A0" w14:textId="77777777" w:rsidR="00BB0677" w:rsidRPr="00EA5FA7" w:rsidRDefault="00BB0677" w:rsidP="00A313B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7892C43" w14:textId="77777777" w:rsidR="00BB0677" w:rsidRPr="00EA5FA7" w:rsidRDefault="00BB0677" w:rsidP="00A313BA">
            <w:pPr>
              <w:pStyle w:val="TAC"/>
              <w:rPr>
                <w:rFonts w:cs="Arial"/>
              </w:rPr>
            </w:pPr>
            <w:r w:rsidRPr="00EA5FA7">
              <w:t>reject</w:t>
            </w:r>
          </w:p>
        </w:tc>
      </w:tr>
      <w:tr w:rsidR="00BB0677" w:rsidRPr="00EA5FA7" w14:paraId="47A6C29B" w14:textId="77777777" w:rsidTr="00A313BA">
        <w:tc>
          <w:tcPr>
            <w:tcW w:w="2394" w:type="dxa"/>
            <w:tcBorders>
              <w:top w:val="single" w:sz="4" w:space="0" w:color="auto"/>
              <w:left w:val="single" w:sz="4" w:space="0" w:color="auto"/>
              <w:bottom w:val="single" w:sz="4" w:space="0" w:color="auto"/>
              <w:right w:val="single" w:sz="4" w:space="0" w:color="auto"/>
            </w:tcBorders>
          </w:tcPr>
          <w:p w14:paraId="6B2744FF" w14:textId="77777777" w:rsidR="00BB0677" w:rsidRPr="00EA5FA7" w:rsidRDefault="00BB0677" w:rsidP="00A313BA">
            <w:pPr>
              <w:pStyle w:val="TAL"/>
              <w:ind w:left="198"/>
              <w:rPr>
                <w:rFonts w:eastAsia="Batang" w:cs="Arial"/>
                <w:szCs w:val="18"/>
              </w:rPr>
            </w:pPr>
            <w:r w:rsidRPr="00EA5FA7">
              <w:rPr>
                <w:rFonts w:cs="Arial"/>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5C8EC958" w14:textId="77777777" w:rsidR="00BB0677" w:rsidRPr="00EA5FA7" w:rsidRDefault="00BB0677" w:rsidP="00A313BA">
            <w:pPr>
              <w:pStyle w:val="TAL"/>
              <w:rPr>
                <w:rFonts w:cs="Arial"/>
                <w:szCs w:val="18"/>
              </w:rPr>
            </w:pPr>
            <w:r w:rsidRPr="00EA5FA7">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6CCF2595" w14:textId="77777777" w:rsidR="00BB0677" w:rsidRPr="00EA5FA7" w:rsidRDefault="00BB0677" w:rsidP="00A313B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1E1C58E" w14:textId="77777777" w:rsidR="00BB0677" w:rsidRPr="00EA5FA7" w:rsidRDefault="00BB0677" w:rsidP="00A313BA">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D64BF50" w14:textId="77777777" w:rsidR="00BB0677" w:rsidRPr="00EA5FA7" w:rsidRDefault="00BB0677" w:rsidP="00A313B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D0C3B07" w14:textId="77777777" w:rsidR="00BB0677" w:rsidRPr="00EA5FA7" w:rsidRDefault="00BB0677" w:rsidP="00A313BA">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94142A7" w14:textId="77777777" w:rsidR="00BB0677" w:rsidRPr="00EA5FA7" w:rsidRDefault="00BB0677" w:rsidP="00A313BA">
            <w:pPr>
              <w:pStyle w:val="TAC"/>
              <w:rPr>
                <w:rFonts w:cs="Arial"/>
                <w:szCs w:val="18"/>
              </w:rPr>
            </w:pPr>
            <w:r w:rsidRPr="00EA5FA7">
              <w:rPr>
                <w:rFonts w:cs="Arial"/>
                <w:szCs w:val="18"/>
              </w:rPr>
              <w:t>ignore</w:t>
            </w:r>
          </w:p>
        </w:tc>
      </w:tr>
      <w:tr w:rsidR="00BB0677" w:rsidRPr="00EA5FA7" w14:paraId="26685E0C" w14:textId="77777777" w:rsidTr="00A313BA">
        <w:tc>
          <w:tcPr>
            <w:tcW w:w="2394" w:type="dxa"/>
            <w:tcBorders>
              <w:top w:val="single" w:sz="4" w:space="0" w:color="auto"/>
              <w:left w:val="single" w:sz="4" w:space="0" w:color="auto"/>
              <w:bottom w:val="single" w:sz="4" w:space="0" w:color="auto"/>
              <w:right w:val="single" w:sz="4" w:space="0" w:color="auto"/>
            </w:tcBorders>
          </w:tcPr>
          <w:p w14:paraId="63848827" w14:textId="77777777" w:rsidR="00BB0677" w:rsidRPr="00EA5FA7" w:rsidRDefault="00BB0677" w:rsidP="00A313BA">
            <w:pPr>
              <w:pStyle w:val="TAL"/>
              <w:ind w:left="198"/>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6E6823D2" w14:textId="77777777" w:rsidR="00BB0677" w:rsidRPr="00EA5FA7" w:rsidRDefault="00BB0677" w:rsidP="00A313BA">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331F75" w14:textId="77777777" w:rsidR="00BB0677" w:rsidRPr="00EA5FA7" w:rsidRDefault="00BB0677" w:rsidP="00A313B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04AA232" w14:textId="77777777" w:rsidR="00BB0677" w:rsidRPr="00EA5FA7" w:rsidRDefault="00BB0677" w:rsidP="00A313BA">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A3D3813" w14:textId="77777777" w:rsidR="00BB0677" w:rsidRPr="00EA5FA7" w:rsidRDefault="00BB0677" w:rsidP="00A313B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99CF78F" w14:textId="77777777" w:rsidR="00BB0677" w:rsidRPr="00EA5FA7" w:rsidRDefault="00BB0677" w:rsidP="00A313BA">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5D20DCD" w14:textId="77777777" w:rsidR="00BB0677" w:rsidRPr="00EA5FA7" w:rsidRDefault="00BB0677" w:rsidP="00A313BA">
            <w:pPr>
              <w:pStyle w:val="TAC"/>
              <w:rPr>
                <w:rFonts w:cs="Arial"/>
                <w:szCs w:val="18"/>
              </w:rPr>
            </w:pPr>
            <w:r w:rsidRPr="00EA5FA7">
              <w:rPr>
                <w:rFonts w:cs="Arial"/>
                <w:szCs w:val="18"/>
              </w:rPr>
              <w:t>ignore</w:t>
            </w:r>
          </w:p>
        </w:tc>
      </w:tr>
      <w:tr w:rsidR="00BB0677" w:rsidRPr="00EA5FA7" w14:paraId="28848DB7" w14:textId="77777777" w:rsidTr="00A313BA">
        <w:tc>
          <w:tcPr>
            <w:tcW w:w="2394" w:type="dxa"/>
            <w:tcBorders>
              <w:top w:val="single" w:sz="4" w:space="0" w:color="auto"/>
              <w:left w:val="single" w:sz="4" w:space="0" w:color="auto"/>
              <w:bottom w:val="single" w:sz="4" w:space="0" w:color="auto"/>
              <w:right w:val="single" w:sz="4" w:space="0" w:color="auto"/>
            </w:tcBorders>
          </w:tcPr>
          <w:p w14:paraId="0CECAD68" w14:textId="77777777" w:rsidR="00BB0677" w:rsidRPr="00B62421" w:rsidRDefault="00BB0677" w:rsidP="00A313BA">
            <w:pPr>
              <w:pStyle w:val="TAL"/>
              <w:ind w:left="198"/>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260" w:type="dxa"/>
            <w:tcBorders>
              <w:top w:val="single" w:sz="4" w:space="0" w:color="auto"/>
              <w:left w:val="single" w:sz="4" w:space="0" w:color="auto"/>
              <w:bottom w:val="single" w:sz="4" w:space="0" w:color="auto"/>
              <w:right w:val="single" w:sz="4" w:space="0" w:color="auto"/>
            </w:tcBorders>
          </w:tcPr>
          <w:p w14:paraId="6EC52759" w14:textId="77777777" w:rsidR="00BB0677" w:rsidRPr="00EA5FA7" w:rsidRDefault="00BB0677" w:rsidP="00A313BA">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C8386DB" w14:textId="77777777" w:rsidR="00BB0677" w:rsidRPr="00EA5FA7" w:rsidRDefault="00BB0677" w:rsidP="00A313BA">
            <w:pPr>
              <w:pStyle w:val="TAL"/>
              <w:rPr>
                <w:rFonts w:cs="Arial"/>
                <w:i/>
                <w:szCs w:val="18"/>
              </w:rPr>
            </w:pPr>
            <w:r w:rsidRPr="00947439">
              <w:rPr>
                <w:rFonts w:cs="Arial"/>
                <w:i/>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CD94D68" w14:textId="77777777" w:rsidR="00BB0677" w:rsidRPr="00EA5FA7" w:rsidRDefault="00BB0677" w:rsidP="00A313BA">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377B846B" w14:textId="77777777" w:rsidR="00BB0677" w:rsidRPr="00EA5FA7" w:rsidRDefault="00BB0677" w:rsidP="00A313B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893DD9B" w14:textId="77777777" w:rsidR="00BB0677" w:rsidRPr="00EA5FA7" w:rsidRDefault="00BB0677" w:rsidP="00A313BA">
            <w:pPr>
              <w:pStyle w:val="TAC"/>
              <w:rPr>
                <w:rFonts w:cs="Arial"/>
                <w:szCs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BA949E3" w14:textId="77777777" w:rsidR="00BB0677" w:rsidRPr="00EA5FA7" w:rsidRDefault="00BB0677" w:rsidP="00A313BA">
            <w:pPr>
              <w:pStyle w:val="TAC"/>
              <w:rPr>
                <w:rFonts w:cs="Arial"/>
                <w:szCs w:val="18"/>
              </w:rPr>
            </w:pPr>
            <w:r w:rsidRPr="00EA5FA7">
              <w:t>ignore</w:t>
            </w:r>
          </w:p>
        </w:tc>
      </w:tr>
      <w:tr w:rsidR="00BB0677" w:rsidRPr="00EA5FA7" w14:paraId="364A5953" w14:textId="77777777" w:rsidTr="00A313BA">
        <w:tc>
          <w:tcPr>
            <w:tcW w:w="2394" w:type="dxa"/>
            <w:tcBorders>
              <w:top w:val="single" w:sz="4" w:space="0" w:color="auto"/>
              <w:left w:val="single" w:sz="4" w:space="0" w:color="auto"/>
              <w:bottom w:val="single" w:sz="4" w:space="0" w:color="auto"/>
              <w:right w:val="single" w:sz="4" w:space="0" w:color="auto"/>
            </w:tcBorders>
          </w:tcPr>
          <w:p w14:paraId="003D6FE3" w14:textId="77777777" w:rsidR="00BB0677" w:rsidRPr="00B62421" w:rsidRDefault="00BB0677" w:rsidP="00A313BA">
            <w:pPr>
              <w:pStyle w:val="TAL"/>
              <w:ind w:left="300"/>
              <w:rPr>
                <w:rFonts w:cs="Arial"/>
                <w:b/>
                <w:szCs w:val="18"/>
              </w:rPr>
            </w:pPr>
            <w:r w:rsidRPr="00B62421">
              <w:rPr>
                <w:rFonts w:cs="Arial"/>
                <w:b/>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4FFA191A" w14:textId="77777777" w:rsidR="00BB0677" w:rsidRPr="00EA5FA7" w:rsidRDefault="00BB0677" w:rsidP="00A313BA">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8A1D8C8" w14:textId="77777777" w:rsidR="00BB0677" w:rsidRPr="00EA5FA7" w:rsidRDefault="00BB0677" w:rsidP="00A313BA">
            <w:pPr>
              <w:pStyle w:val="TAL"/>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04064CD2" w14:textId="77777777" w:rsidR="00BB0677" w:rsidRPr="00EA5FA7" w:rsidRDefault="00BB0677" w:rsidP="00A313BA">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00BDD7CE" w14:textId="77777777" w:rsidR="00BB0677" w:rsidRPr="00EA5FA7" w:rsidRDefault="00BB0677" w:rsidP="00A313B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E0CA034" w14:textId="77777777" w:rsidR="00BB0677" w:rsidRPr="00EA5FA7" w:rsidRDefault="00BB0677" w:rsidP="00A313BA">
            <w:pPr>
              <w:pStyle w:val="TAC"/>
              <w:rPr>
                <w:rFonts w:cs="Arial"/>
                <w:szCs w:val="18"/>
              </w:rPr>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156A9E5F" w14:textId="77777777" w:rsidR="00BB0677" w:rsidRPr="00EA5FA7" w:rsidRDefault="00BB0677" w:rsidP="00A313BA">
            <w:pPr>
              <w:pStyle w:val="TAC"/>
              <w:rPr>
                <w:rFonts w:cs="Arial"/>
                <w:szCs w:val="18"/>
              </w:rPr>
            </w:pPr>
            <w:r w:rsidRPr="00EA5FA7">
              <w:t>ignore</w:t>
            </w:r>
          </w:p>
        </w:tc>
      </w:tr>
      <w:tr w:rsidR="00BB0677" w:rsidRPr="00EA5FA7" w14:paraId="39546AD4" w14:textId="77777777" w:rsidTr="00A313BA">
        <w:tc>
          <w:tcPr>
            <w:tcW w:w="2394" w:type="dxa"/>
            <w:tcBorders>
              <w:top w:val="single" w:sz="4" w:space="0" w:color="auto"/>
              <w:left w:val="single" w:sz="4" w:space="0" w:color="auto"/>
              <w:bottom w:val="single" w:sz="4" w:space="0" w:color="auto"/>
              <w:right w:val="single" w:sz="4" w:space="0" w:color="auto"/>
            </w:tcBorders>
          </w:tcPr>
          <w:p w14:paraId="5D5186D3" w14:textId="77777777" w:rsidR="00BB0677" w:rsidRPr="00EA5FA7" w:rsidRDefault="00BB0677" w:rsidP="00A313BA">
            <w:pPr>
              <w:pStyle w:val="TAL"/>
              <w:ind w:left="403"/>
              <w:rPr>
                <w:rFonts w:cs="Arial"/>
                <w:szCs w:val="18"/>
              </w:rPr>
            </w:pPr>
            <w:r w:rsidRPr="00A423D1">
              <w:rPr>
                <w:rFonts w:eastAsia="Batang"/>
              </w:rPr>
              <w:t>&gt;&gt;&gt;&gt;</w:t>
            </w:r>
            <w:r w:rsidRPr="00AA5370">
              <w:rPr>
                <w:rFonts w:eastAsia="Batang"/>
              </w:rPr>
              <w: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1BAE41B1" w14:textId="77777777" w:rsidR="00BB0677" w:rsidRPr="00EA5FA7" w:rsidRDefault="00BB0677" w:rsidP="00A313BA">
            <w:pPr>
              <w:pStyle w:val="TAL"/>
              <w:rPr>
                <w:rFonts w:cs="Arial"/>
                <w:szCs w:val="18"/>
                <w:lang w:eastAsia="zh-CN"/>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71AF281" w14:textId="77777777" w:rsidR="00BB0677" w:rsidRPr="00EA5FA7" w:rsidRDefault="00BB0677" w:rsidP="00A313B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FD5F21E" w14:textId="77777777" w:rsidR="00BB0677" w:rsidRPr="00A423D1" w:rsidRDefault="00BB0677" w:rsidP="00A313BA">
            <w:pPr>
              <w:pStyle w:val="TAL"/>
              <w:rPr>
                <w:rFonts w:cs="Arial"/>
              </w:rPr>
            </w:pPr>
            <w:r w:rsidRPr="00A423D1">
              <w:rPr>
                <w:rFonts w:cs="Arial"/>
              </w:rPr>
              <w:t>UP Transport Layer Information</w:t>
            </w:r>
          </w:p>
          <w:p w14:paraId="3DB625AA" w14:textId="77777777" w:rsidR="00BB0677" w:rsidRPr="00EA5FA7" w:rsidRDefault="00BB0677" w:rsidP="00A313BA">
            <w:pPr>
              <w:pStyle w:val="TAL"/>
              <w:rPr>
                <w:rFonts w:cs="Arial"/>
                <w:szCs w:val="18"/>
              </w:rPr>
            </w:pPr>
            <w:r w:rsidRPr="00A423D1">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0FCFD084" w14:textId="77777777" w:rsidR="00BB0677" w:rsidRPr="00EA5FA7" w:rsidRDefault="00BB0677" w:rsidP="00A313BA">
            <w:pPr>
              <w:pStyle w:val="TAL"/>
              <w:rPr>
                <w:rFonts w:cs="Arial"/>
                <w:szCs w:val="18"/>
              </w:rPr>
            </w:pPr>
            <w:r w:rsidRPr="00A423D1">
              <w:rPr>
                <w:rFonts w:cs="Arial"/>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327EFEB1" w14:textId="77777777" w:rsidR="00BB0677" w:rsidRPr="00EA5FA7" w:rsidRDefault="00BB0677" w:rsidP="00A313BA">
            <w:pPr>
              <w:pStyle w:val="TAC"/>
              <w:rPr>
                <w:rFonts w:cs="Arial"/>
                <w:szCs w:val="18"/>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4CFDA29E" w14:textId="77777777" w:rsidR="00BB0677" w:rsidRPr="00EA5FA7" w:rsidRDefault="00BB0677" w:rsidP="00A313BA">
            <w:pPr>
              <w:pStyle w:val="TAC"/>
              <w:rPr>
                <w:rFonts w:cs="Arial"/>
                <w:szCs w:val="18"/>
              </w:rPr>
            </w:pPr>
          </w:p>
        </w:tc>
      </w:tr>
      <w:tr w:rsidR="00BB0677" w:rsidRPr="00EA5FA7" w14:paraId="56358CD1" w14:textId="77777777" w:rsidTr="00A313BA">
        <w:tc>
          <w:tcPr>
            <w:tcW w:w="2394" w:type="dxa"/>
            <w:tcBorders>
              <w:top w:val="single" w:sz="4" w:space="0" w:color="auto"/>
              <w:left w:val="single" w:sz="4" w:space="0" w:color="auto"/>
              <w:bottom w:val="single" w:sz="4" w:space="0" w:color="auto"/>
              <w:right w:val="single" w:sz="4" w:space="0" w:color="auto"/>
            </w:tcBorders>
          </w:tcPr>
          <w:p w14:paraId="76932246" w14:textId="77777777" w:rsidR="00BB0677" w:rsidRPr="00A423D1" w:rsidRDefault="00BB0677" w:rsidP="00A313BA">
            <w:pPr>
              <w:pStyle w:val="TAL"/>
              <w:ind w:left="403"/>
              <w:rPr>
                <w:rFonts w:eastAsia="Batang"/>
              </w:rPr>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0596E0C7" w14:textId="77777777" w:rsidR="00BB0677" w:rsidRPr="00A423D1" w:rsidRDefault="00BB0677" w:rsidP="00A313BA">
            <w:pPr>
              <w:pStyle w:val="TAL"/>
              <w:rPr>
                <w:rFonts w:cs="Arial"/>
              </w:rPr>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839E3D3" w14:textId="77777777" w:rsidR="00BB0677" w:rsidRPr="00EA5FA7" w:rsidRDefault="00BB0677" w:rsidP="00A313B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FE5CB9A" w14:textId="77777777" w:rsidR="00BB0677" w:rsidRPr="00A423D1" w:rsidRDefault="00BB0677" w:rsidP="00A313BA">
            <w:pPr>
              <w:pStyle w:val="TAL"/>
              <w:rPr>
                <w:rFonts w:cs="Arial"/>
              </w:rPr>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1DC0A465" w14:textId="77777777" w:rsidR="00BB0677" w:rsidRPr="00A423D1"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6F7B2E" w14:textId="77777777" w:rsidR="00BB0677" w:rsidRPr="00EA5FA7" w:rsidRDefault="00BB0677" w:rsidP="00A313BA">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9D547F1" w14:textId="77777777" w:rsidR="00BB0677" w:rsidRPr="00EA5FA7" w:rsidRDefault="00BB0677" w:rsidP="00A313BA">
            <w:pPr>
              <w:pStyle w:val="TAC"/>
              <w:rPr>
                <w:rFonts w:cs="Arial"/>
                <w:szCs w:val="18"/>
              </w:rPr>
            </w:pPr>
            <w:r>
              <w:rPr>
                <w:rFonts w:cs="Arial" w:hint="eastAsia"/>
                <w:szCs w:val="18"/>
                <w:lang w:eastAsia="zh-CN"/>
              </w:rPr>
              <w:t>i</w:t>
            </w:r>
            <w:r>
              <w:rPr>
                <w:rFonts w:cs="Arial"/>
                <w:szCs w:val="18"/>
                <w:lang w:eastAsia="zh-CN"/>
              </w:rPr>
              <w:t>gnore</w:t>
            </w:r>
          </w:p>
        </w:tc>
      </w:tr>
      <w:tr w:rsidR="00BB0677" w:rsidRPr="00EA5FA7" w14:paraId="1FFC095F" w14:textId="77777777" w:rsidTr="00A313BA">
        <w:tc>
          <w:tcPr>
            <w:tcW w:w="2394" w:type="dxa"/>
            <w:tcBorders>
              <w:top w:val="single" w:sz="4" w:space="0" w:color="auto"/>
              <w:left w:val="single" w:sz="4" w:space="0" w:color="auto"/>
              <w:bottom w:val="single" w:sz="4" w:space="0" w:color="auto"/>
              <w:right w:val="single" w:sz="4" w:space="0" w:color="auto"/>
            </w:tcBorders>
          </w:tcPr>
          <w:p w14:paraId="5F681B76" w14:textId="77777777" w:rsidR="00BB0677" w:rsidRPr="00EA5FA7" w:rsidRDefault="00BB0677" w:rsidP="00A313BA">
            <w:pPr>
              <w:pStyle w:val="TAL"/>
              <w:ind w:left="198"/>
              <w:rPr>
                <w:rFonts w:cs="Arial"/>
                <w:szCs w:val="18"/>
              </w:rPr>
            </w:pPr>
            <w:r w:rsidRPr="002B49FE">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37F25DDA" w14:textId="77777777" w:rsidR="00BB0677" w:rsidRPr="00EA5FA7" w:rsidRDefault="00BB0677" w:rsidP="00A313BA">
            <w:pPr>
              <w:pStyle w:val="TAL"/>
              <w:rPr>
                <w:rFonts w:cs="Arial"/>
                <w:szCs w:val="18"/>
                <w:lang w:eastAsia="zh-CN"/>
              </w:rPr>
            </w:pPr>
            <w:r>
              <w:rPr>
                <w:rFonts w:eastAsia="宋体"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0741D2" w14:textId="77777777" w:rsidR="00BB0677" w:rsidRPr="00EA5FA7" w:rsidRDefault="00BB0677" w:rsidP="00A313B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974F605" w14:textId="77777777" w:rsidR="00BB0677" w:rsidRPr="00EA5FA7" w:rsidRDefault="00BB0677" w:rsidP="00A313BA">
            <w:pPr>
              <w:pStyle w:val="TAL"/>
              <w:rPr>
                <w:rFonts w:cs="Arial"/>
                <w:szCs w:val="18"/>
              </w:rPr>
            </w:pPr>
            <w:r w:rsidRPr="00D35F09">
              <w:rPr>
                <w:rFonts w:eastAsia="宋体"/>
              </w:rPr>
              <w:t>9.3.1.146</w:t>
            </w:r>
          </w:p>
        </w:tc>
        <w:tc>
          <w:tcPr>
            <w:tcW w:w="1762" w:type="dxa"/>
            <w:tcBorders>
              <w:top w:val="single" w:sz="4" w:space="0" w:color="auto"/>
              <w:left w:val="single" w:sz="4" w:space="0" w:color="auto"/>
              <w:bottom w:val="single" w:sz="4" w:space="0" w:color="auto"/>
              <w:right w:val="single" w:sz="4" w:space="0" w:color="auto"/>
            </w:tcBorders>
          </w:tcPr>
          <w:p w14:paraId="170F0AC4" w14:textId="77777777" w:rsidR="00BB0677" w:rsidRPr="00EA5FA7" w:rsidRDefault="00BB0677" w:rsidP="00A313BA">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71CB8E0" w14:textId="77777777" w:rsidR="00BB0677" w:rsidRPr="00EA5FA7" w:rsidRDefault="00BB0677" w:rsidP="00A313BA">
            <w:pPr>
              <w:pStyle w:val="TAC"/>
              <w:rPr>
                <w:rFonts w:cs="Arial"/>
                <w:szCs w:val="18"/>
              </w:rPr>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3ED41A3" w14:textId="77777777" w:rsidR="00BB0677" w:rsidRPr="00EA5FA7" w:rsidRDefault="00BB0677" w:rsidP="00A313BA">
            <w:pPr>
              <w:pStyle w:val="TAC"/>
              <w:rPr>
                <w:rFonts w:cs="Arial"/>
                <w:szCs w:val="18"/>
              </w:rPr>
            </w:pPr>
            <w:r>
              <w:rPr>
                <w:rFonts w:hint="eastAsia"/>
                <w:lang w:eastAsia="zh-CN"/>
              </w:rPr>
              <w:t>i</w:t>
            </w:r>
            <w:r>
              <w:rPr>
                <w:lang w:eastAsia="zh-CN"/>
              </w:rPr>
              <w:t>gnore</w:t>
            </w:r>
          </w:p>
        </w:tc>
      </w:tr>
      <w:tr w:rsidR="00BB0677" w:rsidRPr="00EA5FA7" w14:paraId="7376088B" w14:textId="77777777" w:rsidTr="00A313BA">
        <w:tc>
          <w:tcPr>
            <w:tcW w:w="2394" w:type="dxa"/>
            <w:tcBorders>
              <w:top w:val="single" w:sz="4" w:space="0" w:color="auto"/>
              <w:left w:val="single" w:sz="4" w:space="0" w:color="auto"/>
              <w:bottom w:val="single" w:sz="4" w:space="0" w:color="auto"/>
              <w:right w:val="single" w:sz="4" w:space="0" w:color="auto"/>
            </w:tcBorders>
          </w:tcPr>
          <w:p w14:paraId="23003E5B" w14:textId="77777777" w:rsidR="00BB0677" w:rsidRPr="002B49FE" w:rsidRDefault="00BB0677" w:rsidP="00A313BA">
            <w:pPr>
              <w:pStyle w:val="TAL"/>
              <w:ind w:left="198"/>
              <w:rPr>
                <w:rFonts w:cs="Arial"/>
                <w:szCs w:val="18"/>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5B64EF6A" w14:textId="77777777" w:rsidR="00BB0677" w:rsidRDefault="00BB0677" w:rsidP="00A313BA">
            <w:pPr>
              <w:pStyle w:val="TAL"/>
              <w:rPr>
                <w:rFonts w:eastAsia="宋体"/>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41A4DA" w14:textId="77777777" w:rsidR="00BB0677" w:rsidRPr="00EA5FA7" w:rsidRDefault="00BB0677" w:rsidP="00A313BA">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35E15E3" w14:textId="77777777" w:rsidR="00BB0677" w:rsidRPr="00D35F09" w:rsidRDefault="00BB0677" w:rsidP="00A313BA">
            <w:pPr>
              <w:pStyle w:val="TAL"/>
              <w:rPr>
                <w:rFonts w:eastAsia="宋体"/>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5B7A855F" w14:textId="77777777" w:rsidR="00BB0677" w:rsidRPr="00EA5FA7" w:rsidRDefault="00BB0677" w:rsidP="00A313BA">
            <w:pPr>
              <w:pStyle w:val="TAL"/>
              <w:rPr>
                <w:rFonts w:cs="Arial"/>
                <w:szCs w:val="18"/>
              </w:rPr>
            </w:pPr>
            <w:r>
              <w:rPr>
                <w:rFonts w:cs="Arial"/>
                <w:szCs w:val="18"/>
              </w:rPr>
              <w:t>Indicates SDT DRB.</w:t>
            </w:r>
          </w:p>
        </w:tc>
        <w:tc>
          <w:tcPr>
            <w:tcW w:w="1288" w:type="dxa"/>
            <w:tcBorders>
              <w:top w:val="single" w:sz="4" w:space="0" w:color="auto"/>
              <w:left w:val="single" w:sz="4" w:space="0" w:color="auto"/>
              <w:bottom w:val="single" w:sz="4" w:space="0" w:color="auto"/>
              <w:right w:val="single" w:sz="4" w:space="0" w:color="auto"/>
            </w:tcBorders>
          </w:tcPr>
          <w:p w14:paraId="065B7A89" w14:textId="77777777" w:rsidR="00BB0677" w:rsidRPr="008B6E04" w:rsidRDefault="00BB0677" w:rsidP="00A313BA">
            <w:pPr>
              <w:pStyle w:val="TAC"/>
              <w:rPr>
                <w:rFonts w:eastAsia="宋体"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E789842" w14:textId="77777777" w:rsidR="00BB0677" w:rsidRDefault="00BB0677" w:rsidP="00A313BA">
            <w:pPr>
              <w:pStyle w:val="TAC"/>
              <w:rPr>
                <w:lang w:eastAsia="zh-CN"/>
              </w:rPr>
            </w:pPr>
            <w:r>
              <w:rPr>
                <w:lang w:eastAsia="zh-CN"/>
              </w:rPr>
              <w:t>reject</w:t>
            </w:r>
          </w:p>
        </w:tc>
      </w:tr>
      <w:tr w:rsidR="00BB0677" w:rsidRPr="00EA5FA7" w14:paraId="44B55F2F" w14:textId="77777777" w:rsidTr="00A313BA">
        <w:tc>
          <w:tcPr>
            <w:tcW w:w="2394" w:type="dxa"/>
          </w:tcPr>
          <w:p w14:paraId="1232C458" w14:textId="77777777" w:rsidR="00BB0677" w:rsidRPr="00B62421" w:rsidRDefault="00BB0677" w:rsidP="00A313BA">
            <w:pPr>
              <w:pStyle w:val="TAL"/>
              <w:rPr>
                <w:b/>
                <w:bCs/>
              </w:rPr>
            </w:pPr>
            <w:r w:rsidRPr="00B62421">
              <w:rPr>
                <w:b/>
                <w:bCs/>
              </w:rPr>
              <w:t>DRB to Be Modified List</w:t>
            </w:r>
          </w:p>
        </w:tc>
        <w:tc>
          <w:tcPr>
            <w:tcW w:w="1260" w:type="dxa"/>
          </w:tcPr>
          <w:p w14:paraId="40A32395" w14:textId="77777777" w:rsidR="00BB0677" w:rsidRPr="00EA5FA7" w:rsidRDefault="00BB0677" w:rsidP="00A313BA">
            <w:pPr>
              <w:pStyle w:val="TAL"/>
              <w:rPr>
                <w:lang w:eastAsia="zh-CN"/>
              </w:rPr>
            </w:pPr>
          </w:p>
        </w:tc>
        <w:tc>
          <w:tcPr>
            <w:tcW w:w="1247" w:type="dxa"/>
          </w:tcPr>
          <w:p w14:paraId="4D98ED22" w14:textId="77777777" w:rsidR="00BB0677" w:rsidRPr="00EA5FA7" w:rsidRDefault="00BB0677" w:rsidP="00A313BA">
            <w:pPr>
              <w:pStyle w:val="TAL"/>
              <w:rPr>
                <w:i/>
              </w:rPr>
            </w:pPr>
            <w:r w:rsidRPr="00EA5FA7">
              <w:rPr>
                <w:i/>
              </w:rPr>
              <w:t>0..1</w:t>
            </w:r>
          </w:p>
        </w:tc>
        <w:tc>
          <w:tcPr>
            <w:tcW w:w="1260" w:type="dxa"/>
          </w:tcPr>
          <w:p w14:paraId="7ECE21AA" w14:textId="77777777" w:rsidR="00BB0677" w:rsidRPr="00EA5FA7" w:rsidRDefault="00BB0677" w:rsidP="00A313BA">
            <w:pPr>
              <w:pStyle w:val="TAL"/>
            </w:pPr>
          </w:p>
        </w:tc>
        <w:tc>
          <w:tcPr>
            <w:tcW w:w="1762" w:type="dxa"/>
          </w:tcPr>
          <w:p w14:paraId="44EE81AD" w14:textId="77777777" w:rsidR="00BB0677" w:rsidRPr="00EA5FA7" w:rsidRDefault="00BB0677" w:rsidP="00A313BA">
            <w:pPr>
              <w:pStyle w:val="TAL"/>
            </w:pPr>
          </w:p>
        </w:tc>
        <w:tc>
          <w:tcPr>
            <w:tcW w:w="1288" w:type="dxa"/>
          </w:tcPr>
          <w:p w14:paraId="0CF19AB3" w14:textId="77777777" w:rsidR="00BB0677" w:rsidRPr="00EA5FA7" w:rsidRDefault="00BB0677" w:rsidP="00A313BA">
            <w:pPr>
              <w:pStyle w:val="TAC"/>
              <w:rPr>
                <w:rFonts w:eastAsia="MS Mincho"/>
              </w:rPr>
            </w:pPr>
            <w:r w:rsidRPr="00EA5FA7">
              <w:rPr>
                <w:rFonts w:eastAsia="MS Mincho"/>
              </w:rPr>
              <w:t>YES</w:t>
            </w:r>
          </w:p>
        </w:tc>
        <w:tc>
          <w:tcPr>
            <w:tcW w:w="1274" w:type="dxa"/>
          </w:tcPr>
          <w:p w14:paraId="2BC87821" w14:textId="77777777" w:rsidR="00BB0677" w:rsidRPr="00EA5FA7" w:rsidRDefault="00BB0677" w:rsidP="00A313BA">
            <w:pPr>
              <w:pStyle w:val="TAC"/>
            </w:pPr>
            <w:r w:rsidRPr="00EA5FA7">
              <w:t>reject</w:t>
            </w:r>
          </w:p>
        </w:tc>
      </w:tr>
      <w:tr w:rsidR="00BB0677" w:rsidRPr="00EA5FA7" w14:paraId="72F40831" w14:textId="77777777" w:rsidTr="00A313BA">
        <w:trPr>
          <w:trHeight w:val="138"/>
        </w:trPr>
        <w:tc>
          <w:tcPr>
            <w:tcW w:w="2394" w:type="dxa"/>
          </w:tcPr>
          <w:p w14:paraId="7D1155B4" w14:textId="77777777" w:rsidR="00BB0677" w:rsidRPr="00B62421" w:rsidRDefault="00BB0677" w:rsidP="00A313BA">
            <w:pPr>
              <w:pStyle w:val="TAL"/>
              <w:ind w:left="102"/>
              <w:rPr>
                <w:rFonts w:cs="Arial"/>
                <w:b/>
                <w:bCs/>
              </w:rPr>
            </w:pPr>
            <w:r w:rsidRPr="00B62421">
              <w:rPr>
                <w:rFonts w:cs="Arial"/>
                <w:b/>
                <w:bCs/>
              </w:rPr>
              <w:t>&gt;DRB to Be Modified Item IEs</w:t>
            </w:r>
          </w:p>
        </w:tc>
        <w:tc>
          <w:tcPr>
            <w:tcW w:w="1260" w:type="dxa"/>
          </w:tcPr>
          <w:p w14:paraId="1D11CD1C" w14:textId="77777777" w:rsidR="00BB0677" w:rsidRPr="00EA5FA7" w:rsidRDefault="00BB0677" w:rsidP="00A313BA">
            <w:pPr>
              <w:pStyle w:val="TAL"/>
              <w:rPr>
                <w:rFonts w:cs="Arial"/>
              </w:rPr>
            </w:pPr>
          </w:p>
        </w:tc>
        <w:tc>
          <w:tcPr>
            <w:tcW w:w="1247" w:type="dxa"/>
          </w:tcPr>
          <w:p w14:paraId="4EF6623E" w14:textId="77777777" w:rsidR="00BB0677" w:rsidRPr="00EA5FA7" w:rsidRDefault="00BB0677" w:rsidP="00A313BA">
            <w:pPr>
              <w:pStyle w:val="TAL"/>
              <w:rPr>
                <w:rFonts w:cs="Arial"/>
                <w:i/>
              </w:rPr>
            </w:pPr>
            <w:r w:rsidRPr="00EA5FA7">
              <w:rPr>
                <w:rFonts w:cs="Arial"/>
                <w:i/>
              </w:rPr>
              <w:t>1 .. &lt;maxnoofDRBs&gt;</w:t>
            </w:r>
          </w:p>
        </w:tc>
        <w:tc>
          <w:tcPr>
            <w:tcW w:w="1260" w:type="dxa"/>
          </w:tcPr>
          <w:p w14:paraId="5D23D1C4" w14:textId="77777777" w:rsidR="00BB0677" w:rsidRPr="00EA5FA7" w:rsidRDefault="00BB0677" w:rsidP="00A313BA">
            <w:pPr>
              <w:pStyle w:val="TAL"/>
              <w:rPr>
                <w:rFonts w:cs="Arial"/>
              </w:rPr>
            </w:pPr>
          </w:p>
        </w:tc>
        <w:tc>
          <w:tcPr>
            <w:tcW w:w="1762" w:type="dxa"/>
          </w:tcPr>
          <w:p w14:paraId="423345F6" w14:textId="77777777" w:rsidR="00BB0677" w:rsidRPr="00EA5FA7" w:rsidRDefault="00BB0677" w:rsidP="00A313BA">
            <w:pPr>
              <w:pStyle w:val="TAL"/>
              <w:rPr>
                <w:rFonts w:cs="Arial"/>
              </w:rPr>
            </w:pPr>
          </w:p>
        </w:tc>
        <w:tc>
          <w:tcPr>
            <w:tcW w:w="1288" w:type="dxa"/>
          </w:tcPr>
          <w:p w14:paraId="440FCE93" w14:textId="77777777" w:rsidR="00BB0677" w:rsidRPr="00EA5FA7" w:rsidRDefault="00BB0677" w:rsidP="00A313BA">
            <w:pPr>
              <w:pStyle w:val="TAC"/>
              <w:rPr>
                <w:rFonts w:eastAsia="MS Mincho" w:cs="Arial"/>
              </w:rPr>
            </w:pPr>
            <w:r w:rsidRPr="00EA5FA7">
              <w:rPr>
                <w:rFonts w:eastAsia="MS Mincho" w:cs="Arial"/>
              </w:rPr>
              <w:t>EACH</w:t>
            </w:r>
          </w:p>
        </w:tc>
        <w:tc>
          <w:tcPr>
            <w:tcW w:w="1274" w:type="dxa"/>
          </w:tcPr>
          <w:p w14:paraId="2D74BFEF" w14:textId="77777777" w:rsidR="00BB0677" w:rsidRPr="00EA5FA7" w:rsidRDefault="00BB0677" w:rsidP="00A313BA">
            <w:pPr>
              <w:pStyle w:val="TAC"/>
              <w:rPr>
                <w:rFonts w:cs="Arial"/>
              </w:rPr>
            </w:pPr>
            <w:r w:rsidRPr="00EA5FA7">
              <w:rPr>
                <w:rFonts w:cs="Arial"/>
              </w:rPr>
              <w:t>reject</w:t>
            </w:r>
          </w:p>
        </w:tc>
      </w:tr>
      <w:tr w:rsidR="00BB0677" w:rsidRPr="00EA5FA7" w14:paraId="03C00541" w14:textId="77777777" w:rsidTr="00A313BA">
        <w:tc>
          <w:tcPr>
            <w:tcW w:w="2394" w:type="dxa"/>
          </w:tcPr>
          <w:p w14:paraId="16EB2DE0" w14:textId="77777777" w:rsidR="00BB0677" w:rsidRPr="00EA5FA7" w:rsidRDefault="00BB0677" w:rsidP="00A313BA">
            <w:pPr>
              <w:pStyle w:val="TAL"/>
              <w:ind w:left="198"/>
            </w:pPr>
            <w:r w:rsidRPr="00EA5FA7">
              <w:t>&gt;&gt;DRB ID</w:t>
            </w:r>
          </w:p>
        </w:tc>
        <w:tc>
          <w:tcPr>
            <w:tcW w:w="1260" w:type="dxa"/>
          </w:tcPr>
          <w:p w14:paraId="574B9768" w14:textId="77777777" w:rsidR="00BB0677" w:rsidRPr="00EA5FA7" w:rsidRDefault="00BB0677" w:rsidP="00A313BA">
            <w:pPr>
              <w:pStyle w:val="TAL"/>
            </w:pPr>
            <w:r w:rsidRPr="00EA5FA7">
              <w:t>M</w:t>
            </w:r>
          </w:p>
        </w:tc>
        <w:tc>
          <w:tcPr>
            <w:tcW w:w="1247" w:type="dxa"/>
          </w:tcPr>
          <w:p w14:paraId="09FC50FE" w14:textId="77777777" w:rsidR="00BB0677" w:rsidRPr="00EA5FA7" w:rsidRDefault="00BB0677" w:rsidP="00A313BA">
            <w:pPr>
              <w:pStyle w:val="TAL"/>
              <w:rPr>
                <w:b/>
                <w:i/>
              </w:rPr>
            </w:pPr>
          </w:p>
        </w:tc>
        <w:tc>
          <w:tcPr>
            <w:tcW w:w="1260" w:type="dxa"/>
          </w:tcPr>
          <w:p w14:paraId="2FBBDC71" w14:textId="77777777" w:rsidR="00BB0677" w:rsidRPr="00EA5FA7" w:rsidRDefault="00BB0677" w:rsidP="00A313BA">
            <w:pPr>
              <w:pStyle w:val="TAL"/>
            </w:pPr>
            <w:r w:rsidRPr="00EA5FA7">
              <w:t>9.3.1.8</w:t>
            </w:r>
          </w:p>
        </w:tc>
        <w:tc>
          <w:tcPr>
            <w:tcW w:w="1762" w:type="dxa"/>
          </w:tcPr>
          <w:p w14:paraId="5504AF6B" w14:textId="77777777" w:rsidR="00BB0677" w:rsidRPr="00EA5FA7" w:rsidRDefault="00BB0677" w:rsidP="00A313BA">
            <w:pPr>
              <w:pStyle w:val="TAL"/>
            </w:pPr>
          </w:p>
        </w:tc>
        <w:tc>
          <w:tcPr>
            <w:tcW w:w="1288" w:type="dxa"/>
          </w:tcPr>
          <w:p w14:paraId="2FCA89F1" w14:textId="77777777" w:rsidR="00BB0677" w:rsidRPr="00EA5FA7" w:rsidRDefault="00BB0677" w:rsidP="00A313BA">
            <w:pPr>
              <w:pStyle w:val="TAC"/>
              <w:rPr>
                <w:rFonts w:cs="Arial"/>
              </w:rPr>
            </w:pPr>
            <w:r w:rsidRPr="00EA5FA7">
              <w:rPr>
                <w:rFonts w:cs="Arial"/>
              </w:rPr>
              <w:t>-</w:t>
            </w:r>
          </w:p>
        </w:tc>
        <w:tc>
          <w:tcPr>
            <w:tcW w:w="1274" w:type="dxa"/>
          </w:tcPr>
          <w:p w14:paraId="081AB5E0" w14:textId="77777777" w:rsidR="00BB0677" w:rsidRPr="00EA5FA7" w:rsidRDefault="00BB0677" w:rsidP="00A313BA">
            <w:pPr>
              <w:pStyle w:val="TAC"/>
              <w:rPr>
                <w:rFonts w:cs="Arial"/>
              </w:rPr>
            </w:pPr>
          </w:p>
        </w:tc>
      </w:tr>
      <w:tr w:rsidR="00BB0677" w:rsidRPr="00EA5FA7" w14:paraId="43077720" w14:textId="77777777" w:rsidTr="00A313BA">
        <w:tc>
          <w:tcPr>
            <w:tcW w:w="2394" w:type="dxa"/>
          </w:tcPr>
          <w:p w14:paraId="78964EE6" w14:textId="77777777" w:rsidR="00BB0677" w:rsidRPr="00EA5FA7" w:rsidRDefault="00BB0677" w:rsidP="00A313BA">
            <w:pPr>
              <w:pStyle w:val="TAL"/>
              <w:ind w:left="198"/>
            </w:pPr>
            <w:r w:rsidRPr="00EA5FA7">
              <w:t>&gt;&gt;CHOICE QoS Information</w:t>
            </w:r>
          </w:p>
        </w:tc>
        <w:tc>
          <w:tcPr>
            <w:tcW w:w="1260" w:type="dxa"/>
          </w:tcPr>
          <w:p w14:paraId="395DC7EA" w14:textId="77777777" w:rsidR="00BB0677" w:rsidRPr="00EA5FA7" w:rsidRDefault="00BB0677" w:rsidP="00A313BA">
            <w:pPr>
              <w:pStyle w:val="TAL"/>
            </w:pPr>
            <w:r w:rsidRPr="00EA5FA7">
              <w:t>O</w:t>
            </w:r>
          </w:p>
        </w:tc>
        <w:tc>
          <w:tcPr>
            <w:tcW w:w="1247" w:type="dxa"/>
          </w:tcPr>
          <w:p w14:paraId="5DCB274F" w14:textId="77777777" w:rsidR="00BB0677" w:rsidRPr="00EA5FA7" w:rsidRDefault="00BB0677" w:rsidP="00A313BA">
            <w:pPr>
              <w:pStyle w:val="TAL"/>
              <w:rPr>
                <w:b/>
                <w:i/>
              </w:rPr>
            </w:pPr>
          </w:p>
        </w:tc>
        <w:tc>
          <w:tcPr>
            <w:tcW w:w="1260" w:type="dxa"/>
          </w:tcPr>
          <w:p w14:paraId="55AFF098" w14:textId="77777777" w:rsidR="00BB0677" w:rsidRPr="00EA5FA7" w:rsidRDefault="00BB0677" w:rsidP="00A313BA">
            <w:pPr>
              <w:pStyle w:val="TAL"/>
            </w:pPr>
          </w:p>
        </w:tc>
        <w:tc>
          <w:tcPr>
            <w:tcW w:w="1762" w:type="dxa"/>
          </w:tcPr>
          <w:p w14:paraId="59ADCA76" w14:textId="77777777" w:rsidR="00BB0677" w:rsidRPr="00EA5FA7" w:rsidRDefault="00BB0677" w:rsidP="00A313BA">
            <w:pPr>
              <w:pStyle w:val="TAL"/>
            </w:pPr>
          </w:p>
        </w:tc>
        <w:tc>
          <w:tcPr>
            <w:tcW w:w="1288" w:type="dxa"/>
          </w:tcPr>
          <w:p w14:paraId="7B3D0980" w14:textId="77777777" w:rsidR="00BB0677" w:rsidRPr="00EA5FA7" w:rsidRDefault="00BB0677" w:rsidP="00A313BA">
            <w:pPr>
              <w:pStyle w:val="TAC"/>
              <w:rPr>
                <w:rFonts w:cs="Arial"/>
              </w:rPr>
            </w:pPr>
            <w:r w:rsidRPr="00EA5FA7">
              <w:rPr>
                <w:rFonts w:cs="Arial"/>
              </w:rPr>
              <w:t>-</w:t>
            </w:r>
          </w:p>
        </w:tc>
        <w:tc>
          <w:tcPr>
            <w:tcW w:w="1274" w:type="dxa"/>
          </w:tcPr>
          <w:p w14:paraId="6FA25E45" w14:textId="77777777" w:rsidR="00BB0677" w:rsidRPr="00EA5FA7" w:rsidRDefault="00BB0677" w:rsidP="00A313BA">
            <w:pPr>
              <w:pStyle w:val="TAC"/>
              <w:rPr>
                <w:rFonts w:cs="Arial"/>
              </w:rPr>
            </w:pPr>
          </w:p>
        </w:tc>
      </w:tr>
      <w:tr w:rsidR="00BB0677" w:rsidRPr="00EA5FA7" w14:paraId="53618D8F" w14:textId="77777777" w:rsidTr="00A313BA">
        <w:tc>
          <w:tcPr>
            <w:tcW w:w="2394" w:type="dxa"/>
          </w:tcPr>
          <w:p w14:paraId="1071DC6C" w14:textId="77777777" w:rsidR="00BB0677" w:rsidRPr="00EA5FA7" w:rsidRDefault="00BB0677" w:rsidP="00A313BA">
            <w:pPr>
              <w:pStyle w:val="TAL"/>
              <w:ind w:left="300"/>
              <w:rPr>
                <w:szCs w:val="18"/>
              </w:rPr>
            </w:pPr>
            <w:r w:rsidRPr="00EA5FA7">
              <w:rPr>
                <w:bCs/>
                <w:szCs w:val="18"/>
              </w:rPr>
              <w:t>&gt;&gt;&gt;E-UTRAN QoS</w:t>
            </w:r>
          </w:p>
        </w:tc>
        <w:tc>
          <w:tcPr>
            <w:tcW w:w="1260" w:type="dxa"/>
          </w:tcPr>
          <w:p w14:paraId="7B21CDE2" w14:textId="77777777" w:rsidR="00BB0677" w:rsidRPr="00EA5FA7" w:rsidRDefault="00BB0677" w:rsidP="00A313BA">
            <w:pPr>
              <w:pStyle w:val="TAL"/>
              <w:rPr>
                <w:rFonts w:eastAsia="MS Mincho"/>
              </w:rPr>
            </w:pPr>
            <w:r w:rsidRPr="00EA5FA7">
              <w:rPr>
                <w:rFonts w:eastAsia="MS Mincho"/>
              </w:rPr>
              <w:t>M</w:t>
            </w:r>
          </w:p>
        </w:tc>
        <w:tc>
          <w:tcPr>
            <w:tcW w:w="1247" w:type="dxa"/>
          </w:tcPr>
          <w:p w14:paraId="5AE44F36" w14:textId="77777777" w:rsidR="00BB0677" w:rsidRPr="00EA5FA7" w:rsidRDefault="00BB0677" w:rsidP="00A313BA">
            <w:pPr>
              <w:pStyle w:val="TAL"/>
              <w:rPr>
                <w:i/>
              </w:rPr>
            </w:pPr>
          </w:p>
        </w:tc>
        <w:tc>
          <w:tcPr>
            <w:tcW w:w="1260" w:type="dxa"/>
          </w:tcPr>
          <w:p w14:paraId="03BFAB0E" w14:textId="77777777" w:rsidR="00BB0677" w:rsidRPr="00EA5FA7" w:rsidRDefault="00BB0677" w:rsidP="00A313BA">
            <w:pPr>
              <w:pStyle w:val="TAL"/>
            </w:pPr>
            <w:r w:rsidRPr="00EA5FA7">
              <w:t>9.3.1.19</w:t>
            </w:r>
          </w:p>
        </w:tc>
        <w:tc>
          <w:tcPr>
            <w:tcW w:w="1762" w:type="dxa"/>
          </w:tcPr>
          <w:p w14:paraId="6B11E2CB" w14:textId="77777777" w:rsidR="00BB0677" w:rsidRPr="00EA5FA7" w:rsidRDefault="00BB0677" w:rsidP="00A313BA">
            <w:pPr>
              <w:pStyle w:val="TAL"/>
              <w:rPr>
                <w:szCs w:val="18"/>
              </w:rPr>
            </w:pPr>
            <w:r w:rsidRPr="00EA5FA7">
              <w:rPr>
                <w:szCs w:val="18"/>
              </w:rPr>
              <w:t xml:space="preserve">Used for EN-DC case to convey </w:t>
            </w:r>
            <w:r w:rsidRPr="00EA5FA7">
              <w:rPr>
                <w:rFonts w:eastAsia="Batang"/>
              </w:rPr>
              <w:t>E-RAB Level QoS Parameters</w:t>
            </w:r>
          </w:p>
        </w:tc>
        <w:tc>
          <w:tcPr>
            <w:tcW w:w="1288" w:type="dxa"/>
          </w:tcPr>
          <w:p w14:paraId="2836741E" w14:textId="77777777" w:rsidR="00BB0677" w:rsidRPr="00EA5FA7" w:rsidRDefault="00BB0677" w:rsidP="00A313BA">
            <w:pPr>
              <w:pStyle w:val="TAC"/>
              <w:rPr>
                <w:rFonts w:cs="Arial"/>
              </w:rPr>
            </w:pPr>
            <w:r w:rsidRPr="00EA5FA7">
              <w:rPr>
                <w:rFonts w:cs="Arial"/>
              </w:rPr>
              <w:t>-</w:t>
            </w:r>
          </w:p>
        </w:tc>
        <w:tc>
          <w:tcPr>
            <w:tcW w:w="1274" w:type="dxa"/>
          </w:tcPr>
          <w:p w14:paraId="4C116BCE" w14:textId="77777777" w:rsidR="00BB0677" w:rsidRPr="00EA5FA7" w:rsidRDefault="00BB0677" w:rsidP="00A313BA">
            <w:pPr>
              <w:pStyle w:val="TAC"/>
              <w:rPr>
                <w:rFonts w:cs="Arial"/>
              </w:rPr>
            </w:pPr>
          </w:p>
        </w:tc>
      </w:tr>
      <w:tr w:rsidR="00BB0677" w:rsidRPr="00EA5FA7" w14:paraId="79D35B68" w14:textId="77777777" w:rsidTr="00A313BA">
        <w:tc>
          <w:tcPr>
            <w:tcW w:w="2394" w:type="dxa"/>
          </w:tcPr>
          <w:p w14:paraId="60808AFA" w14:textId="77777777" w:rsidR="00BB0677" w:rsidRPr="00B62421" w:rsidRDefault="00BB0677" w:rsidP="00A313BA">
            <w:pPr>
              <w:pStyle w:val="TAL"/>
              <w:ind w:left="300"/>
              <w:rPr>
                <w:rFonts w:cs="Arial"/>
                <w:b/>
                <w:bCs/>
                <w:szCs w:val="18"/>
              </w:rPr>
            </w:pPr>
            <w:r w:rsidRPr="00B62421">
              <w:rPr>
                <w:b/>
                <w:bCs/>
              </w:rPr>
              <w:t>&gt;&gt;&gt;DRB Information</w:t>
            </w:r>
          </w:p>
        </w:tc>
        <w:tc>
          <w:tcPr>
            <w:tcW w:w="1260" w:type="dxa"/>
          </w:tcPr>
          <w:p w14:paraId="3E608577" w14:textId="77777777" w:rsidR="00BB0677" w:rsidRPr="00EA5FA7" w:rsidRDefault="00BB0677" w:rsidP="00A313BA">
            <w:pPr>
              <w:pStyle w:val="TAL"/>
              <w:rPr>
                <w:rFonts w:eastAsia="MS Mincho" w:cs="Arial"/>
              </w:rPr>
            </w:pPr>
          </w:p>
        </w:tc>
        <w:tc>
          <w:tcPr>
            <w:tcW w:w="1247" w:type="dxa"/>
          </w:tcPr>
          <w:p w14:paraId="17ED0E9C" w14:textId="77777777" w:rsidR="00BB0677" w:rsidRPr="00EA5FA7" w:rsidRDefault="00BB0677" w:rsidP="00A313BA">
            <w:pPr>
              <w:pStyle w:val="TAL"/>
              <w:rPr>
                <w:rFonts w:cs="Arial"/>
                <w:i/>
              </w:rPr>
            </w:pPr>
            <w:r w:rsidRPr="00EA5FA7">
              <w:rPr>
                <w:i/>
              </w:rPr>
              <w:t>1</w:t>
            </w:r>
          </w:p>
        </w:tc>
        <w:tc>
          <w:tcPr>
            <w:tcW w:w="1260" w:type="dxa"/>
          </w:tcPr>
          <w:p w14:paraId="7C562B1E" w14:textId="77777777" w:rsidR="00BB0677" w:rsidRPr="00EA5FA7" w:rsidRDefault="00BB0677" w:rsidP="00A313BA">
            <w:pPr>
              <w:pStyle w:val="TAL"/>
              <w:rPr>
                <w:rFonts w:cs="Arial"/>
              </w:rPr>
            </w:pPr>
          </w:p>
        </w:tc>
        <w:tc>
          <w:tcPr>
            <w:tcW w:w="1762" w:type="dxa"/>
          </w:tcPr>
          <w:p w14:paraId="10C123CC" w14:textId="77777777" w:rsidR="00BB0677" w:rsidRPr="00EA5FA7" w:rsidRDefault="00BB0677" w:rsidP="00A313BA">
            <w:pPr>
              <w:pStyle w:val="TAL"/>
              <w:rPr>
                <w:rFonts w:cs="Arial"/>
                <w:szCs w:val="18"/>
              </w:rPr>
            </w:pPr>
            <w:r w:rsidRPr="00EA5FA7">
              <w:rPr>
                <w:szCs w:val="18"/>
              </w:rPr>
              <w:t>Used for NG-RAN cases</w:t>
            </w:r>
          </w:p>
        </w:tc>
        <w:tc>
          <w:tcPr>
            <w:tcW w:w="1288" w:type="dxa"/>
          </w:tcPr>
          <w:p w14:paraId="5C87135D" w14:textId="77777777" w:rsidR="00BB0677" w:rsidRPr="00EA5FA7" w:rsidRDefault="00BB0677" w:rsidP="00A313BA">
            <w:pPr>
              <w:pStyle w:val="TAC"/>
              <w:rPr>
                <w:rFonts w:cs="Arial"/>
              </w:rPr>
            </w:pPr>
            <w:r w:rsidRPr="00EA5FA7">
              <w:t>YES</w:t>
            </w:r>
          </w:p>
        </w:tc>
        <w:tc>
          <w:tcPr>
            <w:tcW w:w="1274" w:type="dxa"/>
          </w:tcPr>
          <w:p w14:paraId="44FEB0D9" w14:textId="77777777" w:rsidR="00BB0677" w:rsidRPr="00EA5FA7" w:rsidRDefault="00BB0677" w:rsidP="00A313BA">
            <w:pPr>
              <w:pStyle w:val="TAC"/>
              <w:rPr>
                <w:rFonts w:cs="Arial"/>
              </w:rPr>
            </w:pPr>
            <w:r w:rsidRPr="00EA5FA7">
              <w:t>ignore</w:t>
            </w:r>
          </w:p>
        </w:tc>
      </w:tr>
      <w:tr w:rsidR="00BB0677" w:rsidRPr="00EA5FA7" w14:paraId="31CCF861" w14:textId="77777777" w:rsidTr="00A313BA">
        <w:tc>
          <w:tcPr>
            <w:tcW w:w="2394" w:type="dxa"/>
          </w:tcPr>
          <w:p w14:paraId="3C66982C" w14:textId="77777777" w:rsidR="00BB0677" w:rsidRPr="00EA5FA7" w:rsidRDefault="00BB0677" w:rsidP="00A313BA">
            <w:pPr>
              <w:pStyle w:val="TAL"/>
              <w:ind w:left="403"/>
              <w:rPr>
                <w:rFonts w:cs="Arial"/>
                <w:bCs/>
                <w:szCs w:val="18"/>
              </w:rPr>
            </w:pPr>
            <w:r w:rsidRPr="00EA5FA7">
              <w:t>&gt;&gt;&gt;&gt;DRB QoS</w:t>
            </w:r>
          </w:p>
        </w:tc>
        <w:tc>
          <w:tcPr>
            <w:tcW w:w="1260" w:type="dxa"/>
          </w:tcPr>
          <w:p w14:paraId="46E89F55" w14:textId="77777777" w:rsidR="00BB0677" w:rsidRPr="00EA5FA7" w:rsidRDefault="00BB0677" w:rsidP="00A313BA">
            <w:pPr>
              <w:pStyle w:val="TAL"/>
              <w:rPr>
                <w:rFonts w:eastAsia="MS Mincho" w:cs="Arial"/>
              </w:rPr>
            </w:pPr>
            <w:r w:rsidRPr="00EA5FA7">
              <w:rPr>
                <w:rFonts w:eastAsia="MS Mincho"/>
              </w:rPr>
              <w:t>M</w:t>
            </w:r>
          </w:p>
        </w:tc>
        <w:tc>
          <w:tcPr>
            <w:tcW w:w="1247" w:type="dxa"/>
          </w:tcPr>
          <w:p w14:paraId="6535676E" w14:textId="77777777" w:rsidR="00BB0677" w:rsidRPr="00EA5FA7" w:rsidRDefault="00BB0677" w:rsidP="00A313BA">
            <w:pPr>
              <w:pStyle w:val="TAL"/>
              <w:rPr>
                <w:rFonts w:cs="Arial"/>
                <w:i/>
              </w:rPr>
            </w:pPr>
          </w:p>
        </w:tc>
        <w:tc>
          <w:tcPr>
            <w:tcW w:w="1260" w:type="dxa"/>
          </w:tcPr>
          <w:p w14:paraId="4CCDC1D9" w14:textId="77777777" w:rsidR="00BB0677" w:rsidRPr="00EA5FA7" w:rsidRDefault="00BB0677" w:rsidP="00A313BA">
            <w:pPr>
              <w:pStyle w:val="TAL"/>
              <w:rPr>
                <w:rFonts w:cs="Arial"/>
              </w:rPr>
            </w:pPr>
            <w:r w:rsidRPr="00EA5FA7">
              <w:t>9.3.1.45</w:t>
            </w:r>
          </w:p>
        </w:tc>
        <w:tc>
          <w:tcPr>
            <w:tcW w:w="1762" w:type="dxa"/>
          </w:tcPr>
          <w:p w14:paraId="0C928856" w14:textId="77777777" w:rsidR="00BB0677" w:rsidRPr="00EA5FA7" w:rsidRDefault="00BB0677" w:rsidP="00A313BA">
            <w:pPr>
              <w:pStyle w:val="TAL"/>
              <w:rPr>
                <w:rFonts w:cs="Arial"/>
                <w:szCs w:val="18"/>
              </w:rPr>
            </w:pPr>
          </w:p>
        </w:tc>
        <w:tc>
          <w:tcPr>
            <w:tcW w:w="1288" w:type="dxa"/>
          </w:tcPr>
          <w:p w14:paraId="6C85114C" w14:textId="77777777" w:rsidR="00BB0677" w:rsidRPr="00EA5FA7" w:rsidRDefault="00BB0677" w:rsidP="00A313BA">
            <w:pPr>
              <w:pStyle w:val="TAC"/>
              <w:rPr>
                <w:rFonts w:cs="Arial"/>
              </w:rPr>
            </w:pPr>
            <w:r w:rsidRPr="00EA5FA7">
              <w:rPr>
                <w:rFonts w:cs="Arial"/>
              </w:rPr>
              <w:t>-</w:t>
            </w:r>
          </w:p>
        </w:tc>
        <w:tc>
          <w:tcPr>
            <w:tcW w:w="1274" w:type="dxa"/>
          </w:tcPr>
          <w:p w14:paraId="47F58A71" w14:textId="77777777" w:rsidR="00BB0677" w:rsidRPr="00EA5FA7" w:rsidRDefault="00BB0677" w:rsidP="00A313BA">
            <w:pPr>
              <w:pStyle w:val="TAC"/>
              <w:rPr>
                <w:rFonts w:cs="Arial"/>
              </w:rPr>
            </w:pPr>
          </w:p>
        </w:tc>
      </w:tr>
      <w:tr w:rsidR="00BB0677" w:rsidRPr="00EA5FA7" w14:paraId="4B216DDB" w14:textId="77777777" w:rsidTr="00A313BA">
        <w:tc>
          <w:tcPr>
            <w:tcW w:w="2394" w:type="dxa"/>
          </w:tcPr>
          <w:p w14:paraId="1F616739" w14:textId="77777777" w:rsidR="00BB0677" w:rsidRPr="00EA5FA7" w:rsidRDefault="00BB0677" w:rsidP="00A313BA">
            <w:pPr>
              <w:pStyle w:val="TAL"/>
              <w:ind w:left="403"/>
              <w:rPr>
                <w:rFonts w:cs="Arial"/>
                <w:bCs/>
                <w:szCs w:val="18"/>
              </w:rPr>
            </w:pPr>
            <w:r w:rsidRPr="00EA5FA7">
              <w:t>&gt;&gt;&gt;&gt;S-NSSAI</w:t>
            </w:r>
          </w:p>
        </w:tc>
        <w:tc>
          <w:tcPr>
            <w:tcW w:w="1260" w:type="dxa"/>
          </w:tcPr>
          <w:p w14:paraId="76C1C235" w14:textId="77777777" w:rsidR="00BB0677" w:rsidRPr="00EA5FA7" w:rsidRDefault="00BB0677" w:rsidP="00A313BA">
            <w:pPr>
              <w:pStyle w:val="TAL"/>
              <w:rPr>
                <w:rFonts w:eastAsia="MS Mincho" w:cs="Arial"/>
              </w:rPr>
            </w:pPr>
            <w:r w:rsidRPr="00EA5FA7">
              <w:rPr>
                <w:rFonts w:eastAsia="MS Mincho"/>
              </w:rPr>
              <w:t>M</w:t>
            </w:r>
          </w:p>
        </w:tc>
        <w:tc>
          <w:tcPr>
            <w:tcW w:w="1247" w:type="dxa"/>
          </w:tcPr>
          <w:p w14:paraId="0244568E" w14:textId="77777777" w:rsidR="00BB0677" w:rsidRPr="00EA5FA7" w:rsidRDefault="00BB0677" w:rsidP="00A313BA">
            <w:pPr>
              <w:pStyle w:val="TAL"/>
              <w:rPr>
                <w:rFonts w:cs="Arial"/>
                <w:i/>
              </w:rPr>
            </w:pPr>
          </w:p>
        </w:tc>
        <w:tc>
          <w:tcPr>
            <w:tcW w:w="1260" w:type="dxa"/>
          </w:tcPr>
          <w:p w14:paraId="12B93D43" w14:textId="77777777" w:rsidR="00BB0677" w:rsidRPr="00EA5FA7" w:rsidRDefault="00BB0677" w:rsidP="00A313BA">
            <w:pPr>
              <w:pStyle w:val="TAL"/>
              <w:rPr>
                <w:rFonts w:cs="Arial"/>
              </w:rPr>
            </w:pPr>
            <w:r w:rsidRPr="00EA5FA7">
              <w:t>9.3.1.38</w:t>
            </w:r>
          </w:p>
        </w:tc>
        <w:tc>
          <w:tcPr>
            <w:tcW w:w="1762" w:type="dxa"/>
          </w:tcPr>
          <w:p w14:paraId="676FE53E" w14:textId="77777777" w:rsidR="00BB0677" w:rsidRPr="00EA5FA7" w:rsidRDefault="00BB0677" w:rsidP="00A313BA">
            <w:pPr>
              <w:pStyle w:val="TAL"/>
              <w:rPr>
                <w:rFonts w:cs="Arial"/>
                <w:szCs w:val="18"/>
              </w:rPr>
            </w:pPr>
          </w:p>
        </w:tc>
        <w:tc>
          <w:tcPr>
            <w:tcW w:w="1288" w:type="dxa"/>
          </w:tcPr>
          <w:p w14:paraId="4ABA6B51" w14:textId="77777777" w:rsidR="00BB0677" w:rsidRPr="00EA5FA7" w:rsidRDefault="00BB0677" w:rsidP="00A313BA">
            <w:pPr>
              <w:pStyle w:val="TAC"/>
              <w:rPr>
                <w:rFonts w:cs="Arial"/>
              </w:rPr>
            </w:pPr>
            <w:r w:rsidRPr="00EA5FA7">
              <w:rPr>
                <w:rFonts w:cs="Arial"/>
              </w:rPr>
              <w:t>-</w:t>
            </w:r>
          </w:p>
        </w:tc>
        <w:tc>
          <w:tcPr>
            <w:tcW w:w="1274" w:type="dxa"/>
          </w:tcPr>
          <w:p w14:paraId="6CB3DC90" w14:textId="77777777" w:rsidR="00BB0677" w:rsidRPr="00EA5FA7" w:rsidRDefault="00BB0677" w:rsidP="00A313BA">
            <w:pPr>
              <w:pStyle w:val="TAC"/>
              <w:rPr>
                <w:rFonts w:cs="Arial"/>
              </w:rPr>
            </w:pPr>
          </w:p>
        </w:tc>
      </w:tr>
      <w:tr w:rsidR="00BB0677" w:rsidRPr="00EA5FA7" w14:paraId="0033CDA2" w14:textId="77777777" w:rsidTr="00A313BA">
        <w:tc>
          <w:tcPr>
            <w:tcW w:w="2394" w:type="dxa"/>
          </w:tcPr>
          <w:p w14:paraId="5C8059FA" w14:textId="77777777" w:rsidR="00BB0677" w:rsidRPr="00EA5FA7" w:rsidRDefault="00BB0677" w:rsidP="00A313BA">
            <w:pPr>
              <w:pStyle w:val="TAL"/>
              <w:ind w:left="403"/>
              <w:rPr>
                <w:rFonts w:cs="Arial"/>
                <w:bCs/>
                <w:szCs w:val="18"/>
              </w:rPr>
            </w:pPr>
            <w:r w:rsidRPr="00EA5FA7">
              <w:lastRenderedPageBreak/>
              <w:t>&gt;&gt;&gt;&gt;Notification Control</w:t>
            </w:r>
          </w:p>
        </w:tc>
        <w:tc>
          <w:tcPr>
            <w:tcW w:w="1260" w:type="dxa"/>
          </w:tcPr>
          <w:p w14:paraId="4308A97B" w14:textId="77777777" w:rsidR="00BB0677" w:rsidRPr="00EA5FA7" w:rsidRDefault="00BB0677" w:rsidP="00A313BA">
            <w:pPr>
              <w:pStyle w:val="TAL"/>
              <w:rPr>
                <w:rFonts w:eastAsia="MS Mincho" w:cs="Arial"/>
              </w:rPr>
            </w:pPr>
            <w:r w:rsidRPr="00EA5FA7">
              <w:rPr>
                <w:rFonts w:eastAsia="MS Mincho"/>
              </w:rPr>
              <w:t>O</w:t>
            </w:r>
          </w:p>
        </w:tc>
        <w:tc>
          <w:tcPr>
            <w:tcW w:w="1247" w:type="dxa"/>
          </w:tcPr>
          <w:p w14:paraId="3E5AAF79" w14:textId="77777777" w:rsidR="00BB0677" w:rsidRPr="00EA5FA7" w:rsidRDefault="00BB0677" w:rsidP="00A313BA">
            <w:pPr>
              <w:pStyle w:val="TAL"/>
              <w:rPr>
                <w:rFonts w:cs="Arial"/>
                <w:i/>
              </w:rPr>
            </w:pPr>
          </w:p>
        </w:tc>
        <w:tc>
          <w:tcPr>
            <w:tcW w:w="1260" w:type="dxa"/>
          </w:tcPr>
          <w:p w14:paraId="380A7BFD" w14:textId="77777777" w:rsidR="00BB0677" w:rsidRPr="00EA5FA7" w:rsidRDefault="00BB0677" w:rsidP="00A313BA">
            <w:pPr>
              <w:pStyle w:val="TAL"/>
              <w:rPr>
                <w:rFonts w:cs="Arial"/>
              </w:rPr>
            </w:pPr>
            <w:r w:rsidRPr="00EA5FA7">
              <w:t>9.3.1.56</w:t>
            </w:r>
          </w:p>
        </w:tc>
        <w:tc>
          <w:tcPr>
            <w:tcW w:w="1762" w:type="dxa"/>
          </w:tcPr>
          <w:p w14:paraId="05437A3F" w14:textId="77777777" w:rsidR="00BB0677" w:rsidRPr="00EA5FA7" w:rsidRDefault="00BB0677" w:rsidP="00A313BA">
            <w:pPr>
              <w:pStyle w:val="TAL"/>
              <w:rPr>
                <w:rFonts w:cs="Arial"/>
                <w:szCs w:val="18"/>
              </w:rPr>
            </w:pPr>
          </w:p>
        </w:tc>
        <w:tc>
          <w:tcPr>
            <w:tcW w:w="1288" w:type="dxa"/>
          </w:tcPr>
          <w:p w14:paraId="08B5747E" w14:textId="77777777" w:rsidR="00BB0677" w:rsidRPr="00EA5FA7" w:rsidRDefault="00BB0677" w:rsidP="00A313BA">
            <w:pPr>
              <w:pStyle w:val="TAC"/>
              <w:rPr>
                <w:rFonts w:cs="Arial"/>
              </w:rPr>
            </w:pPr>
            <w:r w:rsidRPr="00EA5FA7">
              <w:t>-</w:t>
            </w:r>
          </w:p>
        </w:tc>
        <w:tc>
          <w:tcPr>
            <w:tcW w:w="1274" w:type="dxa"/>
          </w:tcPr>
          <w:p w14:paraId="3442C2B1" w14:textId="77777777" w:rsidR="00BB0677" w:rsidRPr="00EA5FA7" w:rsidRDefault="00BB0677" w:rsidP="00A313BA">
            <w:pPr>
              <w:pStyle w:val="TAC"/>
              <w:rPr>
                <w:rFonts w:cs="Arial"/>
              </w:rPr>
            </w:pPr>
          </w:p>
        </w:tc>
      </w:tr>
      <w:tr w:rsidR="00BB0677" w:rsidRPr="00EA5FA7" w14:paraId="69519ADD" w14:textId="77777777" w:rsidTr="00A313BA">
        <w:tc>
          <w:tcPr>
            <w:tcW w:w="2394" w:type="dxa"/>
          </w:tcPr>
          <w:p w14:paraId="5E645E59" w14:textId="77777777" w:rsidR="00BB0677" w:rsidRPr="00B62421" w:rsidRDefault="00BB0677" w:rsidP="00A313BA">
            <w:pPr>
              <w:pStyle w:val="TAL"/>
              <w:ind w:left="403"/>
              <w:rPr>
                <w:rFonts w:cs="Arial"/>
                <w:b/>
                <w:bCs/>
                <w:szCs w:val="18"/>
              </w:rPr>
            </w:pPr>
            <w:r w:rsidRPr="00B62421">
              <w:rPr>
                <w:b/>
                <w:bCs/>
              </w:rPr>
              <w:t>&gt;&gt;&gt;&gt;Flows Mapped to DRB Item</w:t>
            </w:r>
          </w:p>
        </w:tc>
        <w:tc>
          <w:tcPr>
            <w:tcW w:w="1260" w:type="dxa"/>
          </w:tcPr>
          <w:p w14:paraId="4B845366" w14:textId="77777777" w:rsidR="00BB0677" w:rsidRPr="00EA5FA7" w:rsidRDefault="00BB0677" w:rsidP="00A313BA">
            <w:pPr>
              <w:pStyle w:val="TAL"/>
              <w:rPr>
                <w:rFonts w:eastAsia="MS Mincho" w:cs="Arial"/>
              </w:rPr>
            </w:pPr>
          </w:p>
        </w:tc>
        <w:tc>
          <w:tcPr>
            <w:tcW w:w="1247" w:type="dxa"/>
          </w:tcPr>
          <w:p w14:paraId="2E805AD4" w14:textId="77777777" w:rsidR="00BB0677" w:rsidRPr="00EA5FA7" w:rsidRDefault="00BB0677" w:rsidP="00A313BA">
            <w:pPr>
              <w:pStyle w:val="TAL"/>
              <w:rPr>
                <w:rFonts w:cs="Arial"/>
                <w:i/>
              </w:rPr>
            </w:pPr>
            <w:r w:rsidRPr="00EA5FA7">
              <w:rPr>
                <w:i/>
              </w:rPr>
              <w:t>1 .. &lt;maxnoofQoSFlows&gt;</w:t>
            </w:r>
          </w:p>
        </w:tc>
        <w:tc>
          <w:tcPr>
            <w:tcW w:w="1260" w:type="dxa"/>
          </w:tcPr>
          <w:p w14:paraId="0D294AA4" w14:textId="77777777" w:rsidR="00BB0677" w:rsidRPr="00EA5FA7" w:rsidRDefault="00BB0677" w:rsidP="00A313BA">
            <w:pPr>
              <w:pStyle w:val="TAL"/>
              <w:rPr>
                <w:rFonts w:cs="Arial"/>
              </w:rPr>
            </w:pPr>
          </w:p>
        </w:tc>
        <w:tc>
          <w:tcPr>
            <w:tcW w:w="1762" w:type="dxa"/>
          </w:tcPr>
          <w:p w14:paraId="04211DF8" w14:textId="77777777" w:rsidR="00BB0677" w:rsidRPr="00EA5FA7" w:rsidRDefault="00BB0677" w:rsidP="00A313BA">
            <w:pPr>
              <w:pStyle w:val="TAL"/>
              <w:rPr>
                <w:rFonts w:cs="Arial"/>
                <w:szCs w:val="18"/>
              </w:rPr>
            </w:pPr>
          </w:p>
        </w:tc>
        <w:tc>
          <w:tcPr>
            <w:tcW w:w="1288" w:type="dxa"/>
          </w:tcPr>
          <w:p w14:paraId="058762E7" w14:textId="77777777" w:rsidR="00BB0677" w:rsidRPr="00EA5FA7" w:rsidRDefault="00BB0677" w:rsidP="00A313BA">
            <w:pPr>
              <w:pStyle w:val="TAC"/>
              <w:rPr>
                <w:rFonts w:cs="Arial"/>
              </w:rPr>
            </w:pPr>
            <w:r w:rsidRPr="00EA5FA7">
              <w:rPr>
                <w:rFonts w:cs="Arial"/>
              </w:rPr>
              <w:t>-</w:t>
            </w:r>
          </w:p>
        </w:tc>
        <w:tc>
          <w:tcPr>
            <w:tcW w:w="1274" w:type="dxa"/>
          </w:tcPr>
          <w:p w14:paraId="35E9E70C" w14:textId="77777777" w:rsidR="00BB0677" w:rsidRPr="00EA5FA7" w:rsidRDefault="00BB0677" w:rsidP="00A313BA">
            <w:pPr>
              <w:pStyle w:val="TAC"/>
              <w:rPr>
                <w:rFonts w:cs="Arial"/>
              </w:rPr>
            </w:pPr>
          </w:p>
        </w:tc>
      </w:tr>
      <w:tr w:rsidR="00BB0677" w:rsidRPr="00EA5FA7" w14:paraId="7C316F3A" w14:textId="77777777" w:rsidTr="00A313BA">
        <w:tc>
          <w:tcPr>
            <w:tcW w:w="2394" w:type="dxa"/>
          </w:tcPr>
          <w:p w14:paraId="7AAEF283" w14:textId="77777777" w:rsidR="00BB0677" w:rsidRPr="00EA5FA7" w:rsidRDefault="00BB0677" w:rsidP="00A313BA">
            <w:pPr>
              <w:pStyle w:val="TAL"/>
              <w:ind w:left="499"/>
              <w:rPr>
                <w:rFonts w:cs="Arial"/>
                <w:bCs/>
                <w:szCs w:val="18"/>
              </w:rPr>
            </w:pPr>
            <w:r w:rsidRPr="00EA5FA7">
              <w:t>&gt;&gt;&gt;&gt;&gt;QoS Flow Identifier</w:t>
            </w:r>
          </w:p>
        </w:tc>
        <w:tc>
          <w:tcPr>
            <w:tcW w:w="1260" w:type="dxa"/>
          </w:tcPr>
          <w:p w14:paraId="249A90D0" w14:textId="77777777" w:rsidR="00BB0677" w:rsidRPr="00EA5FA7" w:rsidRDefault="00BB0677" w:rsidP="00A313BA">
            <w:pPr>
              <w:pStyle w:val="TAL"/>
              <w:rPr>
                <w:rFonts w:eastAsia="MS Mincho" w:cs="Arial"/>
              </w:rPr>
            </w:pPr>
            <w:r w:rsidRPr="00EA5FA7">
              <w:rPr>
                <w:rFonts w:eastAsia="MS Mincho"/>
              </w:rPr>
              <w:t>M</w:t>
            </w:r>
          </w:p>
        </w:tc>
        <w:tc>
          <w:tcPr>
            <w:tcW w:w="1247" w:type="dxa"/>
          </w:tcPr>
          <w:p w14:paraId="58B253E7" w14:textId="77777777" w:rsidR="00BB0677" w:rsidRPr="00EA5FA7" w:rsidRDefault="00BB0677" w:rsidP="00A313BA">
            <w:pPr>
              <w:pStyle w:val="TAL"/>
              <w:rPr>
                <w:rFonts w:cs="Arial"/>
                <w:i/>
              </w:rPr>
            </w:pPr>
          </w:p>
        </w:tc>
        <w:tc>
          <w:tcPr>
            <w:tcW w:w="1260" w:type="dxa"/>
          </w:tcPr>
          <w:p w14:paraId="4C49A4AD" w14:textId="77777777" w:rsidR="00BB0677" w:rsidRPr="00EA5FA7" w:rsidRDefault="00BB0677" w:rsidP="00A313BA">
            <w:pPr>
              <w:pStyle w:val="TAL"/>
              <w:rPr>
                <w:rFonts w:cs="Arial"/>
              </w:rPr>
            </w:pPr>
            <w:r w:rsidRPr="00EA5FA7">
              <w:t>9.3.1.63</w:t>
            </w:r>
          </w:p>
        </w:tc>
        <w:tc>
          <w:tcPr>
            <w:tcW w:w="1762" w:type="dxa"/>
          </w:tcPr>
          <w:p w14:paraId="403F5FEF" w14:textId="77777777" w:rsidR="00BB0677" w:rsidRPr="00EA5FA7" w:rsidRDefault="00BB0677" w:rsidP="00A313BA">
            <w:pPr>
              <w:pStyle w:val="TAL"/>
              <w:rPr>
                <w:rFonts w:cs="Arial"/>
                <w:szCs w:val="18"/>
              </w:rPr>
            </w:pPr>
          </w:p>
        </w:tc>
        <w:tc>
          <w:tcPr>
            <w:tcW w:w="1288" w:type="dxa"/>
          </w:tcPr>
          <w:p w14:paraId="5A501A8E" w14:textId="77777777" w:rsidR="00BB0677" w:rsidRPr="00EA5FA7" w:rsidRDefault="00BB0677" w:rsidP="00A313BA">
            <w:pPr>
              <w:pStyle w:val="TAC"/>
              <w:rPr>
                <w:rFonts w:cs="Arial"/>
              </w:rPr>
            </w:pPr>
            <w:r w:rsidRPr="00EA5FA7">
              <w:rPr>
                <w:rFonts w:cs="Arial"/>
              </w:rPr>
              <w:t>-</w:t>
            </w:r>
          </w:p>
        </w:tc>
        <w:tc>
          <w:tcPr>
            <w:tcW w:w="1274" w:type="dxa"/>
          </w:tcPr>
          <w:p w14:paraId="4E17A568" w14:textId="77777777" w:rsidR="00BB0677" w:rsidRPr="00EA5FA7" w:rsidRDefault="00BB0677" w:rsidP="00A313BA">
            <w:pPr>
              <w:pStyle w:val="TAC"/>
              <w:rPr>
                <w:rFonts w:cs="Arial"/>
              </w:rPr>
            </w:pPr>
          </w:p>
        </w:tc>
      </w:tr>
      <w:tr w:rsidR="00BB0677" w:rsidRPr="00EA5FA7" w14:paraId="1809CB5B" w14:textId="77777777" w:rsidTr="00A313BA">
        <w:tc>
          <w:tcPr>
            <w:tcW w:w="2394" w:type="dxa"/>
          </w:tcPr>
          <w:p w14:paraId="0F850C38" w14:textId="77777777" w:rsidR="00BB0677" w:rsidRPr="00EA5FA7" w:rsidRDefault="00BB0677" w:rsidP="00A313BA">
            <w:pPr>
              <w:pStyle w:val="TAL"/>
              <w:ind w:left="499"/>
              <w:rPr>
                <w:rFonts w:cs="Arial"/>
                <w:bCs/>
                <w:szCs w:val="18"/>
              </w:rPr>
            </w:pPr>
            <w:r w:rsidRPr="00EA5FA7">
              <w:t>&gt;&gt;&gt;&gt;&gt;QoS Flow Level QoS Parameters</w:t>
            </w:r>
          </w:p>
        </w:tc>
        <w:tc>
          <w:tcPr>
            <w:tcW w:w="1260" w:type="dxa"/>
          </w:tcPr>
          <w:p w14:paraId="7E327577" w14:textId="77777777" w:rsidR="00BB0677" w:rsidRPr="00EA5FA7" w:rsidRDefault="00BB0677" w:rsidP="00A313BA">
            <w:pPr>
              <w:pStyle w:val="TAL"/>
              <w:rPr>
                <w:rFonts w:eastAsia="MS Mincho" w:cs="Arial"/>
              </w:rPr>
            </w:pPr>
            <w:r w:rsidRPr="00EA5FA7">
              <w:rPr>
                <w:rFonts w:eastAsia="MS Mincho"/>
              </w:rPr>
              <w:t>M</w:t>
            </w:r>
          </w:p>
        </w:tc>
        <w:tc>
          <w:tcPr>
            <w:tcW w:w="1247" w:type="dxa"/>
          </w:tcPr>
          <w:p w14:paraId="70D14E1D" w14:textId="77777777" w:rsidR="00BB0677" w:rsidRPr="00EA5FA7" w:rsidRDefault="00BB0677" w:rsidP="00A313BA">
            <w:pPr>
              <w:pStyle w:val="TAL"/>
              <w:rPr>
                <w:rFonts w:cs="Arial"/>
                <w:i/>
              </w:rPr>
            </w:pPr>
          </w:p>
        </w:tc>
        <w:tc>
          <w:tcPr>
            <w:tcW w:w="1260" w:type="dxa"/>
          </w:tcPr>
          <w:p w14:paraId="28AEA05A" w14:textId="77777777" w:rsidR="00BB0677" w:rsidRPr="00EA5FA7" w:rsidRDefault="00BB0677" w:rsidP="00A313BA">
            <w:pPr>
              <w:pStyle w:val="TAL"/>
              <w:rPr>
                <w:rFonts w:cs="Arial"/>
              </w:rPr>
            </w:pPr>
            <w:r w:rsidRPr="00EA5FA7">
              <w:t>9.3.1.45</w:t>
            </w:r>
          </w:p>
        </w:tc>
        <w:tc>
          <w:tcPr>
            <w:tcW w:w="1762" w:type="dxa"/>
          </w:tcPr>
          <w:p w14:paraId="4E4A733D" w14:textId="77777777" w:rsidR="00BB0677" w:rsidRPr="00EA5FA7" w:rsidRDefault="00BB0677" w:rsidP="00A313BA">
            <w:pPr>
              <w:pStyle w:val="TAL"/>
              <w:rPr>
                <w:rFonts w:cs="Arial"/>
                <w:szCs w:val="18"/>
              </w:rPr>
            </w:pPr>
          </w:p>
        </w:tc>
        <w:tc>
          <w:tcPr>
            <w:tcW w:w="1288" w:type="dxa"/>
          </w:tcPr>
          <w:p w14:paraId="1933BD22" w14:textId="77777777" w:rsidR="00BB0677" w:rsidRPr="00EA5FA7" w:rsidRDefault="00BB0677" w:rsidP="00A313BA">
            <w:pPr>
              <w:pStyle w:val="TAC"/>
              <w:rPr>
                <w:rFonts w:cs="Arial"/>
              </w:rPr>
            </w:pPr>
            <w:r w:rsidRPr="00EA5FA7">
              <w:rPr>
                <w:rFonts w:cs="Arial"/>
              </w:rPr>
              <w:t>-</w:t>
            </w:r>
          </w:p>
        </w:tc>
        <w:tc>
          <w:tcPr>
            <w:tcW w:w="1274" w:type="dxa"/>
          </w:tcPr>
          <w:p w14:paraId="70EB9040" w14:textId="77777777" w:rsidR="00BB0677" w:rsidRPr="00EA5FA7" w:rsidRDefault="00BB0677" w:rsidP="00A313BA">
            <w:pPr>
              <w:pStyle w:val="TAC"/>
              <w:rPr>
                <w:rFonts w:cs="Arial"/>
              </w:rPr>
            </w:pPr>
          </w:p>
        </w:tc>
      </w:tr>
      <w:tr w:rsidR="00BB0677" w:rsidRPr="00EA5FA7" w14:paraId="44BBBDC3" w14:textId="77777777" w:rsidTr="00A313BA">
        <w:tc>
          <w:tcPr>
            <w:tcW w:w="2394" w:type="dxa"/>
          </w:tcPr>
          <w:p w14:paraId="4ACB2F4F" w14:textId="77777777" w:rsidR="00BB0677" w:rsidRPr="00EA5FA7" w:rsidRDefault="00BB0677" w:rsidP="00A313BA">
            <w:pPr>
              <w:pStyle w:val="TAL"/>
              <w:ind w:left="499"/>
            </w:pPr>
            <w:r w:rsidRPr="00EA5FA7">
              <w:rPr>
                <w:rFonts w:cs="Arial"/>
                <w:bCs/>
                <w:szCs w:val="18"/>
              </w:rPr>
              <w:t>&gt;&gt;&gt;&gt;&gt;QoS Flow Mapping Indication</w:t>
            </w:r>
          </w:p>
        </w:tc>
        <w:tc>
          <w:tcPr>
            <w:tcW w:w="1260" w:type="dxa"/>
          </w:tcPr>
          <w:p w14:paraId="6FE2CDF3" w14:textId="77777777" w:rsidR="00BB0677" w:rsidRPr="00EA5FA7" w:rsidRDefault="00BB0677" w:rsidP="00A313BA">
            <w:pPr>
              <w:pStyle w:val="TAL"/>
              <w:rPr>
                <w:rFonts w:eastAsia="MS Mincho"/>
              </w:rPr>
            </w:pPr>
            <w:r w:rsidRPr="00EA5FA7">
              <w:rPr>
                <w:rFonts w:cs="Arial"/>
              </w:rPr>
              <w:t>O</w:t>
            </w:r>
          </w:p>
        </w:tc>
        <w:tc>
          <w:tcPr>
            <w:tcW w:w="1247" w:type="dxa"/>
          </w:tcPr>
          <w:p w14:paraId="6B03E4D3" w14:textId="77777777" w:rsidR="00BB0677" w:rsidRPr="00EA5FA7" w:rsidRDefault="00BB0677" w:rsidP="00A313BA">
            <w:pPr>
              <w:pStyle w:val="TAL"/>
              <w:rPr>
                <w:rFonts w:cs="Arial"/>
                <w:i/>
              </w:rPr>
            </w:pPr>
          </w:p>
        </w:tc>
        <w:tc>
          <w:tcPr>
            <w:tcW w:w="1260" w:type="dxa"/>
          </w:tcPr>
          <w:p w14:paraId="0F6E751B" w14:textId="77777777" w:rsidR="00BB0677" w:rsidRPr="00EA5FA7" w:rsidRDefault="00BB0677" w:rsidP="00A313BA">
            <w:pPr>
              <w:pStyle w:val="TAL"/>
            </w:pPr>
            <w:r w:rsidRPr="00EA5FA7">
              <w:rPr>
                <w:rFonts w:cs="Arial"/>
              </w:rPr>
              <w:t>9.3.1.72</w:t>
            </w:r>
          </w:p>
        </w:tc>
        <w:tc>
          <w:tcPr>
            <w:tcW w:w="1762" w:type="dxa"/>
          </w:tcPr>
          <w:p w14:paraId="1B8F496E" w14:textId="77777777" w:rsidR="00BB0677" w:rsidRPr="00EA5FA7" w:rsidRDefault="00BB0677" w:rsidP="00A313BA">
            <w:pPr>
              <w:pStyle w:val="TAL"/>
              <w:rPr>
                <w:rFonts w:cs="Arial"/>
                <w:szCs w:val="18"/>
              </w:rPr>
            </w:pPr>
          </w:p>
        </w:tc>
        <w:tc>
          <w:tcPr>
            <w:tcW w:w="1288" w:type="dxa"/>
          </w:tcPr>
          <w:p w14:paraId="6300B269" w14:textId="77777777" w:rsidR="00BB0677" w:rsidRPr="00EA5FA7" w:rsidRDefault="00BB0677" w:rsidP="00A313BA">
            <w:pPr>
              <w:pStyle w:val="TAC"/>
              <w:rPr>
                <w:rFonts w:cs="Arial"/>
              </w:rPr>
            </w:pPr>
            <w:r w:rsidRPr="00EA5FA7">
              <w:rPr>
                <w:rFonts w:cs="Arial"/>
              </w:rPr>
              <w:t>YES</w:t>
            </w:r>
          </w:p>
        </w:tc>
        <w:tc>
          <w:tcPr>
            <w:tcW w:w="1274" w:type="dxa"/>
          </w:tcPr>
          <w:p w14:paraId="2CC961DA" w14:textId="77777777" w:rsidR="00BB0677" w:rsidRPr="00EA5FA7" w:rsidRDefault="00BB0677" w:rsidP="00A313BA">
            <w:pPr>
              <w:pStyle w:val="TAC"/>
              <w:rPr>
                <w:rFonts w:cs="Arial"/>
              </w:rPr>
            </w:pPr>
            <w:r w:rsidRPr="00EA5FA7">
              <w:rPr>
                <w:rFonts w:cs="Arial"/>
              </w:rPr>
              <w:t>ignore</w:t>
            </w:r>
          </w:p>
        </w:tc>
      </w:tr>
      <w:tr w:rsidR="00BB0677" w:rsidRPr="00EA5FA7" w14:paraId="282B23C7" w14:textId="77777777" w:rsidTr="00A313BA">
        <w:tc>
          <w:tcPr>
            <w:tcW w:w="2394" w:type="dxa"/>
          </w:tcPr>
          <w:p w14:paraId="716BCC4F" w14:textId="77777777" w:rsidR="00BB0677" w:rsidRPr="00EA5FA7" w:rsidRDefault="00BB0677" w:rsidP="00A313BA">
            <w:pPr>
              <w:pStyle w:val="TAL"/>
              <w:ind w:left="499"/>
              <w:rPr>
                <w:rFonts w:cs="Arial"/>
                <w:bCs/>
                <w:szCs w:val="18"/>
              </w:rPr>
            </w:pPr>
            <w:r w:rsidRPr="009D4CD9">
              <w:rPr>
                <w:rFonts w:cs="Arial"/>
                <w:bCs/>
                <w:szCs w:val="18"/>
              </w:rPr>
              <w:t>&gt;&gt;&gt;&gt;&gt;TSC Traffic Characteristics</w:t>
            </w:r>
          </w:p>
        </w:tc>
        <w:tc>
          <w:tcPr>
            <w:tcW w:w="1260" w:type="dxa"/>
          </w:tcPr>
          <w:p w14:paraId="4F89F72C" w14:textId="77777777" w:rsidR="00BB0677" w:rsidRPr="00EA5FA7" w:rsidRDefault="00BB0677" w:rsidP="00A313BA">
            <w:pPr>
              <w:pStyle w:val="TAL"/>
              <w:rPr>
                <w:rFonts w:cs="Arial"/>
              </w:rPr>
            </w:pPr>
            <w:r w:rsidRPr="009D4CD9">
              <w:rPr>
                <w:rFonts w:cs="Arial"/>
                <w:bCs/>
                <w:szCs w:val="18"/>
              </w:rPr>
              <w:t>O</w:t>
            </w:r>
          </w:p>
        </w:tc>
        <w:tc>
          <w:tcPr>
            <w:tcW w:w="1247" w:type="dxa"/>
          </w:tcPr>
          <w:p w14:paraId="7ADC3237" w14:textId="77777777" w:rsidR="00BB0677" w:rsidRPr="00EA5FA7" w:rsidRDefault="00BB0677" w:rsidP="00A313BA">
            <w:pPr>
              <w:pStyle w:val="TAL"/>
              <w:rPr>
                <w:rFonts w:cs="Arial"/>
                <w:i/>
              </w:rPr>
            </w:pPr>
          </w:p>
        </w:tc>
        <w:tc>
          <w:tcPr>
            <w:tcW w:w="1260" w:type="dxa"/>
          </w:tcPr>
          <w:p w14:paraId="6C7F6303" w14:textId="77777777" w:rsidR="00BB0677" w:rsidRPr="00EA5FA7" w:rsidRDefault="00BB0677" w:rsidP="00A313BA">
            <w:pPr>
              <w:pStyle w:val="TAL"/>
              <w:rPr>
                <w:rFonts w:cs="Arial"/>
              </w:rPr>
            </w:pPr>
            <w:r>
              <w:rPr>
                <w:rFonts w:cs="Arial" w:hint="eastAsia"/>
                <w:bCs/>
                <w:szCs w:val="18"/>
              </w:rPr>
              <w:t>9.3.1.141</w:t>
            </w:r>
          </w:p>
        </w:tc>
        <w:tc>
          <w:tcPr>
            <w:tcW w:w="1762" w:type="dxa"/>
          </w:tcPr>
          <w:p w14:paraId="6E064DD1" w14:textId="77777777" w:rsidR="00BB0677" w:rsidRPr="00EA5FA7" w:rsidRDefault="00BB0677" w:rsidP="00A313BA">
            <w:pPr>
              <w:pStyle w:val="TAL"/>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Pr>
          <w:p w14:paraId="02E44224" w14:textId="77777777" w:rsidR="00BB0677" w:rsidRPr="00EA5FA7" w:rsidRDefault="00BB0677" w:rsidP="00A313BA">
            <w:pPr>
              <w:pStyle w:val="TAC"/>
              <w:rPr>
                <w:rFonts w:cs="Arial"/>
              </w:rPr>
            </w:pPr>
            <w:r w:rsidRPr="009D4CD9">
              <w:rPr>
                <w:rFonts w:cs="Arial"/>
                <w:bCs/>
                <w:szCs w:val="18"/>
              </w:rPr>
              <w:t>YES</w:t>
            </w:r>
          </w:p>
        </w:tc>
        <w:tc>
          <w:tcPr>
            <w:tcW w:w="1274" w:type="dxa"/>
          </w:tcPr>
          <w:p w14:paraId="09CA1242" w14:textId="77777777" w:rsidR="00BB0677" w:rsidRPr="00EA5FA7" w:rsidRDefault="00BB0677" w:rsidP="00A313BA">
            <w:pPr>
              <w:pStyle w:val="TAC"/>
              <w:rPr>
                <w:rFonts w:cs="Arial"/>
              </w:rPr>
            </w:pPr>
            <w:r w:rsidRPr="009D4CD9">
              <w:rPr>
                <w:rFonts w:cs="Arial"/>
                <w:bCs/>
                <w:szCs w:val="18"/>
              </w:rPr>
              <w:t>ignore</w:t>
            </w:r>
          </w:p>
        </w:tc>
      </w:tr>
      <w:tr w:rsidR="00BB0677" w:rsidRPr="00EA5FA7" w14:paraId="1315EF98" w14:textId="77777777" w:rsidTr="00A313BA">
        <w:tc>
          <w:tcPr>
            <w:tcW w:w="2394" w:type="dxa"/>
          </w:tcPr>
          <w:p w14:paraId="1A0863CD" w14:textId="77777777" w:rsidR="00BB0677" w:rsidRPr="00B62421" w:rsidRDefault="00BB0677" w:rsidP="00A313BA">
            <w:pPr>
              <w:pStyle w:val="TAL"/>
              <w:ind w:left="198"/>
              <w:rPr>
                <w:b/>
                <w:bCs/>
                <w:szCs w:val="18"/>
              </w:rPr>
            </w:pPr>
            <w:r w:rsidRPr="00B62421">
              <w:rPr>
                <w:b/>
                <w:bCs/>
              </w:rPr>
              <w:t xml:space="preserve">&gt;&gt;UL UP TNL Information to be setup List </w:t>
            </w:r>
          </w:p>
        </w:tc>
        <w:tc>
          <w:tcPr>
            <w:tcW w:w="1260" w:type="dxa"/>
          </w:tcPr>
          <w:p w14:paraId="4EE963E2" w14:textId="77777777" w:rsidR="00BB0677" w:rsidRPr="00EA5FA7" w:rsidRDefault="00BB0677" w:rsidP="00A313BA">
            <w:pPr>
              <w:pStyle w:val="TAL"/>
              <w:rPr>
                <w:rFonts w:eastAsia="MS Mincho"/>
              </w:rPr>
            </w:pPr>
          </w:p>
        </w:tc>
        <w:tc>
          <w:tcPr>
            <w:tcW w:w="1247" w:type="dxa"/>
          </w:tcPr>
          <w:p w14:paraId="6AA9C455" w14:textId="77777777" w:rsidR="00BB0677" w:rsidRPr="00EA5FA7" w:rsidRDefault="00BB0677" w:rsidP="00A313BA">
            <w:pPr>
              <w:pStyle w:val="TAL"/>
              <w:rPr>
                <w:i/>
              </w:rPr>
            </w:pPr>
            <w:r w:rsidRPr="00EA5FA7">
              <w:rPr>
                <w:i/>
              </w:rPr>
              <w:t>1</w:t>
            </w:r>
          </w:p>
        </w:tc>
        <w:tc>
          <w:tcPr>
            <w:tcW w:w="1260" w:type="dxa"/>
          </w:tcPr>
          <w:p w14:paraId="0DDDD057" w14:textId="77777777" w:rsidR="00BB0677" w:rsidRPr="00EA5FA7" w:rsidRDefault="00BB0677" w:rsidP="00A313BA">
            <w:pPr>
              <w:pStyle w:val="TAL"/>
            </w:pPr>
          </w:p>
        </w:tc>
        <w:tc>
          <w:tcPr>
            <w:tcW w:w="1762" w:type="dxa"/>
          </w:tcPr>
          <w:p w14:paraId="118E5CD2" w14:textId="77777777" w:rsidR="00BB0677" w:rsidRPr="00EA5FA7" w:rsidRDefault="00BB0677" w:rsidP="00A313BA">
            <w:pPr>
              <w:pStyle w:val="TAL"/>
              <w:rPr>
                <w:szCs w:val="18"/>
              </w:rPr>
            </w:pPr>
          </w:p>
        </w:tc>
        <w:tc>
          <w:tcPr>
            <w:tcW w:w="1288" w:type="dxa"/>
          </w:tcPr>
          <w:p w14:paraId="1D8B9525" w14:textId="77777777" w:rsidR="00BB0677" w:rsidRPr="00EA5FA7" w:rsidRDefault="00BB0677" w:rsidP="00A313BA">
            <w:pPr>
              <w:pStyle w:val="TAC"/>
              <w:rPr>
                <w:rFonts w:cs="Arial"/>
              </w:rPr>
            </w:pPr>
            <w:r w:rsidRPr="00EA5FA7">
              <w:rPr>
                <w:rFonts w:cs="Arial"/>
              </w:rPr>
              <w:t>-</w:t>
            </w:r>
          </w:p>
        </w:tc>
        <w:tc>
          <w:tcPr>
            <w:tcW w:w="1274" w:type="dxa"/>
          </w:tcPr>
          <w:p w14:paraId="0EE57068" w14:textId="77777777" w:rsidR="00BB0677" w:rsidRPr="00EA5FA7" w:rsidRDefault="00BB0677" w:rsidP="00A313BA">
            <w:pPr>
              <w:pStyle w:val="TAC"/>
              <w:rPr>
                <w:rFonts w:cs="Arial"/>
              </w:rPr>
            </w:pPr>
          </w:p>
        </w:tc>
      </w:tr>
      <w:tr w:rsidR="00BB0677" w:rsidRPr="00EA5FA7" w14:paraId="584E6B16" w14:textId="77777777" w:rsidTr="00A313BA">
        <w:tc>
          <w:tcPr>
            <w:tcW w:w="2394" w:type="dxa"/>
          </w:tcPr>
          <w:p w14:paraId="4B955B55" w14:textId="77777777" w:rsidR="00BB0677" w:rsidRPr="00B62421" w:rsidRDefault="00BB0677" w:rsidP="00A313BA">
            <w:pPr>
              <w:pStyle w:val="TAL"/>
              <w:ind w:left="300"/>
              <w:rPr>
                <w:b/>
                <w:bCs/>
                <w:szCs w:val="18"/>
              </w:rPr>
            </w:pPr>
            <w:r w:rsidRPr="00B62421">
              <w:rPr>
                <w:b/>
                <w:bCs/>
              </w:rPr>
              <w:t>&gt;&gt;&gt;UL UP TNL Information to Be Setup Item IEs</w:t>
            </w:r>
          </w:p>
        </w:tc>
        <w:tc>
          <w:tcPr>
            <w:tcW w:w="1260" w:type="dxa"/>
          </w:tcPr>
          <w:p w14:paraId="3BDD9FCD" w14:textId="77777777" w:rsidR="00BB0677" w:rsidRPr="00EA5FA7" w:rsidRDefault="00BB0677" w:rsidP="00A313BA">
            <w:pPr>
              <w:pStyle w:val="TAL"/>
              <w:rPr>
                <w:rFonts w:eastAsia="MS Mincho"/>
              </w:rPr>
            </w:pPr>
          </w:p>
        </w:tc>
        <w:tc>
          <w:tcPr>
            <w:tcW w:w="1247" w:type="dxa"/>
          </w:tcPr>
          <w:p w14:paraId="40483FBC" w14:textId="77777777" w:rsidR="00BB0677" w:rsidRPr="00EA5FA7" w:rsidRDefault="00BB0677" w:rsidP="00A313BA">
            <w:pPr>
              <w:pStyle w:val="TAL"/>
              <w:rPr>
                <w:i/>
              </w:rPr>
            </w:pPr>
            <w:r w:rsidRPr="00EA5FA7">
              <w:rPr>
                <w:i/>
              </w:rPr>
              <w:t>1 .. &lt;maxnoofULUPTNLInformation&gt;</w:t>
            </w:r>
          </w:p>
        </w:tc>
        <w:tc>
          <w:tcPr>
            <w:tcW w:w="1260" w:type="dxa"/>
          </w:tcPr>
          <w:p w14:paraId="2EC1D4FB" w14:textId="77777777" w:rsidR="00BB0677" w:rsidRPr="00EA5FA7" w:rsidRDefault="00BB0677" w:rsidP="00A313BA">
            <w:pPr>
              <w:pStyle w:val="TAL"/>
            </w:pPr>
          </w:p>
        </w:tc>
        <w:tc>
          <w:tcPr>
            <w:tcW w:w="1762" w:type="dxa"/>
          </w:tcPr>
          <w:p w14:paraId="5D14782D" w14:textId="77777777" w:rsidR="00BB0677" w:rsidRPr="00EA5FA7" w:rsidRDefault="00BB0677" w:rsidP="00A313BA">
            <w:pPr>
              <w:pStyle w:val="TAL"/>
              <w:rPr>
                <w:szCs w:val="18"/>
              </w:rPr>
            </w:pPr>
          </w:p>
        </w:tc>
        <w:tc>
          <w:tcPr>
            <w:tcW w:w="1288" w:type="dxa"/>
          </w:tcPr>
          <w:p w14:paraId="75532BC3" w14:textId="77777777" w:rsidR="00BB0677" w:rsidRPr="00EA5FA7" w:rsidRDefault="00BB0677" w:rsidP="00A313BA">
            <w:pPr>
              <w:pStyle w:val="TAC"/>
              <w:rPr>
                <w:rFonts w:cs="Arial"/>
              </w:rPr>
            </w:pPr>
            <w:r w:rsidRPr="00EA5FA7">
              <w:rPr>
                <w:rFonts w:cs="Arial"/>
              </w:rPr>
              <w:t>-</w:t>
            </w:r>
          </w:p>
        </w:tc>
        <w:tc>
          <w:tcPr>
            <w:tcW w:w="1274" w:type="dxa"/>
          </w:tcPr>
          <w:p w14:paraId="12C2DABE" w14:textId="77777777" w:rsidR="00BB0677" w:rsidRPr="00EA5FA7" w:rsidRDefault="00BB0677" w:rsidP="00A313BA">
            <w:pPr>
              <w:pStyle w:val="TAC"/>
              <w:rPr>
                <w:rFonts w:cs="Arial"/>
              </w:rPr>
            </w:pPr>
          </w:p>
        </w:tc>
      </w:tr>
      <w:tr w:rsidR="00BB0677" w:rsidRPr="00EA5FA7" w14:paraId="4C3CA90B" w14:textId="77777777" w:rsidTr="00A313BA">
        <w:tc>
          <w:tcPr>
            <w:tcW w:w="2394" w:type="dxa"/>
          </w:tcPr>
          <w:p w14:paraId="536F1072" w14:textId="77777777" w:rsidR="00BB0677" w:rsidRPr="00EA5FA7" w:rsidRDefault="00BB0677" w:rsidP="00A313BA">
            <w:pPr>
              <w:pStyle w:val="TAL"/>
              <w:ind w:left="403"/>
            </w:pPr>
            <w:r w:rsidRPr="00EA5FA7">
              <w:t>&gt;&gt;&gt;&gt;UL UP TNL Information</w:t>
            </w:r>
          </w:p>
        </w:tc>
        <w:tc>
          <w:tcPr>
            <w:tcW w:w="1260" w:type="dxa"/>
          </w:tcPr>
          <w:p w14:paraId="66D6BD01" w14:textId="77777777" w:rsidR="00BB0677" w:rsidRPr="00EA5FA7" w:rsidRDefault="00BB0677" w:rsidP="00A313BA">
            <w:pPr>
              <w:pStyle w:val="TAL"/>
            </w:pPr>
            <w:r w:rsidRPr="00EA5FA7">
              <w:t>M</w:t>
            </w:r>
          </w:p>
        </w:tc>
        <w:tc>
          <w:tcPr>
            <w:tcW w:w="1247" w:type="dxa"/>
          </w:tcPr>
          <w:p w14:paraId="571DB62A" w14:textId="77777777" w:rsidR="00BB0677" w:rsidRPr="00EA5FA7" w:rsidRDefault="00BB0677" w:rsidP="00A313BA">
            <w:pPr>
              <w:pStyle w:val="TAL"/>
              <w:rPr>
                <w:i/>
              </w:rPr>
            </w:pPr>
          </w:p>
        </w:tc>
        <w:tc>
          <w:tcPr>
            <w:tcW w:w="1260" w:type="dxa"/>
          </w:tcPr>
          <w:p w14:paraId="29E24B31" w14:textId="77777777" w:rsidR="00BB0677" w:rsidRPr="00EA5FA7" w:rsidRDefault="00BB0677" w:rsidP="00A313BA">
            <w:pPr>
              <w:pStyle w:val="TAL"/>
            </w:pPr>
            <w:r w:rsidRPr="00EA5FA7">
              <w:t>UP Transport Layer Information</w:t>
            </w:r>
          </w:p>
          <w:p w14:paraId="696B59C9" w14:textId="77777777" w:rsidR="00BB0677" w:rsidRPr="00EA5FA7" w:rsidRDefault="00BB0677" w:rsidP="00A313BA">
            <w:pPr>
              <w:pStyle w:val="TAL"/>
            </w:pPr>
            <w:r w:rsidRPr="00EA5FA7">
              <w:t>9.3.2.1</w:t>
            </w:r>
          </w:p>
        </w:tc>
        <w:tc>
          <w:tcPr>
            <w:tcW w:w="1762" w:type="dxa"/>
          </w:tcPr>
          <w:p w14:paraId="56605CB1" w14:textId="77777777" w:rsidR="00BB0677" w:rsidRPr="00EA5FA7" w:rsidRDefault="00BB0677" w:rsidP="00A313BA">
            <w:pPr>
              <w:pStyle w:val="TAL"/>
            </w:pPr>
            <w:r w:rsidRPr="00EA5FA7">
              <w:t>gNB-CU endpoint of the F1 transport bearer. For delivery of UL PDUs.</w:t>
            </w:r>
          </w:p>
        </w:tc>
        <w:tc>
          <w:tcPr>
            <w:tcW w:w="1288" w:type="dxa"/>
          </w:tcPr>
          <w:p w14:paraId="49D0E8FD" w14:textId="77777777" w:rsidR="00BB0677" w:rsidRPr="00EA5FA7" w:rsidRDefault="00BB0677" w:rsidP="00A313BA">
            <w:pPr>
              <w:pStyle w:val="TAC"/>
              <w:rPr>
                <w:rFonts w:cs="Arial"/>
              </w:rPr>
            </w:pPr>
            <w:r w:rsidRPr="00EA5FA7">
              <w:rPr>
                <w:rFonts w:cs="Arial"/>
              </w:rPr>
              <w:t>-</w:t>
            </w:r>
          </w:p>
        </w:tc>
        <w:tc>
          <w:tcPr>
            <w:tcW w:w="1274" w:type="dxa"/>
          </w:tcPr>
          <w:p w14:paraId="6E8700F5" w14:textId="77777777" w:rsidR="00BB0677" w:rsidRPr="00EA5FA7" w:rsidRDefault="00BB0677" w:rsidP="00A313BA">
            <w:pPr>
              <w:pStyle w:val="TAC"/>
              <w:rPr>
                <w:rFonts w:cs="Arial"/>
              </w:rPr>
            </w:pPr>
          </w:p>
        </w:tc>
      </w:tr>
      <w:tr w:rsidR="00BB0677" w:rsidRPr="00EA5FA7" w14:paraId="50C566D0" w14:textId="77777777" w:rsidTr="00A313BA">
        <w:tc>
          <w:tcPr>
            <w:tcW w:w="2394" w:type="dxa"/>
          </w:tcPr>
          <w:p w14:paraId="4E2DF685" w14:textId="77777777" w:rsidR="00BB0677" w:rsidRPr="00EA5FA7" w:rsidRDefault="00BB0677" w:rsidP="00A313BA">
            <w:pPr>
              <w:pStyle w:val="TAL"/>
              <w:ind w:left="403"/>
            </w:pPr>
            <w:r w:rsidRPr="002F0C5B">
              <w:t>&gt;&gt;&gt;&gt;BH Information</w:t>
            </w:r>
          </w:p>
        </w:tc>
        <w:tc>
          <w:tcPr>
            <w:tcW w:w="1260" w:type="dxa"/>
          </w:tcPr>
          <w:p w14:paraId="545718E4" w14:textId="77777777" w:rsidR="00BB0677" w:rsidRPr="00EA5FA7" w:rsidRDefault="00BB0677" w:rsidP="00A313BA">
            <w:pPr>
              <w:pStyle w:val="TAL"/>
            </w:pPr>
            <w:r w:rsidRPr="00170CE1">
              <w:t>O</w:t>
            </w:r>
          </w:p>
        </w:tc>
        <w:tc>
          <w:tcPr>
            <w:tcW w:w="1247" w:type="dxa"/>
          </w:tcPr>
          <w:p w14:paraId="2C62D518" w14:textId="77777777" w:rsidR="00BB0677" w:rsidRPr="00EA5FA7" w:rsidRDefault="00BB0677" w:rsidP="00A313BA">
            <w:pPr>
              <w:pStyle w:val="TAL"/>
              <w:rPr>
                <w:i/>
              </w:rPr>
            </w:pPr>
          </w:p>
        </w:tc>
        <w:tc>
          <w:tcPr>
            <w:tcW w:w="1260" w:type="dxa"/>
          </w:tcPr>
          <w:p w14:paraId="6695D3A1" w14:textId="77777777" w:rsidR="00BB0677" w:rsidRPr="00EA5FA7" w:rsidRDefault="00BB0677" w:rsidP="00A313BA">
            <w:pPr>
              <w:pStyle w:val="TAL"/>
            </w:pPr>
            <w:r>
              <w:t>9.3.1.114</w:t>
            </w:r>
          </w:p>
        </w:tc>
        <w:tc>
          <w:tcPr>
            <w:tcW w:w="1762" w:type="dxa"/>
          </w:tcPr>
          <w:p w14:paraId="1CE4C67F" w14:textId="77777777" w:rsidR="00BB0677" w:rsidRPr="00EA5FA7" w:rsidRDefault="00BB0677" w:rsidP="00A313BA">
            <w:pPr>
              <w:pStyle w:val="TAL"/>
            </w:pPr>
          </w:p>
        </w:tc>
        <w:tc>
          <w:tcPr>
            <w:tcW w:w="1288" w:type="dxa"/>
          </w:tcPr>
          <w:p w14:paraId="0F9FA50C" w14:textId="77777777" w:rsidR="00BB0677" w:rsidRPr="00EA5FA7" w:rsidRDefault="00BB0677" w:rsidP="00A313BA">
            <w:pPr>
              <w:pStyle w:val="TAC"/>
              <w:rPr>
                <w:rFonts w:cs="Arial"/>
              </w:rPr>
            </w:pPr>
            <w:r w:rsidRPr="009D4CD9">
              <w:rPr>
                <w:rFonts w:cs="Arial" w:hint="eastAsia"/>
                <w:bCs/>
                <w:szCs w:val="18"/>
              </w:rPr>
              <w:t>YES</w:t>
            </w:r>
          </w:p>
        </w:tc>
        <w:tc>
          <w:tcPr>
            <w:tcW w:w="1274" w:type="dxa"/>
          </w:tcPr>
          <w:p w14:paraId="7A8B6598" w14:textId="77777777" w:rsidR="00BB0677" w:rsidRPr="00EA5FA7" w:rsidRDefault="00BB0677" w:rsidP="00A313BA">
            <w:pPr>
              <w:pStyle w:val="TAC"/>
              <w:rPr>
                <w:rFonts w:cs="Arial"/>
              </w:rPr>
            </w:pPr>
            <w:r w:rsidRPr="009D4CD9">
              <w:rPr>
                <w:rFonts w:cs="Arial"/>
                <w:bCs/>
                <w:szCs w:val="18"/>
              </w:rPr>
              <w:t>ignore</w:t>
            </w:r>
          </w:p>
        </w:tc>
      </w:tr>
      <w:tr w:rsidR="00BB0677" w:rsidRPr="00EA5FA7" w14:paraId="6C216D98" w14:textId="77777777" w:rsidTr="00A313BA">
        <w:tc>
          <w:tcPr>
            <w:tcW w:w="2394" w:type="dxa"/>
          </w:tcPr>
          <w:p w14:paraId="4006174C" w14:textId="77777777" w:rsidR="00BB0677" w:rsidRPr="002F0C5B" w:rsidRDefault="00BB0677" w:rsidP="00A313BA">
            <w:pPr>
              <w:pStyle w:val="TAL"/>
              <w:ind w:left="403"/>
            </w:pPr>
            <w:r>
              <w:rPr>
                <w:rFonts w:cs="Arial" w:hint="eastAsia"/>
              </w:rPr>
              <w:t>&gt;</w:t>
            </w:r>
            <w:r>
              <w:rPr>
                <w:rFonts w:cs="Arial"/>
              </w:rPr>
              <w:t>&gt;&gt;&gt;DRB Mapping Info</w:t>
            </w:r>
          </w:p>
        </w:tc>
        <w:tc>
          <w:tcPr>
            <w:tcW w:w="1260" w:type="dxa"/>
          </w:tcPr>
          <w:p w14:paraId="44B8A15D" w14:textId="77777777" w:rsidR="00BB0677" w:rsidRPr="00170CE1" w:rsidRDefault="00BB0677" w:rsidP="00A313BA">
            <w:pPr>
              <w:pStyle w:val="TAL"/>
            </w:pPr>
            <w:r>
              <w:rPr>
                <w:rFonts w:cs="Arial"/>
              </w:rPr>
              <w:t>O</w:t>
            </w:r>
          </w:p>
        </w:tc>
        <w:tc>
          <w:tcPr>
            <w:tcW w:w="1247" w:type="dxa"/>
          </w:tcPr>
          <w:p w14:paraId="7A13560E" w14:textId="77777777" w:rsidR="00BB0677" w:rsidRPr="00EA5FA7" w:rsidRDefault="00BB0677" w:rsidP="00A313BA">
            <w:pPr>
              <w:pStyle w:val="TAL"/>
              <w:rPr>
                <w:i/>
              </w:rPr>
            </w:pPr>
          </w:p>
        </w:tc>
        <w:tc>
          <w:tcPr>
            <w:tcW w:w="1260" w:type="dxa"/>
          </w:tcPr>
          <w:p w14:paraId="52D95F28" w14:textId="77777777" w:rsidR="00BB0677" w:rsidRDefault="00BB0677" w:rsidP="00A313BA">
            <w:pPr>
              <w:pStyle w:val="TAL"/>
            </w:pPr>
            <w:r>
              <w:rPr>
                <w:rFonts w:cs="Arial"/>
              </w:rPr>
              <w:t>Uu RLC Channel ID</w:t>
            </w:r>
            <w:r>
              <w:rPr>
                <w:rFonts w:cs="Arial" w:hint="eastAsia"/>
              </w:rPr>
              <w:t xml:space="preserve"> </w:t>
            </w:r>
            <w:r w:rsidRPr="00D25507">
              <w:rPr>
                <w:rFonts w:cs="Arial"/>
              </w:rPr>
              <w:t>9.3.1.266</w:t>
            </w:r>
          </w:p>
        </w:tc>
        <w:tc>
          <w:tcPr>
            <w:tcW w:w="1762" w:type="dxa"/>
          </w:tcPr>
          <w:p w14:paraId="782455F9" w14:textId="77777777" w:rsidR="00BB0677" w:rsidRPr="00EA5FA7" w:rsidRDefault="00BB0677" w:rsidP="00A313BA">
            <w:pPr>
              <w:pStyle w:val="TAL"/>
            </w:pPr>
          </w:p>
        </w:tc>
        <w:tc>
          <w:tcPr>
            <w:tcW w:w="1288" w:type="dxa"/>
          </w:tcPr>
          <w:p w14:paraId="2503267F" w14:textId="77777777" w:rsidR="00BB0677" w:rsidRPr="009D4CD9" w:rsidRDefault="00BB0677" w:rsidP="00A313BA">
            <w:pPr>
              <w:pStyle w:val="TAC"/>
              <w:rPr>
                <w:rFonts w:cs="Arial"/>
                <w:bCs/>
                <w:szCs w:val="18"/>
              </w:rPr>
            </w:pPr>
            <w:r>
              <w:rPr>
                <w:rFonts w:cs="Arial"/>
              </w:rPr>
              <w:t>YES</w:t>
            </w:r>
          </w:p>
        </w:tc>
        <w:tc>
          <w:tcPr>
            <w:tcW w:w="1274" w:type="dxa"/>
          </w:tcPr>
          <w:p w14:paraId="04E8A57D" w14:textId="77777777" w:rsidR="00BB0677" w:rsidRPr="009D4CD9" w:rsidRDefault="00BB0677" w:rsidP="00A313BA">
            <w:pPr>
              <w:pStyle w:val="TAC"/>
              <w:rPr>
                <w:rFonts w:cs="Arial"/>
                <w:bCs/>
                <w:szCs w:val="18"/>
              </w:rPr>
            </w:pPr>
            <w:r>
              <w:rPr>
                <w:rFonts w:cs="Arial"/>
              </w:rPr>
              <w:t>ignore</w:t>
            </w:r>
          </w:p>
        </w:tc>
      </w:tr>
      <w:tr w:rsidR="00BB0677" w:rsidRPr="00EA5FA7" w14:paraId="4C88C670" w14:textId="77777777" w:rsidTr="00A313BA">
        <w:tc>
          <w:tcPr>
            <w:tcW w:w="2394" w:type="dxa"/>
          </w:tcPr>
          <w:p w14:paraId="59766178" w14:textId="77777777" w:rsidR="00BB0677" w:rsidRPr="00EA5FA7" w:rsidRDefault="00BB0677" w:rsidP="00A313BA">
            <w:pPr>
              <w:pStyle w:val="TAL"/>
              <w:ind w:left="198"/>
            </w:pPr>
            <w:r w:rsidRPr="00EA5FA7">
              <w:rPr>
                <w:rFonts w:eastAsia="Batang"/>
                <w:bCs/>
              </w:rPr>
              <w:t>&gt;&gt;UL Configuration</w:t>
            </w:r>
          </w:p>
        </w:tc>
        <w:tc>
          <w:tcPr>
            <w:tcW w:w="1260" w:type="dxa"/>
          </w:tcPr>
          <w:p w14:paraId="2D861F2C" w14:textId="77777777" w:rsidR="00BB0677" w:rsidRPr="00EA5FA7" w:rsidRDefault="00BB0677" w:rsidP="00A313BA">
            <w:pPr>
              <w:pStyle w:val="TAL"/>
            </w:pPr>
            <w:r w:rsidRPr="00EA5FA7">
              <w:rPr>
                <w:rFonts w:eastAsia="宋体"/>
                <w:lang w:eastAsia="zh-CN"/>
              </w:rPr>
              <w:t>O</w:t>
            </w:r>
          </w:p>
        </w:tc>
        <w:tc>
          <w:tcPr>
            <w:tcW w:w="1247" w:type="dxa"/>
          </w:tcPr>
          <w:p w14:paraId="0D66A804" w14:textId="77777777" w:rsidR="00BB0677" w:rsidRPr="00EA5FA7" w:rsidRDefault="00BB0677" w:rsidP="00A313BA">
            <w:pPr>
              <w:pStyle w:val="TAL"/>
              <w:rPr>
                <w:i/>
              </w:rPr>
            </w:pPr>
          </w:p>
        </w:tc>
        <w:tc>
          <w:tcPr>
            <w:tcW w:w="1260" w:type="dxa"/>
          </w:tcPr>
          <w:p w14:paraId="36484A71" w14:textId="77777777" w:rsidR="00BB0677" w:rsidRPr="00EA5FA7" w:rsidRDefault="00BB0677" w:rsidP="00A313BA">
            <w:pPr>
              <w:pStyle w:val="TAL"/>
              <w:rPr>
                <w:rFonts w:eastAsia="宋体"/>
              </w:rPr>
            </w:pPr>
            <w:r w:rsidRPr="00EA5FA7">
              <w:rPr>
                <w:rFonts w:eastAsia="宋体"/>
              </w:rPr>
              <w:t xml:space="preserve">UL </w:t>
            </w:r>
            <w:r w:rsidRPr="00EA5FA7">
              <w:rPr>
                <w:rFonts w:eastAsia="宋体"/>
                <w:lang w:eastAsia="zh-CN"/>
              </w:rPr>
              <w:t>Configuration</w:t>
            </w:r>
            <w:r w:rsidRPr="00EA5FA7">
              <w:rPr>
                <w:rFonts w:eastAsia="宋体"/>
              </w:rPr>
              <w:t xml:space="preserve"> </w:t>
            </w:r>
          </w:p>
          <w:p w14:paraId="0E5C923E" w14:textId="77777777" w:rsidR="00BB0677" w:rsidRPr="00EA5FA7" w:rsidRDefault="00BB0677" w:rsidP="00A313BA">
            <w:pPr>
              <w:pStyle w:val="TAL"/>
            </w:pPr>
            <w:r w:rsidRPr="00EA5FA7">
              <w:rPr>
                <w:rFonts w:eastAsia="宋体"/>
              </w:rPr>
              <w:t>9.3.1.31</w:t>
            </w:r>
          </w:p>
        </w:tc>
        <w:tc>
          <w:tcPr>
            <w:tcW w:w="1762" w:type="dxa"/>
          </w:tcPr>
          <w:p w14:paraId="1063090D" w14:textId="77777777" w:rsidR="00BB0677" w:rsidRPr="00EA5FA7" w:rsidRDefault="00BB0677" w:rsidP="00A313BA">
            <w:pPr>
              <w:pStyle w:val="TAL"/>
            </w:pPr>
            <w:r w:rsidRPr="00EA5FA7">
              <w:rPr>
                <w:rFonts w:eastAsia="宋体"/>
              </w:rPr>
              <w:t>Information about UL usage in gNB-DU</w:t>
            </w:r>
            <w:r w:rsidRPr="00EA5FA7">
              <w:rPr>
                <w:rFonts w:eastAsia="宋体"/>
                <w:lang w:eastAsia="zh-CN"/>
              </w:rPr>
              <w:t xml:space="preserve">. </w:t>
            </w:r>
          </w:p>
        </w:tc>
        <w:tc>
          <w:tcPr>
            <w:tcW w:w="1288" w:type="dxa"/>
          </w:tcPr>
          <w:p w14:paraId="425EF7DD" w14:textId="77777777" w:rsidR="00BB0677" w:rsidRPr="00EA5FA7" w:rsidRDefault="00BB0677" w:rsidP="00A313BA">
            <w:pPr>
              <w:pStyle w:val="TAC"/>
              <w:rPr>
                <w:rFonts w:cs="Arial"/>
              </w:rPr>
            </w:pPr>
            <w:r w:rsidRPr="00EA5FA7">
              <w:rPr>
                <w:rFonts w:cs="Arial"/>
              </w:rPr>
              <w:t>-</w:t>
            </w:r>
          </w:p>
        </w:tc>
        <w:tc>
          <w:tcPr>
            <w:tcW w:w="1274" w:type="dxa"/>
          </w:tcPr>
          <w:p w14:paraId="50579F58" w14:textId="77777777" w:rsidR="00BB0677" w:rsidRPr="00EA5FA7" w:rsidRDefault="00BB0677" w:rsidP="00A313BA">
            <w:pPr>
              <w:pStyle w:val="TAC"/>
              <w:rPr>
                <w:rFonts w:cs="Arial"/>
              </w:rPr>
            </w:pPr>
          </w:p>
        </w:tc>
      </w:tr>
      <w:tr w:rsidR="00BB0677" w:rsidRPr="00EA5FA7" w14:paraId="2B00EDCB" w14:textId="77777777" w:rsidTr="00A313BA">
        <w:tc>
          <w:tcPr>
            <w:tcW w:w="2394" w:type="dxa"/>
          </w:tcPr>
          <w:p w14:paraId="36319DDD" w14:textId="77777777" w:rsidR="00BB0677" w:rsidRPr="00EA5FA7" w:rsidRDefault="00BB0677" w:rsidP="00A313BA">
            <w:pPr>
              <w:pStyle w:val="TAL"/>
              <w:ind w:left="198"/>
              <w:rPr>
                <w:szCs w:val="18"/>
              </w:rPr>
            </w:pPr>
            <w:r w:rsidRPr="00EA5FA7">
              <w:rPr>
                <w:szCs w:val="18"/>
              </w:rPr>
              <w:t>&gt;&gt;DL PDCP SN length</w:t>
            </w:r>
          </w:p>
        </w:tc>
        <w:tc>
          <w:tcPr>
            <w:tcW w:w="1260" w:type="dxa"/>
          </w:tcPr>
          <w:p w14:paraId="288205B2" w14:textId="77777777" w:rsidR="00BB0677" w:rsidRPr="00EA5FA7" w:rsidRDefault="00BB0677" w:rsidP="00A313BA">
            <w:pPr>
              <w:pStyle w:val="TAL"/>
              <w:rPr>
                <w:szCs w:val="18"/>
              </w:rPr>
            </w:pPr>
            <w:r w:rsidRPr="00EA5FA7">
              <w:rPr>
                <w:szCs w:val="18"/>
              </w:rPr>
              <w:t>O</w:t>
            </w:r>
          </w:p>
        </w:tc>
        <w:tc>
          <w:tcPr>
            <w:tcW w:w="1247" w:type="dxa"/>
          </w:tcPr>
          <w:p w14:paraId="1F215269" w14:textId="77777777" w:rsidR="00BB0677" w:rsidRPr="00EA5FA7" w:rsidRDefault="00BB0677" w:rsidP="00A313BA">
            <w:pPr>
              <w:pStyle w:val="TAL"/>
              <w:rPr>
                <w:szCs w:val="18"/>
              </w:rPr>
            </w:pPr>
          </w:p>
        </w:tc>
        <w:tc>
          <w:tcPr>
            <w:tcW w:w="1260" w:type="dxa"/>
          </w:tcPr>
          <w:p w14:paraId="5C634A54" w14:textId="77777777" w:rsidR="00BB0677" w:rsidRPr="00EA5FA7" w:rsidRDefault="00BB0677" w:rsidP="00A313BA">
            <w:pPr>
              <w:pStyle w:val="TAL"/>
              <w:rPr>
                <w:szCs w:val="18"/>
              </w:rPr>
            </w:pPr>
            <w:r w:rsidRPr="00EA5FA7">
              <w:rPr>
                <w:szCs w:val="18"/>
              </w:rPr>
              <w:t>ENUMERATED(12bits,18bits , ...)</w:t>
            </w:r>
          </w:p>
        </w:tc>
        <w:tc>
          <w:tcPr>
            <w:tcW w:w="1762" w:type="dxa"/>
          </w:tcPr>
          <w:p w14:paraId="68275D97" w14:textId="77777777" w:rsidR="00BB0677" w:rsidRPr="00EA5FA7" w:rsidRDefault="00BB0677" w:rsidP="00A313BA">
            <w:pPr>
              <w:pStyle w:val="TAL"/>
              <w:rPr>
                <w:szCs w:val="18"/>
              </w:rPr>
            </w:pPr>
          </w:p>
        </w:tc>
        <w:tc>
          <w:tcPr>
            <w:tcW w:w="1288" w:type="dxa"/>
          </w:tcPr>
          <w:p w14:paraId="493E6B55" w14:textId="77777777" w:rsidR="00BB0677" w:rsidRPr="00EA5FA7" w:rsidRDefault="00BB0677" w:rsidP="00A313BA">
            <w:pPr>
              <w:pStyle w:val="TAC"/>
              <w:rPr>
                <w:rFonts w:cs="Arial"/>
                <w:szCs w:val="18"/>
              </w:rPr>
            </w:pPr>
            <w:r w:rsidRPr="00EA5FA7">
              <w:rPr>
                <w:rFonts w:cs="Arial"/>
                <w:szCs w:val="18"/>
              </w:rPr>
              <w:t>YES</w:t>
            </w:r>
          </w:p>
        </w:tc>
        <w:tc>
          <w:tcPr>
            <w:tcW w:w="1274" w:type="dxa"/>
          </w:tcPr>
          <w:p w14:paraId="7AA870EB" w14:textId="77777777" w:rsidR="00BB0677" w:rsidRPr="00EA5FA7" w:rsidRDefault="00BB0677" w:rsidP="00A313BA">
            <w:pPr>
              <w:pStyle w:val="TAC"/>
              <w:rPr>
                <w:rFonts w:cs="Arial"/>
                <w:szCs w:val="18"/>
              </w:rPr>
            </w:pPr>
            <w:r w:rsidRPr="00EA5FA7">
              <w:rPr>
                <w:rFonts w:cs="Arial"/>
                <w:szCs w:val="18"/>
              </w:rPr>
              <w:t>ignore</w:t>
            </w:r>
          </w:p>
        </w:tc>
      </w:tr>
      <w:tr w:rsidR="00BB0677" w:rsidRPr="00EA5FA7" w14:paraId="08594AF1" w14:textId="77777777" w:rsidTr="00A313BA">
        <w:tc>
          <w:tcPr>
            <w:tcW w:w="2394" w:type="dxa"/>
          </w:tcPr>
          <w:p w14:paraId="5DAF597D" w14:textId="77777777" w:rsidR="00BB0677" w:rsidRPr="00EA5FA7" w:rsidRDefault="00BB0677" w:rsidP="00A313BA">
            <w:pPr>
              <w:pStyle w:val="TAL"/>
              <w:ind w:left="198"/>
              <w:rPr>
                <w:szCs w:val="18"/>
              </w:rPr>
            </w:pPr>
            <w:r w:rsidRPr="00EA5FA7">
              <w:rPr>
                <w:szCs w:val="18"/>
              </w:rPr>
              <w:t>&gt;&gt;</w:t>
            </w:r>
            <w:r w:rsidRPr="00EA5FA7">
              <w:rPr>
                <w:szCs w:val="18"/>
                <w:lang w:eastAsia="zh-CN"/>
              </w:rPr>
              <w:t xml:space="preserve">UL </w:t>
            </w:r>
            <w:r w:rsidRPr="00EA5FA7">
              <w:rPr>
                <w:szCs w:val="18"/>
              </w:rPr>
              <w:t>PDCP SN length</w:t>
            </w:r>
          </w:p>
        </w:tc>
        <w:tc>
          <w:tcPr>
            <w:tcW w:w="1260" w:type="dxa"/>
          </w:tcPr>
          <w:p w14:paraId="2B08FAF6" w14:textId="77777777" w:rsidR="00BB0677" w:rsidRPr="00EA5FA7" w:rsidRDefault="00BB0677" w:rsidP="00A313BA">
            <w:pPr>
              <w:pStyle w:val="TAL"/>
              <w:rPr>
                <w:szCs w:val="18"/>
                <w:lang w:eastAsia="zh-CN"/>
              </w:rPr>
            </w:pPr>
            <w:r w:rsidRPr="00EA5FA7">
              <w:rPr>
                <w:szCs w:val="18"/>
                <w:lang w:eastAsia="zh-CN"/>
              </w:rPr>
              <w:t>O</w:t>
            </w:r>
          </w:p>
        </w:tc>
        <w:tc>
          <w:tcPr>
            <w:tcW w:w="1247" w:type="dxa"/>
          </w:tcPr>
          <w:p w14:paraId="12906E16" w14:textId="77777777" w:rsidR="00BB0677" w:rsidRPr="00EA5FA7" w:rsidRDefault="00BB0677" w:rsidP="00A313BA">
            <w:pPr>
              <w:pStyle w:val="TAL"/>
              <w:rPr>
                <w:szCs w:val="18"/>
              </w:rPr>
            </w:pPr>
          </w:p>
        </w:tc>
        <w:tc>
          <w:tcPr>
            <w:tcW w:w="1260" w:type="dxa"/>
          </w:tcPr>
          <w:p w14:paraId="49DBF6BE" w14:textId="77777777" w:rsidR="00BB0677" w:rsidRPr="00EA5FA7" w:rsidRDefault="00BB0677" w:rsidP="00A313BA">
            <w:pPr>
              <w:pStyle w:val="TAL"/>
              <w:rPr>
                <w:szCs w:val="18"/>
              </w:rPr>
            </w:pPr>
            <w:r w:rsidRPr="00EA5FA7">
              <w:rPr>
                <w:szCs w:val="18"/>
              </w:rPr>
              <w:t>ENUMERATED (12bits, 18bits, ...)</w:t>
            </w:r>
          </w:p>
        </w:tc>
        <w:tc>
          <w:tcPr>
            <w:tcW w:w="1762" w:type="dxa"/>
          </w:tcPr>
          <w:p w14:paraId="1695AC12" w14:textId="77777777" w:rsidR="00BB0677" w:rsidRPr="00EA5FA7" w:rsidRDefault="00BB0677" w:rsidP="00A313BA">
            <w:pPr>
              <w:pStyle w:val="TAL"/>
              <w:rPr>
                <w:szCs w:val="18"/>
              </w:rPr>
            </w:pPr>
          </w:p>
        </w:tc>
        <w:tc>
          <w:tcPr>
            <w:tcW w:w="1288" w:type="dxa"/>
          </w:tcPr>
          <w:p w14:paraId="06F6E83D" w14:textId="77777777" w:rsidR="00BB0677" w:rsidRPr="00EA5FA7" w:rsidRDefault="00BB0677" w:rsidP="00A313BA">
            <w:pPr>
              <w:pStyle w:val="TAC"/>
              <w:rPr>
                <w:rFonts w:cs="Arial"/>
                <w:szCs w:val="18"/>
                <w:lang w:eastAsia="zh-CN"/>
              </w:rPr>
            </w:pPr>
            <w:r w:rsidRPr="00EA5FA7">
              <w:rPr>
                <w:rFonts w:cs="Arial"/>
                <w:szCs w:val="18"/>
                <w:lang w:eastAsia="zh-CN"/>
              </w:rPr>
              <w:t>YES</w:t>
            </w:r>
          </w:p>
        </w:tc>
        <w:tc>
          <w:tcPr>
            <w:tcW w:w="1274" w:type="dxa"/>
          </w:tcPr>
          <w:p w14:paraId="49381A64" w14:textId="77777777" w:rsidR="00BB0677" w:rsidRPr="00EA5FA7" w:rsidRDefault="00BB0677" w:rsidP="00A313BA">
            <w:pPr>
              <w:pStyle w:val="TAC"/>
              <w:rPr>
                <w:rFonts w:cs="Arial"/>
                <w:szCs w:val="18"/>
                <w:lang w:eastAsia="zh-CN"/>
              </w:rPr>
            </w:pPr>
            <w:r w:rsidRPr="00EA5FA7">
              <w:rPr>
                <w:rFonts w:cs="Arial"/>
                <w:szCs w:val="18"/>
                <w:lang w:eastAsia="zh-CN"/>
              </w:rPr>
              <w:t>ignore</w:t>
            </w:r>
          </w:p>
        </w:tc>
      </w:tr>
      <w:tr w:rsidR="00BB0677" w:rsidRPr="00EA5FA7" w14:paraId="5B167D5B" w14:textId="77777777" w:rsidTr="00A313BA">
        <w:tc>
          <w:tcPr>
            <w:tcW w:w="2394" w:type="dxa"/>
          </w:tcPr>
          <w:p w14:paraId="649CC682" w14:textId="77777777" w:rsidR="00BB0677" w:rsidRPr="00EA5FA7" w:rsidRDefault="00BB0677" w:rsidP="00A313BA">
            <w:pPr>
              <w:pStyle w:val="TAL"/>
              <w:ind w:left="198"/>
              <w:rPr>
                <w:szCs w:val="18"/>
              </w:rPr>
            </w:pPr>
            <w:r w:rsidRPr="00EA5FA7">
              <w:rPr>
                <w:rFonts w:eastAsia="Batang"/>
                <w:bCs/>
              </w:rPr>
              <w:t>&gt;&gt;Bearer Type Change</w:t>
            </w:r>
          </w:p>
        </w:tc>
        <w:tc>
          <w:tcPr>
            <w:tcW w:w="1260" w:type="dxa"/>
          </w:tcPr>
          <w:p w14:paraId="6D784396" w14:textId="77777777" w:rsidR="00BB0677" w:rsidRPr="00EA5FA7" w:rsidRDefault="00BB0677" w:rsidP="00A313BA">
            <w:pPr>
              <w:pStyle w:val="TAL"/>
              <w:rPr>
                <w:szCs w:val="18"/>
              </w:rPr>
            </w:pPr>
            <w:r w:rsidRPr="00EA5FA7">
              <w:rPr>
                <w:lang w:eastAsia="zh-CN"/>
              </w:rPr>
              <w:t>O</w:t>
            </w:r>
          </w:p>
        </w:tc>
        <w:tc>
          <w:tcPr>
            <w:tcW w:w="1247" w:type="dxa"/>
          </w:tcPr>
          <w:p w14:paraId="39C5D3F1" w14:textId="77777777" w:rsidR="00BB0677" w:rsidRPr="00EA5FA7" w:rsidRDefault="00BB0677" w:rsidP="00A313BA">
            <w:pPr>
              <w:pStyle w:val="TAL"/>
              <w:rPr>
                <w:szCs w:val="18"/>
              </w:rPr>
            </w:pPr>
          </w:p>
        </w:tc>
        <w:tc>
          <w:tcPr>
            <w:tcW w:w="1260" w:type="dxa"/>
          </w:tcPr>
          <w:p w14:paraId="7560A787" w14:textId="77777777" w:rsidR="00BB0677" w:rsidRPr="00EA5FA7" w:rsidRDefault="00BB0677" w:rsidP="00A313BA">
            <w:pPr>
              <w:pStyle w:val="TAL"/>
              <w:rPr>
                <w:szCs w:val="18"/>
              </w:rPr>
            </w:pPr>
            <w:r w:rsidRPr="00EA5FA7">
              <w:t>ENUMERATED (true, …)</w:t>
            </w:r>
          </w:p>
        </w:tc>
        <w:tc>
          <w:tcPr>
            <w:tcW w:w="1762" w:type="dxa"/>
          </w:tcPr>
          <w:p w14:paraId="1807E43A" w14:textId="77777777" w:rsidR="00BB0677" w:rsidRPr="00EA5FA7" w:rsidRDefault="00BB0677" w:rsidP="00A313BA">
            <w:pPr>
              <w:pStyle w:val="TAL"/>
              <w:rPr>
                <w:szCs w:val="18"/>
              </w:rPr>
            </w:pPr>
          </w:p>
        </w:tc>
        <w:tc>
          <w:tcPr>
            <w:tcW w:w="1288" w:type="dxa"/>
          </w:tcPr>
          <w:p w14:paraId="01CB340E" w14:textId="77777777" w:rsidR="00BB0677" w:rsidRPr="00EA5FA7" w:rsidRDefault="00BB0677" w:rsidP="00A313BA">
            <w:pPr>
              <w:pStyle w:val="TAC"/>
              <w:rPr>
                <w:rFonts w:cs="Arial"/>
                <w:szCs w:val="18"/>
              </w:rPr>
            </w:pPr>
            <w:r w:rsidRPr="00EA5FA7">
              <w:rPr>
                <w:rFonts w:cs="Arial"/>
              </w:rPr>
              <w:t>YES</w:t>
            </w:r>
          </w:p>
        </w:tc>
        <w:tc>
          <w:tcPr>
            <w:tcW w:w="1274" w:type="dxa"/>
          </w:tcPr>
          <w:p w14:paraId="6B98AC4A" w14:textId="77777777" w:rsidR="00BB0677" w:rsidRPr="00EA5FA7" w:rsidRDefault="00BB0677" w:rsidP="00A313BA">
            <w:pPr>
              <w:pStyle w:val="TAC"/>
              <w:rPr>
                <w:rFonts w:cs="Arial"/>
                <w:szCs w:val="18"/>
              </w:rPr>
            </w:pPr>
            <w:r w:rsidRPr="00EA5FA7">
              <w:rPr>
                <w:rFonts w:cs="Arial"/>
              </w:rPr>
              <w:t>ignore</w:t>
            </w:r>
          </w:p>
        </w:tc>
      </w:tr>
      <w:tr w:rsidR="00BB0677" w:rsidRPr="00EA5FA7" w14:paraId="7E005B93" w14:textId="77777777" w:rsidTr="00A313BA">
        <w:tc>
          <w:tcPr>
            <w:tcW w:w="2394" w:type="dxa"/>
          </w:tcPr>
          <w:p w14:paraId="08D4012D" w14:textId="77777777" w:rsidR="00BB0677" w:rsidRPr="00EA5FA7" w:rsidRDefault="00BB0677" w:rsidP="00A313BA">
            <w:pPr>
              <w:pStyle w:val="TAL"/>
              <w:ind w:left="198"/>
              <w:rPr>
                <w:szCs w:val="18"/>
              </w:rPr>
            </w:pPr>
            <w:r w:rsidRPr="00EA5FA7">
              <w:rPr>
                <w:rFonts w:eastAsia="Batang"/>
                <w:bCs/>
              </w:rPr>
              <w:t>&gt;&gt;RLC Mode</w:t>
            </w:r>
          </w:p>
        </w:tc>
        <w:tc>
          <w:tcPr>
            <w:tcW w:w="1260" w:type="dxa"/>
          </w:tcPr>
          <w:p w14:paraId="483DCB27" w14:textId="77777777" w:rsidR="00BB0677" w:rsidRPr="00EA5FA7" w:rsidRDefault="00BB0677" w:rsidP="00A313BA">
            <w:pPr>
              <w:pStyle w:val="TAL"/>
              <w:rPr>
                <w:szCs w:val="18"/>
              </w:rPr>
            </w:pPr>
            <w:r w:rsidRPr="00EA5FA7">
              <w:t>O</w:t>
            </w:r>
          </w:p>
        </w:tc>
        <w:tc>
          <w:tcPr>
            <w:tcW w:w="1247" w:type="dxa"/>
          </w:tcPr>
          <w:p w14:paraId="05A76CAA" w14:textId="77777777" w:rsidR="00BB0677" w:rsidRPr="00EA5FA7" w:rsidRDefault="00BB0677" w:rsidP="00A313BA">
            <w:pPr>
              <w:pStyle w:val="TAL"/>
              <w:rPr>
                <w:szCs w:val="18"/>
              </w:rPr>
            </w:pPr>
          </w:p>
        </w:tc>
        <w:tc>
          <w:tcPr>
            <w:tcW w:w="1260" w:type="dxa"/>
          </w:tcPr>
          <w:p w14:paraId="030072E7" w14:textId="77777777" w:rsidR="00BB0677" w:rsidRPr="00EA5FA7" w:rsidRDefault="00BB0677" w:rsidP="00A313BA">
            <w:pPr>
              <w:pStyle w:val="TAL"/>
              <w:rPr>
                <w:szCs w:val="18"/>
              </w:rPr>
            </w:pPr>
            <w:r w:rsidRPr="00EA5FA7">
              <w:t>9.3.1.27</w:t>
            </w:r>
          </w:p>
        </w:tc>
        <w:tc>
          <w:tcPr>
            <w:tcW w:w="1762" w:type="dxa"/>
          </w:tcPr>
          <w:p w14:paraId="4344C3C9" w14:textId="77777777" w:rsidR="00BB0677" w:rsidRPr="00EA5FA7" w:rsidRDefault="00BB0677" w:rsidP="00A313BA">
            <w:pPr>
              <w:pStyle w:val="TAL"/>
              <w:rPr>
                <w:szCs w:val="18"/>
              </w:rPr>
            </w:pPr>
          </w:p>
        </w:tc>
        <w:tc>
          <w:tcPr>
            <w:tcW w:w="1288" w:type="dxa"/>
          </w:tcPr>
          <w:p w14:paraId="4017D4E2" w14:textId="77777777" w:rsidR="00BB0677" w:rsidRPr="00EA5FA7" w:rsidRDefault="00BB0677" w:rsidP="00A313BA">
            <w:pPr>
              <w:pStyle w:val="TAC"/>
              <w:rPr>
                <w:rFonts w:cs="Arial"/>
                <w:szCs w:val="18"/>
              </w:rPr>
            </w:pPr>
            <w:r w:rsidRPr="00EA5FA7">
              <w:rPr>
                <w:rFonts w:cs="Arial"/>
                <w:szCs w:val="18"/>
              </w:rPr>
              <w:t>YES</w:t>
            </w:r>
          </w:p>
        </w:tc>
        <w:tc>
          <w:tcPr>
            <w:tcW w:w="1274" w:type="dxa"/>
          </w:tcPr>
          <w:p w14:paraId="6D4EAAEE" w14:textId="77777777" w:rsidR="00BB0677" w:rsidRPr="00EA5FA7" w:rsidRDefault="00BB0677" w:rsidP="00A313BA">
            <w:pPr>
              <w:pStyle w:val="TAC"/>
              <w:rPr>
                <w:rFonts w:cs="Arial"/>
                <w:szCs w:val="18"/>
              </w:rPr>
            </w:pPr>
            <w:r w:rsidRPr="00EA5FA7">
              <w:rPr>
                <w:rFonts w:cs="Arial"/>
                <w:szCs w:val="18"/>
              </w:rPr>
              <w:t>ignore</w:t>
            </w:r>
          </w:p>
        </w:tc>
      </w:tr>
      <w:tr w:rsidR="00BB0677" w:rsidRPr="00EA5FA7" w14:paraId="68686A09" w14:textId="77777777" w:rsidTr="00A313BA">
        <w:tc>
          <w:tcPr>
            <w:tcW w:w="2394" w:type="dxa"/>
            <w:tcBorders>
              <w:top w:val="single" w:sz="4" w:space="0" w:color="auto"/>
              <w:left w:val="single" w:sz="4" w:space="0" w:color="auto"/>
              <w:bottom w:val="single" w:sz="4" w:space="0" w:color="auto"/>
              <w:right w:val="single" w:sz="4" w:space="0" w:color="auto"/>
            </w:tcBorders>
          </w:tcPr>
          <w:p w14:paraId="6EC624FD" w14:textId="77777777" w:rsidR="00BB0677" w:rsidRPr="00EA5FA7" w:rsidRDefault="00BB0677" w:rsidP="00A313BA">
            <w:pPr>
              <w:pStyle w:val="TAL"/>
              <w:ind w:left="198"/>
              <w:rPr>
                <w:rFonts w:eastAsia="Batang"/>
                <w:bCs/>
              </w:rPr>
            </w:pPr>
            <w:r w:rsidRPr="00EA5FA7">
              <w:rPr>
                <w:rFonts w:eastAsia="Batang"/>
                <w:bCs/>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4285F13A" w14:textId="77777777" w:rsidR="00BB0677" w:rsidRPr="00EA5FA7" w:rsidRDefault="00BB0677" w:rsidP="00A313B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840687" w14:textId="77777777" w:rsidR="00BB0677" w:rsidRPr="00EA5FA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FB3553" w14:textId="77777777" w:rsidR="00BB0677" w:rsidRPr="00EA5FA7" w:rsidRDefault="00BB0677" w:rsidP="00A313BA">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5639612E" w14:textId="77777777" w:rsidR="00BB0677" w:rsidRDefault="00BB0677" w:rsidP="00A313BA">
            <w:pPr>
              <w:pStyle w:val="TAL"/>
            </w:pPr>
            <w:r w:rsidRPr="00EA5FA7">
              <w:t>Information on the initial state of CA based UL PDCP duplication</w:t>
            </w:r>
            <w:r>
              <w:t>.</w:t>
            </w:r>
          </w:p>
          <w:p w14:paraId="72520C1B" w14:textId="77777777" w:rsidR="00BB0677" w:rsidRPr="00EA5FA7" w:rsidRDefault="00BB0677" w:rsidP="00A313BA">
            <w:pPr>
              <w:pStyle w:val="TAL"/>
            </w:pPr>
            <w:r w:rsidRPr="00C71CE7">
              <w:t xml:space="preserve">This IE is ignored if the </w:t>
            </w:r>
            <w:r w:rsidRPr="00952319">
              <w:rPr>
                <w:i/>
              </w:rPr>
              <w:t>RLC Duplication Information</w:t>
            </w:r>
            <w:r w:rsidRPr="00C71CE7">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50A76550" w14:textId="77777777" w:rsidR="00BB0677" w:rsidRPr="00EA5FA7" w:rsidRDefault="00BB0677" w:rsidP="00A313B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0E6917E" w14:textId="77777777" w:rsidR="00BB0677" w:rsidRPr="00EA5FA7" w:rsidRDefault="00BB0677" w:rsidP="00A313BA">
            <w:pPr>
              <w:pStyle w:val="TAC"/>
              <w:rPr>
                <w:rFonts w:cs="Arial"/>
              </w:rPr>
            </w:pPr>
            <w:r w:rsidRPr="00EA5FA7">
              <w:t>reject</w:t>
            </w:r>
          </w:p>
        </w:tc>
      </w:tr>
      <w:tr w:rsidR="00BB0677" w:rsidRPr="00EA5FA7" w14:paraId="4EB97F36" w14:textId="77777777" w:rsidTr="00A313BA">
        <w:tc>
          <w:tcPr>
            <w:tcW w:w="2394" w:type="dxa"/>
            <w:tcBorders>
              <w:top w:val="single" w:sz="4" w:space="0" w:color="auto"/>
              <w:left w:val="single" w:sz="4" w:space="0" w:color="auto"/>
              <w:bottom w:val="single" w:sz="4" w:space="0" w:color="auto"/>
              <w:right w:val="single" w:sz="4" w:space="0" w:color="auto"/>
            </w:tcBorders>
          </w:tcPr>
          <w:p w14:paraId="08B8BE41" w14:textId="77777777" w:rsidR="00BB0677" w:rsidRPr="00EA5FA7" w:rsidRDefault="00BB0677" w:rsidP="00A313BA">
            <w:pPr>
              <w:pStyle w:val="TAL"/>
              <w:ind w:left="198"/>
              <w:rPr>
                <w:rFonts w:eastAsia="Batang"/>
                <w:bCs/>
              </w:rPr>
            </w:pPr>
            <w:r w:rsidRPr="00EA5FA7">
              <w:rPr>
                <w:rFonts w:eastAsia="Batang"/>
                <w:bCs/>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2677511" w14:textId="77777777" w:rsidR="00BB0677" w:rsidRPr="00EA5FA7" w:rsidRDefault="00BB0677" w:rsidP="00A313B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02E285" w14:textId="77777777" w:rsidR="00BB0677" w:rsidRPr="00EA5FA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B8DDE2" w14:textId="77777777" w:rsidR="00BB0677" w:rsidRPr="00EA5FA7" w:rsidRDefault="00BB0677" w:rsidP="00A313BA">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0A251194" w14:textId="77777777" w:rsidR="00BB0677" w:rsidRPr="00EA5FA7" w:rsidRDefault="00BB0677" w:rsidP="00A313BA">
            <w:pPr>
              <w:pStyle w:val="TAL"/>
            </w:pPr>
            <w:r w:rsidRPr="00EA5FA7">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4B201296" w14:textId="77777777" w:rsidR="00BB0677" w:rsidRPr="00EA5FA7" w:rsidRDefault="00BB0677" w:rsidP="00A313B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875EAB2" w14:textId="77777777" w:rsidR="00BB0677" w:rsidRPr="00EA5FA7" w:rsidRDefault="00BB0677" w:rsidP="00A313BA">
            <w:pPr>
              <w:pStyle w:val="TAC"/>
              <w:rPr>
                <w:rFonts w:cs="Arial"/>
              </w:rPr>
            </w:pPr>
            <w:r w:rsidRPr="00EA5FA7">
              <w:t>reject</w:t>
            </w:r>
          </w:p>
        </w:tc>
      </w:tr>
      <w:tr w:rsidR="00BB0677" w:rsidRPr="00EA5FA7" w14:paraId="4EDCF29A" w14:textId="77777777" w:rsidTr="00A313BA">
        <w:tc>
          <w:tcPr>
            <w:tcW w:w="2394" w:type="dxa"/>
            <w:tcBorders>
              <w:top w:val="single" w:sz="4" w:space="0" w:color="auto"/>
              <w:left w:val="single" w:sz="4" w:space="0" w:color="auto"/>
              <w:bottom w:val="single" w:sz="4" w:space="0" w:color="auto"/>
              <w:right w:val="single" w:sz="4" w:space="0" w:color="auto"/>
            </w:tcBorders>
          </w:tcPr>
          <w:p w14:paraId="3D521E92" w14:textId="77777777" w:rsidR="00BB0677" w:rsidRPr="00EA5FA7" w:rsidRDefault="00BB0677" w:rsidP="00A313BA">
            <w:pPr>
              <w:pStyle w:val="TAL"/>
              <w:ind w:left="198"/>
              <w:rPr>
                <w:rFonts w:eastAsia="Batang"/>
                <w:bCs/>
              </w:rPr>
            </w:pPr>
            <w:r w:rsidRPr="00EA5FA7">
              <w:rPr>
                <w:rFonts w:eastAsia="Batang"/>
                <w:bCs/>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26BACB8" w14:textId="77777777" w:rsidR="00BB0677" w:rsidRPr="00EA5FA7" w:rsidRDefault="00BB0677" w:rsidP="00A313B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CDD4FA" w14:textId="77777777" w:rsidR="00BB0677" w:rsidRPr="00EA5FA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705542" w14:textId="77777777" w:rsidR="00BB0677" w:rsidRPr="00EA5FA7" w:rsidRDefault="00BB0677" w:rsidP="00A313BA">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7683A807" w14:textId="77777777" w:rsidR="00BB0677" w:rsidRDefault="00BB0677" w:rsidP="00A313BA">
            <w:pPr>
              <w:pStyle w:val="TAL"/>
            </w:pPr>
            <w:r w:rsidRPr="00EA5FA7">
              <w:t>Information on the initial state of  DC based UL PDCP duplication</w:t>
            </w:r>
            <w:r>
              <w:t>.</w:t>
            </w:r>
          </w:p>
          <w:p w14:paraId="33D219B1" w14:textId="77777777" w:rsidR="00BB0677" w:rsidRPr="00EA5FA7" w:rsidRDefault="00BB0677" w:rsidP="00A313BA">
            <w:pPr>
              <w:pStyle w:val="TAL"/>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288" w:type="dxa"/>
            <w:tcBorders>
              <w:top w:val="single" w:sz="4" w:space="0" w:color="auto"/>
              <w:left w:val="single" w:sz="4" w:space="0" w:color="auto"/>
              <w:bottom w:val="single" w:sz="4" w:space="0" w:color="auto"/>
              <w:right w:val="single" w:sz="4" w:space="0" w:color="auto"/>
            </w:tcBorders>
          </w:tcPr>
          <w:p w14:paraId="1E306C9A" w14:textId="77777777" w:rsidR="00BB0677" w:rsidRPr="00EA5FA7" w:rsidRDefault="00BB0677" w:rsidP="00A313BA">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2C3067E" w14:textId="77777777" w:rsidR="00BB0677" w:rsidRPr="00EA5FA7" w:rsidRDefault="00BB0677" w:rsidP="00A313BA">
            <w:pPr>
              <w:pStyle w:val="TAC"/>
              <w:rPr>
                <w:rFonts w:cs="Arial"/>
              </w:rPr>
            </w:pPr>
            <w:r w:rsidRPr="00EA5FA7">
              <w:t>reject</w:t>
            </w:r>
          </w:p>
        </w:tc>
      </w:tr>
      <w:tr w:rsidR="00BB0677" w:rsidRPr="00EA5FA7" w14:paraId="1583301C" w14:textId="77777777" w:rsidTr="00A313BA">
        <w:tc>
          <w:tcPr>
            <w:tcW w:w="2394" w:type="dxa"/>
            <w:tcBorders>
              <w:top w:val="single" w:sz="4" w:space="0" w:color="auto"/>
              <w:left w:val="single" w:sz="4" w:space="0" w:color="auto"/>
              <w:bottom w:val="single" w:sz="4" w:space="0" w:color="auto"/>
              <w:right w:val="single" w:sz="4" w:space="0" w:color="auto"/>
            </w:tcBorders>
          </w:tcPr>
          <w:p w14:paraId="0D53EE31" w14:textId="77777777" w:rsidR="00BB0677" w:rsidRPr="00B62421" w:rsidRDefault="00BB0677" w:rsidP="00A313BA">
            <w:pPr>
              <w:pStyle w:val="TAL"/>
              <w:ind w:left="198"/>
              <w:rPr>
                <w:rFonts w:eastAsia="Batang"/>
                <w:b/>
                <w:bCs/>
              </w:rPr>
            </w:pPr>
            <w:r w:rsidRPr="00B62421">
              <w:rPr>
                <w:b/>
                <w:bCs/>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67E58505" w14:textId="77777777" w:rsidR="00BB0677" w:rsidRPr="00EA5FA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B2D0BFF" w14:textId="77777777" w:rsidR="00BB0677" w:rsidRPr="00EA5FA7" w:rsidRDefault="00BB0677" w:rsidP="00A313BA">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3A322727" w14:textId="77777777" w:rsidR="00BB0677" w:rsidRPr="00EA5FA7" w:rsidRDefault="00BB0677" w:rsidP="00A313BA">
            <w:pPr>
              <w:pStyle w:val="TAL"/>
            </w:pPr>
          </w:p>
        </w:tc>
        <w:tc>
          <w:tcPr>
            <w:tcW w:w="1762" w:type="dxa"/>
            <w:tcBorders>
              <w:top w:val="single" w:sz="4" w:space="0" w:color="auto"/>
              <w:left w:val="single" w:sz="4" w:space="0" w:color="auto"/>
              <w:bottom w:val="single" w:sz="4" w:space="0" w:color="auto"/>
              <w:right w:val="single" w:sz="4" w:space="0" w:color="auto"/>
            </w:tcBorders>
          </w:tcPr>
          <w:p w14:paraId="3114E434"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09835AFD" w14:textId="77777777" w:rsidR="00BB0677" w:rsidRPr="00EA5FA7" w:rsidRDefault="00BB0677" w:rsidP="00A313B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F4642F3" w14:textId="77777777" w:rsidR="00BB0677" w:rsidRPr="00EA5FA7" w:rsidRDefault="00BB0677" w:rsidP="00A313BA">
            <w:pPr>
              <w:pStyle w:val="TAC"/>
            </w:pPr>
            <w:r w:rsidRPr="00EA5FA7">
              <w:t>ignore</w:t>
            </w:r>
          </w:p>
        </w:tc>
      </w:tr>
      <w:tr w:rsidR="00BB0677" w:rsidRPr="00EA5FA7" w14:paraId="2A7D70AC" w14:textId="77777777" w:rsidTr="00A313BA">
        <w:tc>
          <w:tcPr>
            <w:tcW w:w="2394" w:type="dxa"/>
            <w:tcBorders>
              <w:top w:val="single" w:sz="4" w:space="0" w:color="auto"/>
              <w:left w:val="single" w:sz="4" w:space="0" w:color="auto"/>
              <w:bottom w:val="single" w:sz="4" w:space="0" w:color="auto"/>
              <w:right w:val="single" w:sz="4" w:space="0" w:color="auto"/>
            </w:tcBorders>
          </w:tcPr>
          <w:p w14:paraId="64D94EC1" w14:textId="77777777" w:rsidR="00BB0677" w:rsidRPr="002F0C5B" w:rsidRDefault="00BB0677" w:rsidP="00A313BA">
            <w:pPr>
              <w:pStyle w:val="TAL"/>
              <w:ind w:left="300"/>
            </w:pPr>
            <w:r w:rsidRPr="002F0C5B">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7FAF1EDF" w14:textId="77777777" w:rsidR="00BB0677" w:rsidRPr="00EA5FA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C404C44" w14:textId="77777777" w:rsidR="00BB0677" w:rsidRPr="00EA5FA7" w:rsidRDefault="00BB0677" w:rsidP="00A313BA">
            <w:pPr>
              <w:pStyle w:val="TAL"/>
              <w:rPr>
                <w:i/>
              </w:rPr>
            </w:pPr>
            <w:r w:rsidRPr="00A423D1">
              <w:rPr>
                <w:i/>
              </w:rPr>
              <w:t>1 .. &lt;</w:t>
            </w:r>
            <w:r w:rsidRPr="00C61463">
              <w:rPr>
                <w:i/>
              </w:rPr>
              <w:t>maxnoofAdditionalPDCPDuplicationTNL</w:t>
            </w:r>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49BAC543" w14:textId="77777777" w:rsidR="00BB0677" w:rsidRPr="00EA5FA7" w:rsidRDefault="00BB0677" w:rsidP="00A313BA">
            <w:pPr>
              <w:pStyle w:val="TAL"/>
            </w:pPr>
          </w:p>
        </w:tc>
        <w:tc>
          <w:tcPr>
            <w:tcW w:w="1762" w:type="dxa"/>
            <w:tcBorders>
              <w:top w:val="single" w:sz="4" w:space="0" w:color="auto"/>
              <w:left w:val="single" w:sz="4" w:space="0" w:color="auto"/>
              <w:bottom w:val="single" w:sz="4" w:space="0" w:color="auto"/>
              <w:right w:val="single" w:sz="4" w:space="0" w:color="auto"/>
            </w:tcBorders>
          </w:tcPr>
          <w:p w14:paraId="1D2E7F39"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1BD3660E" w14:textId="77777777" w:rsidR="00BB0677" w:rsidRPr="00EA5FA7" w:rsidRDefault="00BB0677" w:rsidP="00A313BA">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17FEF158" w14:textId="77777777" w:rsidR="00BB0677" w:rsidRPr="00EA5FA7" w:rsidRDefault="00BB0677" w:rsidP="00A313BA">
            <w:pPr>
              <w:pStyle w:val="TAC"/>
            </w:pPr>
            <w:r w:rsidRPr="00EA5FA7">
              <w:t>ignore</w:t>
            </w:r>
          </w:p>
        </w:tc>
      </w:tr>
      <w:tr w:rsidR="00BB0677" w:rsidRPr="00EA5FA7" w14:paraId="601E31A3" w14:textId="77777777" w:rsidTr="00A313BA">
        <w:tc>
          <w:tcPr>
            <w:tcW w:w="2394" w:type="dxa"/>
            <w:tcBorders>
              <w:top w:val="single" w:sz="4" w:space="0" w:color="auto"/>
              <w:left w:val="single" w:sz="4" w:space="0" w:color="auto"/>
              <w:bottom w:val="single" w:sz="4" w:space="0" w:color="auto"/>
              <w:right w:val="single" w:sz="4" w:space="0" w:color="auto"/>
            </w:tcBorders>
          </w:tcPr>
          <w:p w14:paraId="295836B3" w14:textId="77777777" w:rsidR="00BB0677" w:rsidRPr="002F0C5B" w:rsidRDefault="00BB0677" w:rsidP="00A313BA">
            <w:pPr>
              <w:pStyle w:val="TAL"/>
              <w:ind w:left="403"/>
            </w:pPr>
            <w:r w:rsidRPr="00F62CED">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38373E0E" w14:textId="77777777" w:rsidR="00BB0677" w:rsidRPr="00EA5FA7" w:rsidRDefault="00BB0677" w:rsidP="00A313BA">
            <w:pPr>
              <w:pStyle w:val="TAL"/>
              <w:rPr>
                <w:lang w:eastAsia="zh-CN"/>
              </w:rPr>
            </w:pPr>
            <w:r w:rsidRPr="00A423D1">
              <w:t>M</w:t>
            </w:r>
          </w:p>
        </w:tc>
        <w:tc>
          <w:tcPr>
            <w:tcW w:w="1247" w:type="dxa"/>
            <w:tcBorders>
              <w:top w:val="single" w:sz="4" w:space="0" w:color="auto"/>
              <w:left w:val="single" w:sz="4" w:space="0" w:color="auto"/>
              <w:bottom w:val="single" w:sz="4" w:space="0" w:color="auto"/>
              <w:right w:val="single" w:sz="4" w:space="0" w:color="auto"/>
            </w:tcBorders>
          </w:tcPr>
          <w:p w14:paraId="3A546E70" w14:textId="77777777" w:rsidR="00BB0677" w:rsidRPr="00EA5FA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41D7FE0" w14:textId="77777777" w:rsidR="00BB0677" w:rsidRPr="00A423D1" w:rsidRDefault="00BB0677" w:rsidP="00A313BA">
            <w:pPr>
              <w:pStyle w:val="TAL"/>
            </w:pPr>
            <w:r w:rsidRPr="00A423D1">
              <w:t>UP Transport Layer Information</w:t>
            </w:r>
          </w:p>
          <w:p w14:paraId="0ABF8F44" w14:textId="77777777" w:rsidR="00BB0677" w:rsidRPr="00EA5FA7" w:rsidRDefault="00BB0677" w:rsidP="00A313BA">
            <w:pPr>
              <w:pStyle w:val="TAL"/>
            </w:pPr>
            <w:r w:rsidRPr="00A423D1">
              <w:t>9.3.2.1</w:t>
            </w:r>
          </w:p>
        </w:tc>
        <w:tc>
          <w:tcPr>
            <w:tcW w:w="1762" w:type="dxa"/>
            <w:tcBorders>
              <w:top w:val="single" w:sz="4" w:space="0" w:color="auto"/>
              <w:left w:val="single" w:sz="4" w:space="0" w:color="auto"/>
              <w:bottom w:val="single" w:sz="4" w:space="0" w:color="auto"/>
              <w:right w:val="single" w:sz="4" w:space="0" w:color="auto"/>
            </w:tcBorders>
          </w:tcPr>
          <w:p w14:paraId="71E7E3D7" w14:textId="77777777" w:rsidR="00BB0677" w:rsidRPr="00EA5FA7" w:rsidRDefault="00BB0677" w:rsidP="00A313BA">
            <w:pPr>
              <w:pStyle w:val="TAL"/>
            </w:pPr>
            <w:r w:rsidRPr="00A423D1">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81C9B86" w14:textId="77777777" w:rsidR="00BB0677" w:rsidRPr="00EA5FA7" w:rsidRDefault="00BB0677" w:rsidP="00A313BA">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C875D97" w14:textId="77777777" w:rsidR="00BB0677" w:rsidRPr="00EA5FA7" w:rsidRDefault="00BB0677" w:rsidP="00A313BA">
            <w:pPr>
              <w:pStyle w:val="TAC"/>
            </w:pPr>
          </w:p>
        </w:tc>
      </w:tr>
      <w:tr w:rsidR="00BB0677" w:rsidRPr="00EA5FA7" w14:paraId="07BFE98E" w14:textId="77777777" w:rsidTr="00A313BA">
        <w:tc>
          <w:tcPr>
            <w:tcW w:w="2394" w:type="dxa"/>
            <w:tcBorders>
              <w:top w:val="single" w:sz="4" w:space="0" w:color="auto"/>
              <w:left w:val="single" w:sz="4" w:space="0" w:color="auto"/>
              <w:bottom w:val="single" w:sz="4" w:space="0" w:color="auto"/>
              <w:right w:val="single" w:sz="4" w:space="0" w:color="auto"/>
            </w:tcBorders>
          </w:tcPr>
          <w:p w14:paraId="01631482" w14:textId="77777777" w:rsidR="00BB0677" w:rsidRPr="00F62CED" w:rsidRDefault="00BB0677" w:rsidP="00A313BA">
            <w:pPr>
              <w:pStyle w:val="TAL"/>
              <w:ind w:left="403"/>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51166DFB" w14:textId="77777777" w:rsidR="00BB0677" w:rsidRPr="00A423D1" w:rsidRDefault="00BB0677" w:rsidP="00A313BA">
            <w:pPr>
              <w:pStyle w:val="TAL"/>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861D36" w14:textId="77777777" w:rsidR="00BB0677" w:rsidRPr="00EA5FA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1B7C8F" w14:textId="77777777" w:rsidR="00BB0677" w:rsidRPr="00A423D1" w:rsidRDefault="00BB0677" w:rsidP="00A313BA">
            <w:pPr>
              <w:pStyle w:val="TAL"/>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2186288F" w14:textId="77777777" w:rsidR="00BB0677" w:rsidRPr="00A423D1"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2CEA8AD" w14:textId="77777777" w:rsidR="00BB0677" w:rsidRPr="00EA5FA7" w:rsidRDefault="00BB0677" w:rsidP="00A313BA">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D29CD90" w14:textId="77777777" w:rsidR="00BB0677" w:rsidRPr="00EA5FA7" w:rsidRDefault="00BB0677" w:rsidP="00A313BA">
            <w:pPr>
              <w:pStyle w:val="TAC"/>
            </w:pPr>
            <w:r>
              <w:rPr>
                <w:rFonts w:cs="Arial" w:hint="eastAsia"/>
                <w:szCs w:val="18"/>
                <w:lang w:eastAsia="zh-CN"/>
              </w:rPr>
              <w:t>i</w:t>
            </w:r>
            <w:r>
              <w:rPr>
                <w:rFonts w:cs="Arial"/>
                <w:szCs w:val="18"/>
                <w:lang w:eastAsia="zh-CN"/>
              </w:rPr>
              <w:t>gnore</w:t>
            </w:r>
          </w:p>
        </w:tc>
      </w:tr>
      <w:tr w:rsidR="00BB0677" w:rsidRPr="00EA5FA7" w14:paraId="59EFC57B" w14:textId="77777777" w:rsidTr="00A313BA">
        <w:tc>
          <w:tcPr>
            <w:tcW w:w="2394" w:type="dxa"/>
            <w:tcBorders>
              <w:top w:val="single" w:sz="4" w:space="0" w:color="auto"/>
              <w:left w:val="single" w:sz="4" w:space="0" w:color="auto"/>
              <w:bottom w:val="single" w:sz="4" w:space="0" w:color="auto"/>
              <w:right w:val="single" w:sz="4" w:space="0" w:color="auto"/>
            </w:tcBorders>
          </w:tcPr>
          <w:p w14:paraId="686F90B3" w14:textId="77777777" w:rsidR="00BB0677" w:rsidRPr="00EA5FA7" w:rsidRDefault="00BB0677" w:rsidP="00A313BA">
            <w:pPr>
              <w:pStyle w:val="TAL"/>
              <w:ind w:left="198"/>
              <w:rPr>
                <w:rFonts w:eastAsia="Batang"/>
              </w:rPr>
            </w:pPr>
            <w:r w:rsidRPr="008708C7">
              <w:rPr>
                <w:rFonts w:eastAsia="Batang"/>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1B0F1200" w14:textId="77777777" w:rsidR="00BB0677" w:rsidRPr="00EA5FA7" w:rsidRDefault="00BB0677" w:rsidP="00A313BA">
            <w:pPr>
              <w:pStyle w:val="TAL"/>
              <w:rPr>
                <w:rFonts w:cs="Arial"/>
                <w:lang w:eastAsia="zh-CN"/>
              </w:rPr>
            </w:pPr>
            <w:r>
              <w:rPr>
                <w:rFonts w:eastAsia="宋体"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323DDA"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E7BA259" w14:textId="77777777" w:rsidR="00BB0677" w:rsidRPr="00EA5FA7" w:rsidRDefault="00BB0677" w:rsidP="00A313BA">
            <w:pPr>
              <w:pStyle w:val="TAL"/>
              <w:rPr>
                <w:rFonts w:cs="Arial"/>
              </w:rPr>
            </w:pPr>
            <w:r w:rsidRPr="00D35F09">
              <w:rPr>
                <w:rFonts w:eastAsia="宋体"/>
              </w:rPr>
              <w:t>9.3.1.146</w:t>
            </w:r>
          </w:p>
        </w:tc>
        <w:tc>
          <w:tcPr>
            <w:tcW w:w="1762" w:type="dxa"/>
            <w:tcBorders>
              <w:top w:val="single" w:sz="4" w:space="0" w:color="auto"/>
              <w:left w:val="single" w:sz="4" w:space="0" w:color="auto"/>
              <w:bottom w:val="single" w:sz="4" w:space="0" w:color="auto"/>
              <w:right w:val="single" w:sz="4" w:space="0" w:color="auto"/>
            </w:tcBorders>
          </w:tcPr>
          <w:p w14:paraId="080FF51F"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73B4FFF" w14:textId="77777777" w:rsidR="00BB0677" w:rsidRPr="00EA5FA7" w:rsidRDefault="00BB0677" w:rsidP="00A313BA">
            <w:pPr>
              <w:pStyle w:val="TAC"/>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978CA24" w14:textId="77777777" w:rsidR="00BB0677" w:rsidRPr="00EA5FA7" w:rsidRDefault="00BB0677" w:rsidP="00A313BA">
            <w:pPr>
              <w:pStyle w:val="TAC"/>
            </w:pPr>
            <w:r>
              <w:rPr>
                <w:rFonts w:hint="eastAsia"/>
                <w:lang w:eastAsia="zh-CN"/>
              </w:rPr>
              <w:t>i</w:t>
            </w:r>
            <w:r>
              <w:rPr>
                <w:lang w:eastAsia="zh-CN"/>
              </w:rPr>
              <w:t>gnore</w:t>
            </w:r>
          </w:p>
        </w:tc>
      </w:tr>
      <w:tr w:rsidR="00BB0677" w:rsidRPr="00EA5FA7" w14:paraId="054E4D90" w14:textId="77777777" w:rsidTr="00A313BA">
        <w:tc>
          <w:tcPr>
            <w:tcW w:w="2394" w:type="dxa"/>
            <w:tcBorders>
              <w:top w:val="single" w:sz="4" w:space="0" w:color="auto"/>
              <w:left w:val="single" w:sz="4" w:space="0" w:color="auto"/>
              <w:bottom w:val="single" w:sz="4" w:space="0" w:color="auto"/>
              <w:right w:val="single" w:sz="4" w:space="0" w:color="auto"/>
            </w:tcBorders>
          </w:tcPr>
          <w:p w14:paraId="5E77E9EE" w14:textId="77777777" w:rsidR="00BB0677" w:rsidRPr="008708C7" w:rsidRDefault="00BB0677" w:rsidP="00A313BA">
            <w:pPr>
              <w:pStyle w:val="TAL"/>
              <w:ind w:left="198"/>
              <w:rPr>
                <w:rFonts w:eastAsia="Batang"/>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39563F08" w14:textId="77777777" w:rsidR="00BB0677" w:rsidRDefault="00BB0677" w:rsidP="00A313BA">
            <w:pPr>
              <w:pStyle w:val="TAL"/>
              <w:rPr>
                <w:rFonts w:eastAsia="宋体"/>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3CBCDB24"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42FC7A0" w14:textId="77777777" w:rsidR="00BB0677" w:rsidRPr="00D35F09" w:rsidRDefault="00BB0677" w:rsidP="00A313BA">
            <w:pPr>
              <w:pStyle w:val="TAL"/>
              <w:rPr>
                <w:rFonts w:eastAsia="宋体"/>
              </w:rPr>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280A0CE8"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9DFA92" w14:textId="77777777" w:rsidR="00BB0677" w:rsidRPr="008B6E04" w:rsidRDefault="00BB0677" w:rsidP="00A313BA">
            <w:pPr>
              <w:pStyle w:val="TAC"/>
              <w:rPr>
                <w:rFonts w:eastAsia="宋体"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BA28828" w14:textId="77777777" w:rsidR="00BB0677" w:rsidRDefault="00BB0677" w:rsidP="00A313BA">
            <w:pPr>
              <w:pStyle w:val="TAC"/>
              <w:rPr>
                <w:lang w:eastAsia="zh-CN"/>
              </w:rPr>
            </w:pPr>
            <w:r>
              <w:rPr>
                <w:rFonts w:hint="eastAsia"/>
                <w:lang w:eastAsia="zh-CN"/>
              </w:rPr>
              <w:t>i</w:t>
            </w:r>
            <w:r>
              <w:rPr>
                <w:lang w:eastAsia="zh-CN"/>
              </w:rPr>
              <w:t>gnore</w:t>
            </w:r>
          </w:p>
        </w:tc>
      </w:tr>
      <w:tr w:rsidR="00BB0677" w:rsidRPr="00EA5FA7" w14:paraId="6C766496" w14:textId="77777777" w:rsidTr="00A313BA">
        <w:tc>
          <w:tcPr>
            <w:tcW w:w="2394" w:type="dxa"/>
            <w:tcBorders>
              <w:top w:val="single" w:sz="4" w:space="0" w:color="auto"/>
              <w:left w:val="single" w:sz="4" w:space="0" w:color="auto"/>
              <w:bottom w:val="single" w:sz="4" w:space="0" w:color="auto"/>
              <w:right w:val="single" w:sz="4" w:space="0" w:color="auto"/>
            </w:tcBorders>
          </w:tcPr>
          <w:p w14:paraId="2802376D" w14:textId="77777777" w:rsidR="00BB0677" w:rsidRPr="00CF426F" w:rsidRDefault="00BB0677" w:rsidP="00A313BA">
            <w:pPr>
              <w:pStyle w:val="TAL"/>
              <w:ind w:left="198"/>
            </w:pPr>
            <w:r>
              <w:t>&gt;&gt;SDT Indicator Modify</w:t>
            </w:r>
          </w:p>
        </w:tc>
        <w:tc>
          <w:tcPr>
            <w:tcW w:w="1260" w:type="dxa"/>
            <w:tcBorders>
              <w:top w:val="single" w:sz="4" w:space="0" w:color="auto"/>
              <w:left w:val="single" w:sz="4" w:space="0" w:color="auto"/>
              <w:bottom w:val="single" w:sz="4" w:space="0" w:color="auto"/>
              <w:right w:val="single" w:sz="4" w:space="0" w:color="auto"/>
            </w:tcBorders>
          </w:tcPr>
          <w:p w14:paraId="78150738" w14:textId="77777777" w:rsidR="00BB0677" w:rsidRDefault="00BB0677" w:rsidP="00A313BA">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9C2D924"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3112634" w14:textId="77777777" w:rsidR="00BB0677" w:rsidRDefault="00BB0677" w:rsidP="00A313BA">
            <w:pPr>
              <w:pStyle w:val="TAL"/>
            </w:pPr>
            <w:r>
              <w:t>ENUMTERATED (true, false, …)</w:t>
            </w:r>
          </w:p>
        </w:tc>
        <w:tc>
          <w:tcPr>
            <w:tcW w:w="1762" w:type="dxa"/>
            <w:tcBorders>
              <w:top w:val="single" w:sz="4" w:space="0" w:color="auto"/>
              <w:left w:val="single" w:sz="4" w:space="0" w:color="auto"/>
              <w:bottom w:val="single" w:sz="4" w:space="0" w:color="auto"/>
              <w:right w:val="single" w:sz="4" w:space="0" w:color="auto"/>
            </w:tcBorders>
          </w:tcPr>
          <w:p w14:paraId="63F3507C" w14:textId="77777777" w:rsidR="00BB0677" w:rsidRPr="00EA5FA7" w:rsidRDefault="00BB0677" w:rsidP="00A313BA">
            <w:pPr>
              <w:pStyle w:val="TAL"/>
              <w:rPr>
                <w:rFonts w:cs="Arial"/>
              </w:rPr>
            </w:pPr>
            <w:r>
              <w:rPr>
                <w:rFonts w:cs="Arial"/>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14:paraId="08639CB6" w14:textId="77777777" w:rsidR="00BB0677" w:rsidRDefault="00BB0677" w:rsidP="00A313BA">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07FA8AA" w14:textId="77777777" w:rsidR="00BB0677" w:rsidRDefault="00BB0677" w:rsidP="00A313BA">
            <w:pPr>
              <w:pStyle w:val="TAC"/>
              <w:rPr>
                <w:lang w:eastAsia="zh-CN"/>
              </w:rPr>
            </w:pPr>
            <w:r>
              <w:rPr>
                <w:lang w:eastAsia="zh-CN"/>
              </w:rPr>
              <w:t>reject</w:t>
            </w:r>
          </w:p>
        </w:tc>
      </w:tr>
      <w:tr w:rsidR="00BB0677" w:rsidRPr="00EA5FA7" w14:paraId="12A49C9E" w14:textId="77777777" w:rsidTr="00A313BA">
        <w:tc>
          <w:tcPr>
            <w:tcW w:w="2394" w:type="dxa"/>
            <w:tcBorders>
              <w:top w:val="single" w:sz="4" w:space="0" w:color="auto"/>
              <w:left w:val="single" w:sz="4" w:space="0" w:color="auto"/>
              <w:bottom w:val="single" w:sz="4" w:space="0" w:color="auto"/>
              <w:right w:val="single" w:sz="4" w:space="0" w:color="auto"/>
            </w:tcBorders>
          </w:tcPr>
          <w:p w14:paraId="14FDBED0" w14:textId="77777777" w:rsidR="00BB0677" w:rsidRPr="00B62421" w:rsidRDefault="00BB0677" w:rsidP="00A313BA">
            <w:pPr>
              <w:pStyle w:val="TAL"/>
              <w:rPr>
                <w:rFonts w:eastAsia="Batang"/>
                <w:b/>
                <w:bCs/>
              </w:rPr>
            </w:pPr>
            <w:r w:rsidRPr="00B62421">
              <w:rPr>
                <w:rFonts w:eastAsia="Batang"/>
                <w:b/>
                <w:bCs/>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658DEFD3"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1366FAF" w14:textId="77777777" w:rsidR="00BB0677" w:rsidRPr="00EA5FA7" w:rsidRDefault="00BB0677" w:rsidP="00A313BA">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06753FA"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70DA1FE"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10C76FF" w14:textId="77777777" w:rsidR="00BB0677" w:rsidRPr="00EA5FA7" w:rsidRDefault="00BB0677" w:rsidP="00A313BA">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063DF9CB" w14:textId="77777777" w:rsidR="00BB0677" w:rsidRPr="00EA5FA7" w:rsidRDefault="00BB0677" w:rsidP="00A313BA">
            <w:pPr>
              <w:pStyle w:val="TAC"/>
              <w:rPr>
                <w:rFonts w:cs="Arial"/>
              </w:rPr>
            </w:pPr>
            <w:r w:rsidRPr="00EA5FA7">
              <w:t>reject</w:t>
            </w:r>
          </w:p>
        </w:tc>
      </w:tr>
      <w:tr w:rsidR="00BB0677" w:rsidRPr="00EA5FA7" w14:paraId="789E718F" w14:textId="77777777" w:rsidTr="00A313BA">
        <w:tc>
          <w:tcPr>
            <w:tcW w:w="2394" w:type="dxa"/>
            <w:tcBorders>
              <w:top w:val="single" w:sz="4" w:space="0" w:color="auto"/>
              <w:left w:val="single" w:sz="4" w:space="0" w:color="auto"/>
              <w:bottom w:val="single" w:sz="4" w:space="0" w:color="auto"/>
              <w:right w:val="single" w:sz="4" w:space="0" w:color="auto"/>
            </w:tcBorders>
          </w:tcPr>
          <w:p w14:paraId="501911E5" w14:textId="77777777" w:rsidR="00BB0677" w:rsidRPr="00B62421" w:rsidRDefault="00BB0677" w:rsidP="00A313BA">
            <w:pPr>
              <w:pStyle w:val="TAL"/>
              <w:ind w:left="102"/>
              <w:rPr>
                <w:rFonts w:eastAsia="Batang"/>
                <w:b/>
                <w:bCs/>
              </w:rPr>
            </w:pPr>
            <w:r w:rsidRPr="00B62421">
              <w:rPr>
                <w:rFonts w:eastAsia="Batang"/>
                <w:b/>
                <w:bC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6CD05661" w14:textId="77777777" w:rsidR="00BB0677" w:rsidRPr="00EA5FA7" w:rsidRDefault="00BB0677" w:rsidP="00A313BA">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F8EBF6D" w14:textId="77777777" w:rsidR="00BB0677" w:rsidRPr="00EA5FA7" w:rsidRDefault="00BB0677" w:rsidP="00A313BA">
            <w:pPr>
              <w:pStyle w:val="TAL"/>
              <w:rPr>
                <w:rFonts w:cs="Arial"/>
                <w:i/>
              </w:rPr>
            </w:pPr>
            <w:r w:rsidRPr="00EA5FA7">
              <w:rPr>
                <w:rFonts w:cs="Arial"/>
                <w:i/>
              </w:rPr>
              <w:t>1.. &lt;maxnoofSRBs&gt;</w:t>
            </w:r>
          </w:p>
        </w:tc>
        <w:tc>
          <w:tcPr>
            <w:tcW w:w="1260" w:type="dxa"/>
            <w:tcBorders>
              <w:top w:val="single" w:sz="4" w:space="0" w:color="auto"/>
              <w:left w:val="single" w:sz="4" w:space="0" w:color="auto"/>
              <w:bottom w:val="single" w:sz="4" w:space="0" w:color="auto"/>
              <w:right w:val="single" w:sz="4" w:space="0" w:color="auto"/>
            </w:tcBorders>
          </w:tcPr>
          <w:p w14:paraId="7252798F" w14:textId="77777777" w:rsidR="00BB0677" w:rsidRPr="00EA5FA7" w:rsidRDefault="00BB0677" w:rsidP="00A313BA">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10E4F4B"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D04E342" w14:textId="77777777" w:rsidR="00BB0677" w:rsidRPr="00EA5FA7" w:rsidRDefault="00BB0677" w:rsidP="00A313BA">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3F8F5436" w14:textId="77777777" w:rsidR="00BB0677" w:rsidRPr="00EA5FA7" w:rsidRDefault="00BB0677" w:rsidP="00A313BA">
            <w:pPr>
              <w:pStyle w:val="TAC"/>
              <w:rPr>
                <w:rFonts w:cs="Arial"/>
              </w:rPr>
            </w:pPr>
            <w:r w:rsidRPr="00EA5FA7">
              <w:rPr>
                <w:rFonts w:cs="Arial"/>
              </w:rPr>
              <w:t>reject</w:t>
            </w:r>
          </w:p>
        </w:tc>
      </w:tr>
      <w:tr w:rsidR="00BB0677" w:rsidRPr="00EA5FA7" w14:paraId="492B70BC" w14:textId="77777777" w:rsidTr="00A313BA">
        <w:tc>
          <w:tcPr>
            <w:tcW w:w="2394" w:type="dxa"/>
            <w:tcBorders>
              <w:top w:val="single" w:sz="4" w:space="0" w:color="auto"/>
              <w:left w:val="single" w:sz="4" w:space="0" w:color="auto"/>
              <w:bottom w:val="single" w:sz="4" w:space="0" w:color="auto"/>
              <w:right w:val="single" w:sz="4" w:space="0" w:color="auto"/>
            </w:tcBorders>
          </w:tcPr>
          <w:p w14:paraId="717761E6" w14:textId="77777777" w:rsidR="00BB0677" w:rsidRPr="00EA5FA7" w:rsidRDefault="00BB0677" w:rsidP="00A313BA">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0BF3A493" w14:textId="77777777" w:rsidR="00BB0677" w:rsidRPr="00EA5FA7" w:rsidRDefault="00BB0677" w:rsidP="00A313BA">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CFD6429" w14:textId="77777777" w:rsidR="00BB0677" w:rsidRPr="00EA5FA7" w:rsidRDefault="00BB0677" w:rsidP="00A313BA">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FF83AAF" w14:textId="77777777" w:rsidR="00BB0677" w:rsidRPr="00EA5FA7" w:rsidRDefault="00BB0677" w:rsidP="00A313BA">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30F0117C" w14:textId="77777777" w:rsidR="00BB0677" w:rsidRPr="00EA5FA7" w:rsidRDefault="00BB0677" w:rsidP="00A313BA">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DB8796" w14:textId="77777777" w:rsidR="00BB0677" w:rsidRPr="00EA5FA7" w:rsidRDefault="00BB0677" w:rsidP="00A313BA">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4ED282E" w14:textId="77777777" w:rsidR="00BB0677" w:rsidRPr="00EA5FA7" w:rsidRDefault="00BB0677" w:rsidP="00A313BA">
            <w:pPr>
              <w:pStyle w:val="TAC"/>
              <w:rPr>
                <w:rFonts w:cs="Arial"/>
              </w:rPr>
            </w:pPr>
          </w:p>
        </w:tc>
      </w:tr>
      <w:tr w:rsidR="00BB0677" w:rsidRPr="00EA5FA7" w14:paraId="3A3AD520" w14:textId="77777777" w:rsidTr="00A313BA">
        <w:tc>
          <w:tcPr>
            <w:tcW w:w="2394" w:type="dxa"/>
          </w:tcPr>
          <w:p w14:paraId="2290B83C" w14:textId="77777777" w:rsidR="00BB0677" w:rsidRPr="00B62421" w:rsidRDefault="00BB0677" w:rsidP="00A313BA">
            <w:pPr>
              <w:pStyle w:val="TAL"/>
              <w:rPr>
                <w:b/>
                <w:bCs/>
              </w:rPr>
            </w:pPr>
            <w:r w:rsidRPr="00B62421">
              <w:rPr>
                <w:b/>
                <w:bCs/>
              </w:rPr>
              <w:t>DRB to Be Released List</w:t>
            </w:r>
          </w:p>
        </w:tc>
        <w:tc>
          <w:tcPr>
            <w:tcW w:w="1260" w:type="dxa"/>
          </w:tcPr>
          <w:p w14:paraId="24F8AAC4" w14:textId="77777777" w:rsidR="00BB0677" w:rsidRPr="00EA5FA7" w:rsidRDefault="00BB0677" w:rsidP="00A313BA">
            <w:pPr>
              <w:pStyle w:val="TAL"/>
              <w:rPr>
                <w:lang w:eastAsia="zh-CN"/>
              </w:rPr>
            </w:pPr>
          </w:p>
        </w:tc>
        <w:tc>
          <w:tcPr>
            <w:tcW w:w="1247" w:type="dxa"/>
          </w:tcPr>
          <w:p w14:paraId="72BBFA4A" w14:textId="77777777" w:rsidR="00BB0677" w:rsidRPr="00EA5FA7" w:rsidRDefault="00BB0677" w:rsidP="00A313BA">
            <w:pPr>
              <w:pStyle w:val="TAL"/>
              <w:rPr>
                <w:i/>
              </w:rPr>
            </w:pPr>
            <w:r w:rsidRPr="00EA5FA7">
              <w:rPr>
                <w:i/>
              </w:rPr>
              <w:t>0..1</w:t>
            </w:r>
          </w:p>
        </w:tc>
        <w:tc>
          <w:tcPr>
            <w:tcW w:w="1260" w:type="dxa"/>
          </w:tcPr>
          <w:p w14:paraId="307DE7F6" w14:textId="77777777" w:rsidR="00BB0677" w:rsidRPr="00EA5FA7" w:rsidRDefault="00BB0677" w:rsidP="00A313BA">
            <w:pPr>
              <w:pStyle w:val="TAL"/>
            </w:pPr>
          </w:p>
        </w:tc>
        <w:tc>
          <w:tcPr>
            <w:tcW w:w="1762" w:type="dxa"/>
          </w:tcPr>
          <w:p w14:paraId="6938A49A" w14:textId="77777777" w:rsidR="00BB0677" w:rsidRPr="00EA5FA7" w:rsidRDefault="00BB0677" w:rsidP="00A313BA">
            <w:pPr>
              <w:pStyle w:val="TAL"/>
            </w:pPr>
          </w:p>
        </w:tc>
        <w:tc>
          <w:tcPr>
            <w:tcW w:w="1288" w:type="dxa"/>
          </w:tcPr>
          <w:p w14:paraId="3D0F98CA" w14:textId="77777777" w:rsidR="00BB0677" w:rsidRPr="00EA5FA7" w:rsidRDefault="00BB0677" w:rsidP="00A313BA">
            <w:pPr>
              <w:pStyle w:val="TAC"/>
              <w:rPr>
                <w:rFonts w:eastAsia="MS Mincho"/>
              </w:rPr>
            </w:pPr>
            <w:r w:rsidRPr="00EA5FA7">
              <w:rPr>
                <w:rFonts w:eastAsia="MS Mincho"/>
              </w:rPr>
              <w:t>YES</w:t>
            </w:r>
          </w:p>
        </w:tc>
        <w:tc>
          <w:tcPr>
            <w:tcW w:w="1274" w:type="dxa"/>
          </w:tcPr>
          <w:p w14:paraId="1A6545FE" w14:textId="77777777" w:rsidR="00BB0677" w:rsidRPr="00EA5FA7" w:rsidRDefault="00BB0677" w:rsidP="00A313BA">
            <w:pPr>
              <w:pStyle w:val="TAC"/>
            </w:pPr>
            <w:r w:rsidRPr="00EA5FA7">
              <w:t>reject</w:t>
            </w:r>
          </w:p>
        </w:tc>
      </w:tr>
      <w:tr w:rsidR="00BB0677" w:rsidRPr="00EA5FA7" w14:paraId="602FFDDE" w14:textId="77777777" w:rsidTr="00A313BA">
        <w:trPr>
          <w:trHeight w:val="138"/>
        </w:trPr>
        <w:tc>
          <w:tcPr>
            <w:tcW w:w="2394" w:type="dxa"/>
          </w:tcPr>
          <w:p w14:paraId="7E0EFAC6" w14:textId="77777777" w:rsidR="00BB0677" w:rsidRPr="00B62421" w:rsidRDefault="00BB0677" w:rsidP="00A313BA">
            <w:pPr>
              <w:pStyle w:val="TAL"/>
              <w:ind w:left="102"/>
              <w:rPr>
                <w:rFonts w:cs="Arial"/>
                <w:b/>
                <w:bCs/>
              </w:rPr>
            </w:pPr>
            <w:r w:rsidRPr="00B62421">
              <w:rPr>
                <w:rFonts w:cs="Arial"/>
                <w:b/>
                <w:bCs/>
              </w:rPr>
              <w:t>&gt;DRB to Be Released Item IEs</w:t>
            </w:r>
          </w:p>
        </w:tc>
        <w:tc>
          <w:tcPr>
            <w:tcW w:w="1260" w:type="dxa"/>
          </w:tcPr>
          <w:p w14:paraId="1FB76914" w14:textId="77777777" w:rsidR="00BB0677" w:rsidRPr="00EA5FA7" w:rsidRDefault="00BB0677" w:rsidP="00A313BA">
            <w:pPr>
              <w:pStyle w:val="TAL"/>
              <w:rPr>
                <w:rFonts w:cs="Arial"/>
              </w:rPr>
            </w:pPr>
          </w:p>
        </w:tc>
        <w:tc>
          <w:tcPr>
            <w:tcW w:w="1247" w:type="dxa"/>
          </w:tcPr>
          <w:p w14:paraId="5A46F483" w14:textId="77777777" w:rsidR="00BB0677" w:rsidRPr="00EA5FA7" w:rsidRDefault="00BB0677" w:rsidP="00A313BA">
            <w:pPr>
              <w:pStyle w:val="TAL"/>
              <w:rPr>
                <w:rFonts w:cs="Arial"/>
                <w:i/>
              </w:rPr>
            </w:pPr>
            <w:r w:rsidRPr="00EA5FA7">
              <w:rPr>
                <w:rFonts w:cs="Arial"/>
                <w:i/>
              </w:rPr>
              <w:t>1 .. &lt;maxnoofDRBs&gt;</w:t>
            </w:r>
          </w:p>
        </w:tc>
        <w:tc>
          <w:tcPr>
            <w:tcW w:w="1260" w:type="dxa"/>
          </w:tcPr>
          <w:p w14:paraId="6F1F3408" w14:textId="77777777" w:rsidR="00BB0677" w:rsidRPr="00EA5FA7" w:rsidRDefault="00BB0677" w:rsidP="00A313BA">
            <w:pPr>
              <w:pStyle w:val="TAL"/>
              <w:rPr>
                <w:rFonts w:cs="Arial"/>
              </w:rPr>
            </w:pPr>
          </w:p>
        </w:tc>
        <w:tc>
          <w:tcPr>
            <w:tcW w:w="1762" w:type="dxa"/>
          </w:tcPr>
          <w:p w14:paraId="1B1C0D12" w14:textId="77777777" w:rsidR="00BB0677" w:rsidRPr="00EA5FA7" w:rsidRDefault="00BB0677" w:rsidP="00A313BA">
            <w:pPr>
              <w:pStyle w:val="TAL"/>
              <w:rPr>
                <w:rFonts w:cs="Arial"/>
              </w:rPr>
            </w:pPr>
          </w:p>
        </w:tc>
        <w:tc>
          <w:tcPr>
            <w:tcW w:w="1288" w:type="dxa"/>
          </w:tcPr>
          <w:p w14:paraId="1E2E3040" w14:textId="77777777" w:rsidR="00BB0677" w:rsidRPr="00EA5FA7" w:rsidRDefault="00BB0677" w:rsidP="00A313BA">
            <w:pPr>
              <w:pStyle w:val="TAC"/>
              <w:rPr>
                <w:rFonts w:eastAsia="MS Mincho" w:cs="Arial"/>
              </w:rPr>
            </w:pPr>
            <w:r w:rsidRPr="00EA5FA7">
              <w:rPr>
                <w:rFonts w:eastAsia="MS Mincho" w:cs="Arial"/>
              </w:rPr>
              <w:t>EACH</w:t>
            </w:r>
          </w:p>
        </w:tc>
        <w:tc>
          <w:tcPr>
            <w:tcW w:w="1274" w:type="dxa"/>
          </w:tcPr>
          <w:p w14:paraId="6CFDD061" w14:textId="77777777" w:rsidR="00BB0677" w:rsidRPr="00EA5FA7" w:rsidRDefault="00BB0677" w:rsidP="00A313BA">
            <w:pPr>
              <w:pStyle w:val="TAC"/>
              <w:rPr>
                <w:rFonts w:cs="Arial"/>
              </w:rPr>
            </w:pPr>
            <w:r w:rsidRPr="00EA5FA7">
              <w:rPr>
                <w:rFonts w:cs="Arial"/>
              </w:rPr>
              <w:t>reject</w:t>
            </w:r>
          </w:p>
        </w:tc>
      </w:tr>
      <w:tr w:rsidR="00BB0677" w:rsidRPr="00EA5FA7" w14:paraId="3CD6DDB4" w14:textId="77777777" w:rsidTr="00A313BA">
        <w:tc>
          <w:tcPr>
            <w:tcW w:w="2394" w:type="dxa"/>
          </w:tcPr>
          <w:p w14:paraId="2C2B0564" w14:textId="77777777" w:rsidR="00BB0677" w:rsidRPr="00EA5FA7" w:rsidRDefault="00BB0677" w:rsidP="00A313BA">
            <w:pPr>
              <w:pStyle w:val="TAL"/>
              <w:ind w:left="198"/>
            </w:pPr>
            <w:r w:rsidRPr="00EA5FA7">
              <w:t>&gt;&gt;DRB ID</w:t>
            </w:r>
          </w:p>
        </w:tc>
        <w:tc>
          <w:tcPr>
            <w:tcW w:w="1260" w:type="dxa"/>
          </w:tcPr>
          <w:p w14:paraId="097A9BB5" w14:textId="77777777" w:rsidR="00BB0677" w:rsidRPr="00EA5FA7" w:rsidRDefault="00BB0677" w:rsidP="00A313BA">
            <w:pPr>
              <w:pStyle w:val="TAL"/>
            </w:pPr>
            <w:r w:rsidRPr="00EA5FA7">
              <w:t>M</w:t>
            </w:r>
          </w:p>
        </w:tc>
        <w:tc>
          <w:tcPr>
            <w:tcW w:w="1247" w:type="dxa"/>
          </w:tcPr>
          <w:p w14:paraId="3FB42215" w14:textId="77777777" w:rsidR="00BB0677" w:rsidRPr="00EA5FA7" w:rsidRDefault="00BB0677" w:rsidP="00A313BA">
            <w:pPr>
              <w:pStyle w:val="TAL"/>
              <w:rPr>
                <w:b/>
                <w:i/>
              </w:rPr>
            </w:pPr>
          </w:p>
        </w:tc>
        <w:tc>
          <w:tcPr>
            <w:tcW w:w="1260" w:type="dxa"/>
          </w:tcPr>
          <w:p w14:paraId="7C8C435C" w14:textId="77777777" w:rsidR="00BB0677" w:rsidRPr="00EA5FA7" w:rsidRDefault="00BB0677" w:rsidP="00A313BA">
            <w:pPr>
              <w:pStyle w:val="TAL"/>
            </w:pPr>
            <w:r w:rsidRPr="00EA5FA7">
              <w:t>9.3.1.8</w:t>
            </w:r>
          </w:p>
        </w:tc>
        <w:tc>
          <w:tcPr>
            <w:tcW w:w="1762" w:type="dxa"/>
          </w:tcPr>
          <w:p w14:paraId="2C01286B" w14:textId="77777777" w:rsidR="00BB0677" w:rsidRPr="00EA5FA7" w:rsidRDefault="00BB0677" w:rsidP="00A313BA">
            <w:pPr>
              <w:pStyle w:val="TAL"/>
            </w:pPr>
          </w:p>
        </w:tc>
        <w:tc>
          <w:tcPr>
            <w:tcW w:w="1288" w:type="dxa"/>
          </w:tcPr>
          <w:p w14:paraId="43785E6C" w14:textId="77777777" w:rsidR="00BB0677" w:rsidRPr="00EA5FA7" w:rsidRDefault="00BB0677" w:rsidP="00A313BA">
            <w:pPr>
              <w:pStyle w:val="TAC"/>
              <w:rPr>
                <w:rFonts w:cs="Arial"/>
              </w:rPr>
            </w:pPr>
            <w:r w:rsidRPr="00EA5FA7">
              <w:rPr>
                <w:rFonts w:cs="Arial"/>
              </w:rPr>
              <w:t>-</w:t>
            </w:r>
          </w:p>
        </w:tc>
        <w:tc>
          <w:tcPr>
            <w:tcW w:w="1274" w:type="dxa"/>
          </w:tcPr>
          <w:p w14:paraId="7BCB2EFF" w14:textId="77777777" w:rsidR="00BB0677" w:rsidRPr="00EA5FA7" w:rsidRDefault="00BB0677" w:rsidP="00A313BA">
            <w:pPr>
              <w:pStyle w:val="TAC"/>
              <w:rPr>
                <w:rFonts w:cs="Arial"/>
              </w:rPr>
            </w:pPr>
          </w:p>
        </w:tc>
      </w:tr>
      <w:tr w:rsidR="00BB0677" w:rsidRPr="00EA5FA7" w14:paraId="7A8C7966" w14:textId="77777777" w:rsidTr="00A313BA">
        <w:tc>
          <w:tcPr>
            <w:tcW w:w="2394" w:type="dxa"/>
          </w:tcPr>
          <w:p w14:paraId="1A041FFB" w14:textId="77777777" w:rsidR="00BB0677" w:rsidRPr="00EA5FA7" w:rsidRDefault="00BB0677" w:rsidP="00A313BA">
            <w:pPr>
              <w:pStyle w:val="TAL"/>
            </w:pPr>
            <w:r w:rsidRPr="00EA5FA7">
              <w:t>Inactivity Monitoring Request</w:t>
            </w:r>
          </w:p>
        </w:tc>
        <w:tc>
          <w:tcPr>
            <w:tcW w:w="1260" w:type="dxa"/>
          </w:tcPr>
          <w:p w14:paraId="2B4B8EA4" w14:textId="77777777" w:rsidR="00BB0677" w:rsidRPr="00EA5FA7" w:rsidRDefault="00BB0677" w:rsidP="00A313BA">
            <w:pPr>
              <w:pStyle w:val="TAL"/>
            </w:pPr>
            <w:r w:rsidRPr="00EA5FA7">
              <w:t>O</w:t>
            </w:r>
          </w:p>
        </w:tc>
        <w:tc>
          <w:tcPr>
            <w:tcW w:w="1247" w:type="dxa"/>
          </w:tcPr>
          <w:p w14:paraId="0CABF4BC" w14:textId="77777777" w:rsidR="00BB0677" w:rsidRPr="00EA5FA7" w:rsidRDefault="00BB0677" w:rsidP="00A313BA">
            <w:pPr>
              <w:pStyle w:val="TAL"/>
              <w:rPr>
                <w:b/>
                <w:i/>
              </w:rPr>
            </w:pPr>
          </w:p>
        </w:tc>
        <w:tc>
          <w:tcPr>
            <w:tcW w:w="1260" w:type="dxa"/>
          </w:tcPr>
          <w:p w14:paraId="3BD88AE4" w14:textId="77777777" w:rsidR="00BB0677" w:rsidRPr="00EA5FA7" w:rsidRDefault="00BB0677" w:rsidP="00A313BA">
            <w:pPr>
              <w:pStyle w:val="TAL"/>
            </w:pPr>
            <w:r w:rsidRPr="00EA5FA7">
              <w:t>ENUMERATED (true, ...)</w:t>
            </w:r>
          </w:p>
        </w:tc>
        <w:tc>
          <w:tcPr>
            <w:tcW w:w="1762" w:type="dxa"/>
          </w:tcPr>
          <w:p w14:paraId="7D552850" w14:textId="77777777" w:rsidR="00BB0677" w:rsidRPr="00EA5FA7" w:rsidRDefault="00BB0677" w:rsidP="00A313BA">
            <w:pPr>
              <w:pStyle w:val="TAL"/>
            </w:pPr>
          </w:p>
        </w:tc>
        <w:tc>
          <w:tcPr>
            <w:tcW w:w="1288" w:type="dxa"/>
          </w:tcPr>
          <w:p w14:paraId="46F87CF3" w14:textId="77777777" w:rsidR="00BB0677" w:rsidRPr="00EA5FA7" w:rsidRDefault="00BB0677" w:rsidP="00A313BA">
            <w:pPr>
              <w:pStyle w:val="TAC"/>
              <w:rPr>
                <w:rFonts w:cs="Arial"/>
              </w:rPr>
            </w:pPr>
            <w:r w:rsidRPr="00EA5FA7">
              <w:rPr>
                <w:rFonts w:cs="Arial"/>
              </w:rPr>
              <w:t>YES</w:t>
            </w:r>
          </w:p>
        </w:tc>
        <w:tc>
          <w:tcPr>
            <w:tcW w:w="1274" w:type="dxa"/>
          </w:tcPr>
          <w:p w14:paraId="45DE41BB" w14:textId="77777777" w:rsidR="00BB0677" w:rsidRPr="00EA5FA7" w:rsidRDefault="00BB0677" w:rsidP="00A313BA">
            <w:pPr>
              <w:pStyle w:val="TAC"/>
              <w:rPr>
                <w:rFonts w:cs="Arial"/>
              </w:rPr>
            </w:pPr>
            <w:r w:rsidRPr="00EA5FA7">
              <w:rPr>
                <w:rFonts w:cs="Arial"/>
              </w:rPr>
              <w:t>reject</w:t>
            </w:r>
          </w:p>
        </w:tc>
      </w:tr>
      <w:tr w:rsidR="00BB0677" w:rsidRPr="00EA5FA7" w14:paraId="631B6367" w14:textId="77777777" w:rsidTr="00A313BA">
        <w:tc>
          <w:tcPr>
            <w:tcW w:w="2394" w:type="dxa"/>
          </w:tcPr>
          <w:p w14:paraId="7A1A2F6B" w14:textId="77777777" w:rsidR="00BB0677" w:rsidRPr="00EA5FA7" w:rsidRDefault="00BB0677" w:rsidP="00A313BA">
            <w:pPr>
              <w:pStyle w:val="TAL"/>
            </w:pPr>
            <w:r w:rsidRPr="00EA5FA7">
              <w:t>RAT-Frequency Priority Information</w:t>
            </w:r>
          </w:p>
        </w:tc>
        <w:tc>
          <w:tcPr>
            <w:tcW w:w="1260" w:type="dxa"/>
          </w:tcPr>
          <w:p w14:paraId="599A1554" w14:textId="77777777" w:rsidR="00BB0677" w:rsidRPr="00EA5FA7" w:rsidRDefault="00BB0677" w:rsidP="00A313BA">
            <w:pPr>
              <w:pStyle w:val="TAL"/>
            </w:pPr>
            <w:r w:rsidRPr="00EA5FA7">
              <w:t>O</w:t>
            </w:r>
          </w:p>
        </w:tc>
        <w:tc>
          <w:tcPr>
            <w:tcW w:w="1247" w:type="dxa"/>
          </w:tcPr>
          <w:p w14:paraId="0731224B" w14:textId="77777777" w:rsidR="00BB0677" w:rsidRPr="00EA5FA7" w:rsidRDefault="00BB0677" w:rsidP="00A313BA">
            <w:pPr>
              <w:pStyle w:val="TAL"/>
              <w:rPr>
                <w:b/>
                <w:i/>
              </w:rPr>
            </w:pPr>
          </w:p>
        </w:tc>
        <w:tc>
          <w:tcPr>
            <w:tcW w:w="1260" w:type="dxa"/>
          </w:tcPr>
          <w:p w14:paraId="02FD4482" w14:textId="77777777" w:rsidR="00BB0677" w:rsidRPr="00EA5FA7" w:rsidRDefault="00BB0677" w:rsidP="00A313BA">
            <w:pPr>
              <w:pStyle w:val="TAL"/>
            </w:pPr>
            <w:r w:rsidRPr="00EA5FA7">
              <w:t>9.3.1.34</w:t>
            </w:r>
          </w:p>
        </w:tc>
        <w:tc>
          <w:tcPr>
            <w:tcW w:w="1762" w:type="dxa"/>
          </w:tcPr>
          <w:p w14:paraId="4939D79D" w14:textId="77777777" w:rsidR="00BB0677" w:rsidRPr="00EA5FA7" w:rsidRDefault="00BB0677" w:rsidP="00A313BA">
            <w:pPr>
              <w:pStyle w:val="TAL"/>
            </w:pPr>
          </w:p>
        </w:tc>
        <w:tc>
          <w:tcPr>
            <w:tcW w:w="1288" w:type="dxa"/>
          </w:tcPr>
          <w:p w14:paraId="4B117834" w14:textId="77777777" w:rsidR="00BB0677" w:rsidRPr="00EA5FA7" w:rsidRDefault="00BB0677" w:rsidP="00A313BA">
            <w:pPr>
              <w:pStyle w:val="TAC"/>
              <w:rPr>
                <w:rFonts w:cs="Arial"/>
              </w:rPr>
            </w:pPr>
            <w:r w:rsidRPr="00EA5FA7">
              <w:rPr>
                <w:rFonts w:cs="Arial"/>
              </w:rPr>
              <w:t>YES</w:t>
            </w:r>
          </w:p>
        </w:tc>
        <w:tc>
          <w:tcPr>
            <w:tcW w:w="1274" w:type="dxa"/>
          </w:tcPr>
          <w:p w14:paraId="783D4F62" w14:textId="77777777" w:rsidR="00BB0677" w:rsidRPr="00EA5FA7" w:rsidRDefault="00BB0677" w:rsidP="00A313BA">
            <w:pPr>
              <w:pStyle w:val="TAC"/>
              <w:rPr>
                <w:rFonts w:cs="Arial"/>
              </w:rPr>
            </w:pPr>
            <w:r w:rsidRPr="00EA5FA7">
              <w:rPr>
                <w:rFonts w:cs="Arial"/>
              </w:rPr>
              <w:t>reject</w:t>
            </w:r>
          </w:p>
        </w:tc>
      </w:tr>
      <w:tr w:rsidR="00BB0677" w:rsidRPr="00EA5FA7" w14:paraId="373C5307" w14:textId="77777777" w:rsidTr="00A313BA">
        <w:tc>
          <w:tcPr>
            <w:tcW w:w="2394" w:type="dxa"/>
            <w:tcBorders>
              <w:top w:val="single" w:sz="4" w:space="0" w:color="auto"/>
              <w:left w:val="single" w:sz="4" w:space="0" w:color="auto"/>
              <w:bottom w:val="single" w:sz="4" w:space="0" w:color="auto"/>
              <w:right w:val="single" w:sz="4" w:space="0" w:color="auto"/>
            </w:tcBorders>
          </w:tcPr>
          <w:p w14:paraId="2CC1498D" w14:textId="77777777" w:rsidR="00BB0677" w:rsidRPr="00EA5FA7" w:rsidDel="004A1B3A" w:rsidRDefault="00BB0677" w:rsidP="00A313BA">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E2F659E" w14:textId="77777777" w:rsidR="00BB0677" w:rsidRPr="00EA5FA7" w:rsidRDefault="00BB0677" w:rsidP="00A313BA">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B5A0523"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783E608" w14:textId="77777777" w:rsidR="00BB0677" w:rsidRPr="00EA5FA7" w:rsidDel="004A1B3A" w:rsidRDefault="00BB0677" w:rsidP="00A313BA">
            <w:pPr>
              <w:pStyle w:val="TAL"/>
            </w:pPr>
            <w:r w:rsidRPr="00EA5FA7">
              <w:t>ENUMERATED(release,...)</w:t>
            </w:r>
          </w:p>
        </w:tc>
        <w:tc>
          <w:tcPr>
            <w:tcW w:w="1762" w:type="dxa"/>
            <w:tcBorders>
              <w:top w:val="single" w:sz="4" w:space="0" w:color="auto"/>
              <w:left w:val="single" w:sz="4" w:space="0" w:color="auto"/>
              <w:bottom w:val="single" w:sz="4" w:space="0" w:color="auto"/>
              <w:right w:val="single" w:sz="4" w:space="0" w:color="auto"/>
            </w:tcBorders>
          </w:tcPr>
          <w:p w14:paraId="7A1CA455"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7D95281"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73F01FF" w14:textId="77777777" w:rsidR="00BB0677" w:rsidRPr="00EA5FA7" w:rsidRDefault="00BB0677" w:rsidP="00A313BA">
            <w:pPr>
              <w:pStyle w:val="TAC"/>
              <w:rPr>
                <w:rFonts w:cs="Arial"/>
              </w:rPr>
            </w:pPr>
            <w:r w:rsidRPr="00EA5FA7">
              <w:rPr>
                <w:rFonts w:cs="Arial"/>
              </w:rPr>
              <w:t>ignore</w:t>
            </w:r>
          </w:p>
        </w:tc>
      </w:tr>
      <w:tr w:rsidR="00BB0677" w:rsidRPr="00EA5FA7" w14:paraId="64BBAF84" w14:textId="77777777" w:rsidTr="00A313BA">
        <w:tc>
          <w:tcPr>
            <w:tcW w:w="2394" w:type="dxa"/>
            <w:tcBorders>
              <w:top w:val="single" w:sz="4" w:space="0" w:color="auto"/>
              <w:left w:val="single" w:sz="4" w:space="0" w:color="auto"/>
              <w:bottom w:val="single" w:sz="4" w:space="0" w:color="auto"/>
              <w:right w:val="single" w:sz="4" w:space="0" w:color="auto"/>
            </w:tcBorders>
          </w:tcPr>
          <w:p w14:paraId="204A00A5" w14:textId="77777777" w:rsidR="00BB0677" w:rsidRPr="00EA5FA7" w:rsidRDefault="00BB0677" w:rsidP="00A313BA">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52079042" w14:textId="77777777" w:rsidR="00BB0677" w:rsidRPr="00EA5FA7" w:rsidRDefault="00BB0677" w:rsidP="00A313BA">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7361769"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12CCC0B" w14:textId="77777777" w:rsidR="00BB0677" w:rsidRPr="00EA5FA7" w:rsidRDefault="00BB0677" w:rsidP="00A313BA">
            <w:pPr>
              <w:pStyle w:val="TAL"/>
            </w:pPr>
            <w:r w:rsidRPr="00EA5FA7">
              <w:t>9.3.1.66</w:t>
            </w:r>
          </w:p>
        </w:tc>
        <w:tc>
          <w:tcPr>
            <w:tcW w:w="1762" w:type="dxa"/>
            <w:tcBorders>
              <w:top w:val="single" w:sz="4" w:space="0" w:color="auto"/>
              <w:left w:val="single" w:sz="4" w:space="0" w:color="auto"/>
              <w:bottom w:val="single" w:sz="4" w:space="0" w:color="auto"/>
              <w:right w:val="single" w:sz="4" w:space="0" w:color="auto"/>
            </w:tcBorders>
          </w:tcPr>
          <w:p w14:paraId="6E9CA4F9"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0A71E2A4"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E105C8F" w14:textId="77777777" w:rsidR="00BB0677" w:rsidRPr="00EA5FA7" w:rsidRDefault="00BB0677" w:rsidP="00A313BA">
            <w:pPr>
              <w:pStyle w:val="TAC"/>
              <w:rPr>
                <w:rFonts w:cs="Arial"/>
              </w:rPr>
            </w:pPr>
            <w:r w:rsidRPr="00EA5FA7">
              <w:rPr>
                <w:rFonts w:cs="Arial"/>
              </w:rPr>
              <w:t>ignore</w:t>
            </w:r>
          </w:p>
        </w:tc>
      </w:tr>
      <w:tr w:rsidR="00BB0677" w:rsidRPr="00EA5FA7" w14:paraId="32541C10" w14:textId="77777777" w:rsidTr="00A313BA">
        <w:tc>
          <w:tcPr>
            <w:tcW w:w="2394" w:type="dxa"/>
            <w:tcBorders>
              <w:top w:val="single" w:sz="4" w:space="0" w:color="auto"/>
              <w:left w:val="single" w:sz="4" w:space="0" w:color="auto"/>
              <w:bottom w:val="single" w:sz="4" w:space="0" w:color="auto"/>
              <w:right w:val="single" w:sz="4" w:space="0" w:color="auto"/>
            </w:tcBorders>
          </w:tcPr>
          <w:p w14:paraId="0F49456E" w14:textId="77777777" w:rsidR="00BB0677" w:rsidRPr="00EA5FA7" w:rsidRDefault="00BB0677" w:rsidP="00A313BA">
            <w:pPr>
              <w:pStyle w:val="TAL"/>
            </w:pPr>
            <w:r w:rsidRPr="00EA5FA7">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08F944B6" w14:textId="77777777" w:rsidR="00BB0677" w:rsidRPr="00EA5FA7" w:rsidRDefault="00BB0677" w:rsidP="00A313BA">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DCDB2FC"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7586894" w14:textId="77777777" w:rsidR="00BB0677" w:rsidRPr="00EA5FA7" w:rsidRDefault="00BB0677" w:rsidP="00A313BA">
            <w:pPr>
              <w:pStyle w:val="TAL"/>
            </w:pPr>
            <w:r w:rsidRPr="00EA5FA7">
              <w:t>9.3.1.67</w:t>
            </w:r>
          </w:p>
        </w:tc>
        <w:tc>
          <w:tcPr>
            <w:tcW w:w="1762" w:type="dxa"/>
            <w:tcBorders>
              <w:top w:val="single" w:sz="4" w:space="0" w:color="auto"/>
              <w:left w:val="single" w:sz="4" w:space="0" w:color="auto"/>
              <w:bottom w:val="single" w:sz="4" w:space="0" w:color="auto"/>
              <w:right w:val="single" w:sz="4" w:space="0" w:color="auto"/>
            </w:tcBorders>
          </w:tcPr>
          <w:p w14:paraId="55B0D958"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7C8EEE2A"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253C25D" w14:textId="77777777" w:rsidR="00BB0677" w:rsidRPr="00EA5FA7" w:rsidRDefault="00BB0677" w:rsidP="00A313BA">
            <w:pPr>
              <w:pStyle w:val="TAC"/>
              <w:rPr>
                <w:rFonts w:cs="Arial"/>
              </w:rPr>
            </w:pPr>
            <w:r w:rsidRPr="00EA5FA7">
              <w:rPr>
                <w:rFonts w:cs="Arial"/>
              </w:rPr>
              <w:t>ignore</w:t>
            </w:r>
          </w:p>
        </w:tc>
      </w:tr>
      <w:tr w:rsidR="00BB0677" w:rsidRPr="00EA5FA7" w14:paraId="511E56CC" w14:textId="77777777" w:rsidTr="00A313BA">
        <w:tc>
          <w:tcPr>
            <w:tcW w:w="2394" w:type="dxa"/>
            <w:tcBorders>
              <w:top w:val="single" w:sz="4" w:space="0" w:color="auto"/>
              <w:left w:val="single" w:sz="4" w:space="0" w:color="auto"/>
              <w:bottom w:val="single" w:sz="4" w:space="0" w:color="auto"/>
              <w:right w:val="single" w:sz="4" w:space="0" w:color="auto"/>
            </w:tcBorders>
          </w:tcPr>
          <w:p w14:paraId="5FC56714" w14:textId="77777777" w:rsidR="00BB0677" w:rsidRPr="00EA5FA7" w:rsidRDefault="00BB0677" w:rsidP="00A313BA">
            <w:pPr>
              <w:pStyle w:val="TAL"/>
            </w:pPr>
            <w:r w:rsidRPr="00EA5FA7">
              <w:t>GNB-DU Configuration Query</w:t>
            </w:r>
          </w:p>
        </w:tc>
        <w:tc>
          <w:tcPr>
            <w:tcW w:w="1260" w:type="dxa"/>
            <w:tcBorders>
              <w:top w:val="single" w:sz="4" w:space="0" w:color="auto"/>
              <w:left w:val="single" w:sz="4" w:space="0" w:color="auto"/>
              <w:bottom w:val="single" w:sz="4" w:space="0" w:color="auto"/>
              <w:right w:val="single" w:sz="4" w:space="0" w:color="auto"/>
            </w:tcBorders>
          </w:tcPr>
          <w:p w14:paraId="33105F3B" w14:textId="77777777" w:rsidR="00BB0677" w:rsidRPr="00EA5FA7" w:rsidRDefault="00BB0677" w:rsidP="00A313BA">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62222AB"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698B17E" w14:textId="77777777" w:rsidR="00BB0677" w:rsidRPr="00EA5FA7" w:rsidRDefault="00BB0677" w:rsidP="00A313BA">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1ADE1188" w14:textId="77777777" w:rsidR="00BB0677" w:rsidRPr="00EA5FA7" w:rsidRDefault="00BB0677" w:rsidP="00A313BA">
            <w:pPr>
              <w:pStyle w:val="TAL"/>
            </w:pPr>
            <w:r w:rsidRPr="00EA5FA7">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54535151" w14:textId="77777777" w:rsidR="00BB0677" w:rsidRPr="00EA5FA7" w:rsidRDefault="00BB0677" w:rsidP="00A313B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B637223" w14:textId="77777777" w:rsidR="00BB0677" w:rsidRPr="00EA5FA7" w:rsidRDefault="00BB0677" w:rsidP="00A313BA">
            <w:pPr>
              <w:pStyle w:val="TAC"/>
            </w:pPr>
            <w:r w:rsidRPr="00EA5FA7">
              <w:t>reject</w:t>
            </w:r>
          </w:p>
        </w:tc>
      </w:tr>
      <w:tr w:rsidR="00BB0677" w:rsidRPr="00EA5FA7" w14:paraId="352685BE" w14:textId="77777777" w:rsidTr="00A313BA">
        <w:tc>
          <w:tcPr>
            <w:tcW w:w="2394" w:type="dxa"/>
          </w:tcPr>
          <w:p w14:paraId="13F49EC9" w14:textId="77777777" w:rsidR="00BB0677" w:rsidRPr="00EA5FA7" w:rsidRDefault="00BB0677" w:rsidP="00A313BA">
            <w:pPr>
              <w:pStyle w:val="TAL"/>
              <w:rPr>
                <w:noProof/>
              </w:rPr>
            </w:pPr>
            <w:r w:rsidRPr="00EA5FA7">
              <w:rPr>
                <w:noProof/>
              </w:rPr>
              <w:t>gNB-DU UE Aggregate Maximum Bit Rate Uplink</w:t>
            </w:r>
          </w:p>
        </w:tc>
        <w:tc>
          <w:tcPr>
            <w:tcW w:w="1260" w:type="dxa"/>
          </w:tcPr>
          <w:p w14:paraId="2A7C5438" w14:textId="77777777" w:rsidR="00BB0677" w:rsidRPr="00EA5FA7" w:rsidRDefault="00BB0677" w:rsidP="00A313BA">
            <w:pPr>
              <w:pStyle w:val="TAL"/>
              <w:rPr>
                <w:noProof/>
              </w:rPr>
            </w:pPr>
            <w:r w:rsidRPr="00EA5FA7">
              <w:rPr>
                <w:noProof/>
              </w:rPr>
              <w:t>O</w:t>
            </w:r>
          </w:p>
        </w:tc>
        <w:tc>
          <w:tcPr>
            <w:tcW w:w="1247" w:type="dxa"/>
          </w:tcPr>
          <w:p w14:paraId="7EB7C1F4" w14:textId="77777777" w:rsidR="00BB0677" w:rsidRPr="00EA5FA7" w:rsidRDefault="00BB0677" w:rsidP="00A313BA">
            <w:pPr>
              <w:pStyle w:val="TAL"/>
              <w:rPr>
                <w:b/>
                <w:i/>
                <w:noProof/>
              </w:rPr>
            </w:pPr>
          </w:p>
        </w:tc>
        <w:tc>
          <w:tcPr>
            <w:tcW w:w="1260" w:type="dxa"/>
          </w:tcPr>
          <w:p w14:paraId="6A98B722" w14:textId="77777777" w:rsidR="00BB0677" w:rsidRPr="00EA5FA7" w:rsidRDefault="00BB0677" w:rsidP="00A313BA">
            <w:pPr>
              <w:pStyle w:val="TAL"/>
              <w:rPr>
                <w:noProof/>
              </w:rPr>
            </w:pPr>
            <w:r w:rsidRPr="00EA5FA7">
              <w:rPr>
                <w:noProof/>
              </w:rPr>
              <w:t>Bit Rate 9.3.1.22</w:t>
            </w:r>
          </w:p>
        </w:tc>
        <w:tc>
          <w:tcPr>
            <w:tcW w:w="1762" w:type="dxa"/>
          </w:tcPr>
          <w:p w14:paraId="7FB6792D" w14:textId="77777777" w:rsidR="00BB0677" w:rsidRPr="00EA5FA7" w:rsidRDefault="00BB0677" w:rsidP="00A313BA">
            <w:pPr>
              <w:pStyle w:val="TAL"/>
              <w:rPr>
                <w:noProof/>
              </w:rPr>
            </w:pPr>
            <w:r w:rsidRPr="00EA5FA7">
              <w:rPr>
                <w:noProof/>
                <w:szCs w:val="18"/>
              </w:rPr>
              <w:t>The gNB-DU UE Aggregate Maximum Bit Rate Uplink is to be enforced by the gNB-DU</w:t>
            </w:r>
            <w:r w:rsidRPr="00EA5FA7">
              <w:rPr>
                <w:noProof/>
                <w:szCs w:val="18"/>
                <w:lang w:eastAsia="ja-JP"/>
              </w:rPr>
              <w:t>.</w:t>
            </w:r>
          </w:p>
        </w:tc>
        <w:tc>
          <w:tcPr>
            <w:tcW w:w="1288" w:type="dxa"/>
          </w:tcPr>
          <w:p w14:paraId="1653ADC9" w14:textId="77777777" w:rsidR="00BB0677" w:rsidRPr="00EA5FA7" w:rsidRDefault="00BB0677" w:rsidP="00A313BA">
            <w:pPr>
              <w:pStyle w:val="TAC"/>
              <w:rPr>
                <w:rFonts w:cs="Arial"/>
                <w:noProof/>
              </w:rPr>
            </w:pPr>
            <w:r w:rsidRPr="00EA5FA7">
              <w:rPr>
                <w:rFonts w:cs="Arial"/>
                <w:noProof/>
              </w:rPr>
              <w:t>YES</w:t>
            </w:r>
          </w:p>
        </w:tc>
        <w:tc>
          <w:tcPr>
            <w:tcW w:w="1274" w:type="dxa"/>
          </w:tcPr>
          <w:p w14:paraId="233EA401" w14:textId="77777777" w:rsidR="00BB0677" w:rsidRPr="00EA5FA7" w:rsidRDefault="00BB0677" w:rsidP="00A313BA">
            <w:pPr>
              <w:pStyle w:val="TAC"/>
              <w:rPr>
                <w:rFonts w:cs="Arial"/>
                <w:noProof/>
              </w:rPr>
            </w:pPr>
            <w:r w:rsidRPr="00EA5FA7">
              <w:rPr>
                <w:rFonts w:cs="Arial"/>
                <w:noProof/>
              </w:rPr>
              <w:t>ignore</w:t>
            </w:r>
          </w:p>
        </w:tc>
      </w:tr>
      <w:tr w:rsidR="00BB0677" w:rsidRPr="00EA5FA7" w14:paraId="55A0C114" w14:textId="77777777" w:rsidTr="00A313BA">
        <w:tc>
          <w:tcPr>
            <w:tcW w:w="2394" w:type="dxa"/>
            <w:tcBorders>
              <w:top w:val="single" w:sz="4" w:space="0" w:color="auto"/>
              <w:left w:val="single" w:sz="4" w:space="0" w:color="auto"/>
              <w:bottom w:val="single" w:sz="4" w:space="0" w:color="auto"/>
              <w:right w:val="single" w:sz="4" w:space="0" w:color="auto"/>
            </w:tcBorders>
          </w:tcPr>
          <w:p w14:paraId="21E59986" w14:textId="77777777" w:rsidR="00BB0677" w:rsidRPr="00EA5FA7" w:rsidRDefault="00BB0677" w:rsidP="00A313BA">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003F78CF" w14:textId="77777777" w:rsidR="00BB0677" w:rsidRPr="00EA5FA7" w:rsidRDefault="00BB0677" w:rsidP="00A313B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0A497C" w14:textId="77777777" w:rsidR="00BB0677" w:rsidRPr="00EA5FA7" w:rsidRDefault="00BB0677" w:rsidP="00A313BA">
            <w:pPr>
              <w:pStyle w:val="TAL"/>
            </w:pPr>
          </w:p>
        </w:tc>
        <w:tc>
          <w:tcPr>
            <w:tcW w:w="1260" w:type="dxa"/>
            <w:tcBorders>
              <w:top w:val="single" w:sz="4" w:space="0" w:color="auto"/>
              <w:left w:val="single" w:sz="4" w:space="0" w:color="auto"/>
              <w:bottom w:val="single" w:sz="4" w:space="0" w:color="auto"/>
              <w:right w:val="single" w:sz="4" w:space="0" w:color="auto"/>
            </w:tcBorders>
          </w:tcPr>
          <w:p w14:paraId="0BB1DAF1" w14:textId="77777777" w:rsidR="00BB0677" w:rsidRPr="00EA5FA7" w:rsidRDefault="00BB0677" w:rsidP="00A313BA">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4128F697" w14:textId="77777777" w:rsidR="00BB0677" w:rsidRPr="00EA5FA7" w:rsidRDefault="00BB0677" w:rsidP="00A313BA">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5B88CAAE" w14:textId="77777777" w:rsidR="00BB0677" w:rsidRPr="00EA5FA7" w:rsidRDefault="00BB0677" w:rsidP="00A313BA">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9D46E86" w14:textId="77777777" w:rsidR="00BB0677" w:rsidRPr="00EA5FA7" w:rsidRDefault="00BB0677" w:rsidP="00A313BA">
            <w:pPr>
              <w:pStyle w:val="TAC"/>
              <w:rPr>
                <w:lang w:eastAsia="zh-CN"/>
              </w:rPr>
            </w:pPr>
            <w:r w:rsidRPr="00EA5FA7">
              <w:rPr>
                <w:lang w:eastAsia="zh-CN"/>
              </w:rPr>
              <w:t>ignore</w:t>
            </w:r>
          </w:p>
        </w:tc>
      </w:tr>
      <w:tr w:rsidR="00BB0677" w:rsidRPr="00EA5FA7" w14:paraId="12A31DB3" w14:textId="77777777" w:rsidTr="00A313BA">
        <w:tc>
          <w:tcPr>
            <w:tcW w:w="2394" w:type="dxa"/>
            <w:tcBorders>
              <w:top w:val="single" w:sz="4" w:space="0" w:color="auto"/>
              <w:left w:val="single" w:sz="4" w:space="0" w:color="auto"/>
              <w:bottom w:val="single" w:sz="4" w:space="0" w:color="auto"/>
              <w:right w:val="single" w:sz="4" w:space="0" w:color="auto"/>
            </w:tcBorders>
          </w:tcPr>
          <w:p w14:paraId="131BF12A" w14:textId="77777777" w:rsidR="00BB0677" w:rsidRPr="00EA5FA7" w:rsidRDefault="00BB0677" w:rsidP="00A313BA">
            <w:pPr>
              <w:pStyle w:val="TAL"/>
              <w:rPr>
                <w:rFonts w:eastAsia="Batang"/>
                <w:bCs/>
              </w:rPr>
            </w:pPr>
            <w:r w:rsidRPr="00EA5FA7">
              <w:rPr>
                <w:noProof/>
              </w:rPr>
              <w:lastRenderedPageBreak/>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31FF8404" w14:textId="77777777" w:rsidR="00BB0677" w:rsidRPr="00EA5FA7" w:rsidRDefault="00BB0677" w:rsidP="00A313BA">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32786A4A" w14:textId="77777777" w:rsidR="00BB0677" w:rsidRPr="00EA5FA7" w:rsidRDefault="00BB0677" w:rsidP="00A313BA">
            <w:pPr>
              <w:pStyle w:val="TAL"/>
            </w:pPr>
          </w:p>
        </w:tc>
        <w:tc>
          <w:tcPr>
            <w:tcW w:w="1260" w:type="dxa"/>
            <w:tcBorders>
              <w:top w:val="single" w:sz="4" w:space="0" w:color="auto"/>
              <w:left w:val="single" w:sz="4" w:space="0" w:color="auto"/>
              <w:bottom w:val="single" w:sz="4" w:space="0" w:color="auto"/>
              <w:right w:val="single" w:sz="4" w:space="0" w:color="auto"/>
            </w:tcBorders>
          </w:tcPr>
          <w:p w14:paraId="509274BF" w14:textId="77777777" w:rsidR="00BB0677" w:rsidRPr="00EA5FA7" w:rsidRDefault="00BB0677" w:rsidP="00A313BA">
            <w:pPr>
              <w:pStyle w:val="TAL"/>
              <w:rPr>
                <w:noProof/>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1D959164" w14:textId="77777777" w:rsidR="00BB0677" w:rsidRPr="00EA5FA7" w:rsidRDefault="00BB0677" w:rsidP="00A313BA">
            <w:pPr>
              <w:pStyle w:val="TAL"/>
              <w:rPr>
                <w:lang w:eastAsia="zh-CN"/>
              </w:rPr>
            </w:pPr>
            <w:r w:rsidRPr="00EA5FA7">
              <w:rPr>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0DF7602E" w14:textId="77777777" w:rsidR="00BB0677" w:rsidRPr="00EA5FA7" w:rsidRDefault="00BB0677" w:rsidP="00A313BA">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663176B0" w14:textId="77777777" w:rsidR="00BB0677" w:rsidRPr="00EA5FA7" w:rsidRDefault="00BB0677" w:rsidP="00A313BA">
            <w:pPr>
              <w:pStyle w:val="TAC"/>
              <w:rPr>
                <w:lang w:eastAsia="zh-CN"/>
              </w:rPr>
            </w:pPr>
            <w:r w:rsidRPr="00EA5FA7">
              <w:rPr>
                <w:noProof/>
              </w:rPr>
              <w:t>ignore</w:t>
            </w:r>
          </w:p>
        </w:tc>
      </w:tr>
      <w:tr w:rsidR="00BB0677" w:rsidRPr="00EA5FA7" w14:paraId="24868AAF" w14:textId="77777777" w:rsidTr="00A313BA">
        <w:tc>
          <w:tcPr>
            <w:tcW w:w="2394" w:type="dxa"/>
            <w:tcBorders>
              <w:top w:val="single" w:sz="4" w:space="0" w:color="auto"/>
              <w:left w:val="single" w:sz="4" w:space="0" w:color="auto"/>
              <w:bottom w:val="single" w:sz="4" w:space="0" w:color="auto"/>
              <w:right w:val="single" w:sz="4" w:space="0" w:color="auto"/>
            </w:tcBorders>
          </w:tcPr>
          <w:p w14:paraId="16B714C0" w14:textId="77777777" w:rsidR="00BB0677" w:rsidRPr="00EA5FA7" w:rsidRDefault="00BB0677" w:rsidP="00A313BA">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08A3D07C" w14:textId="77777777" w:rsidR="00BB0677" w:rsidRPr="00EA5FA7" w:rsidRDefault="00BB0677" w:rsidP="00A313BA">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F81EA82" w14:textId="77777777" w:rsidR="00BB0677" w:rsidRPr="00EA5FA7" w:rsidRDefault="00BB0677" w:rsidP="00A313BA">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060E3F51" w14:textId="77777777" w:rsidR="00BB0677" w:rsidRPr="00EA5FA7" w:rsidRDefault="00BB0677" w:rsidP="00A313BA">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6B9FC1D7" w14:textId="77777777" w:rsidR="00BB0677" w:rsidRPr="00EA5FA7" w:rsidRDefault="00BB0677" w:rsidP="00A313BA">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6ADC56E1" w14:textId="77777777" w:rsidR="00BB0677" w:rsidRPr="00EA5FA7" w:rsidRDefault="00BB0677" w:rsidP="00A313BA">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1FDE6A8" w14:textId="77777777" w:rsidR="00BB0677" w:rsidRPr="00EA5FA7" w:rsidRDefault="00BB0677" w:rsidP="00A313BA">
            <w:pPr>
              <w:pStyle w:val="TAC"/>
              <w:rPr>
                <w:rFonts w:eastAsia="Batang"/>
                <w:bCs/>
              </w:rPr>
            </w:pPr>
            <w:r w:rsidRPr="00EA5FA7">
              <w:rPr>
                <w:rFonts w:eastAsia="Batang"/>
                <w:bCs/>
              </w:rPr>
              <w:t>ignore</w:t>
            </w:r>
          </w:p>
        </w:tc>
      </w:tr>
      <w:tr w:rsidR="00BB0677" w:rsidRPr="00EA5FA7" w14:paraId="4577782A" w14:textId="77777777" w:rsidTr="00A313BA">
        <w:tc>
          <w:tcPr>
            <w:tcW w:w="2394" w:type="dxa"/>
            <w:tcBorders>
              <w:top w:val="single" w:sz="4" w:space="0" w:color="auto"/>
              <w:left w:val="single" w:sz="4" w:space="0" w:color="auto"/>
              <w:bottom w:val="single" w:sz="4" w:space="0" w:color="auto"/>
              <w:right w:val="single" w:sz="4" w:space="0" w:color="auto"/>
            </w:tcBorders>
          </w:tcPr>
          <w:p w14:paraId="58831245" w14:textId="77777777" w:rsidR="00BB0677" w:rsidRPr="00EA5FA7" w:rsidRDefault="00BB0677" w:rsidP="00A313BA">
            <w:pPr>
              <w:pStyle w:val="TAL"/>
            </w:pPr>
            <w:r w:rsidRPr="00EA5FA7">
              <w:t>servingCellMO</w:t>
            </w:r>
          </w:p>
        </w:tc>
        <w:tc>
          <w:tcPr>
            <w:tcW w:w="1260" w:type="dxa"/>
            <w:tcBorders>
              <w:top w:val="single" w:sz="4" w:space="0" w:color="auto"/>
              <w:left w:val="single" w:sz="4" w:space="0" w:color="auto"/>
              <w:bottom w:val="single" w:sz="4" w:space="0" w:color="auto"/>
              <w:right w:val="single" w:sz="4" w:space="0" w:color="auto"/>
            </w:tcBorders>
          </w:tcPr>
          <w:p w14:paraId="3760D1D6" w14:textId="77777777" w:rsidR="00BB0677" w:rsidRPr="00EA5FA7" w:rsidRDefault="00BB0677" w:rsidP="00A313BA">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85EC062"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6072794" w14:textId="77777777" w:rsidR="00BB0677" w:rsidRPr="00EA5FA7" w:rsidRDefault="00BB0677" w:rsidP="00A313BA">
            <w:pPr>
              <w:pStyle w:val="TAL"/>
            </w:pPr>
            <w:r w:rsidRPr="00EA5FA7">
              <w:t>INTEGER (1..64, ...)</w:t>
            </w:r>
          </w:p>
        </w:tc>
        <w:tc>
          <w:tcPr>
            <w:tcW w:w="1762" w:type="dxa"/>
            <w:tcBorders>
              <w:top w:val="single" w:sz="4" w:space="0" w:color="auto"/>
              <w:left w:val="single" w:sz="4" w:space="0" w:color="auto"/>
              <w:bottom w:val="single" w:sz="4" w:space="0" w:color="auto"/>
              <w:right w:val="single" w:sz="4" w:space="0" w:color="auto"/>
            </w:tcBorders>
          </w:tcPr>
          <w:p w14:paraId="5B86002D" w14:textId="77777777" w:rsidR="00BB0677" w:rsidRPr="00EA5FA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EC1AD04" w14:textId="77777777" w:rsidR="00BB0677" w:rsidRPr="00EA5FA7" w:rsidRDefault="00BB0677" w:rsidP="00A313BA">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7175729" w14:textId="77777777" w:rsidR="00BB0677" w:rsidRPr="00EA5FA7" w:rsidRDefault="00BB0677" w:rsidP="00A313BA">
            <w:pPr>
              <w:pStyle w:val="TAC"/>
              <w:rPr>
                <w:rFonts w:cs="Arial"/>
              </w:rPr>
            </w:pPr>
            <w:r w:rsidRPr="00EA5FA7">
              <w:rPr>
                <w:rFonts w:cs="Arial"/>
              </w:rPr>
              <w:t>ignore</w:t>
            </w:r>
          </w:p>
        </w:tc>
      </w:tr>
      <w:tr w:rsidR="00BB0677" w:rsidRPr="00EA5FA7" w14:paraId="1BC2EE3C" w14:textId="77777777" w:rsidTr="00A313BA">
        <w:tc>
          <w:tcPr>
            <w:tcW w:w="2394" w:type="dxa"/>
            <w:tcBorders>
              <w:top w:val="single" w:sz="4" w:space="0" w:color="auto"/>
              <w:left w:val="single" w:sz="4" w:space="0" w:color="auto"/>
              <w:bottom w:val="single" w:sz="4" w:space="0" w:color="auto"/>
              <w:right w:val="single" w:sz="4" w:space="0" w:color="auto"/>
            </w:tcBorders>
          </w:tcPr>
          <w:p w14:paraId="1349CCE9" w14:textId="77777777" w:rsidR="00BB0677" w:rsidRPr="00EA5FA7" w:rsidRDefault="00BB0677" w:rsidP="00A313BA">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1146BE78" w14:textId="77777777" w:rsidR="00BB0677" w:rsidRPr="00EA5FA7" w:rsidRDefault="00BB0677" w:rsidP="00A313B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05C16E"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1DA8FE0" w14:textId="77777777" w:rsidR="00BB0677" w:rsidRPr="00EA5FA7" w:rsidRDefault="00BB0677" w:rsidP="00A313BA">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08CE41F8" w14:textId="77777777" w:rsidR="00BB0677" w:rsidRPr="00EA5FA7" w:rsidRDefault="00BB0677" w:rsidP="00A313BA">
            <w:pPr>
              <w:pStyle w:val="TAL"/>
              <w:rPr>
                <w:lang w:eastAsia="zh-CN"/>
              </w:rPr>
            </w:pPr>
            <w:r w:rsidRPr="00EA5FA7">
              <w:rPr>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6BC58668" w14:textId="77777777" w:rsidR="00BB0677" w:rsidRPr="00EA5FA7" w:rsidRDefault="00BB0677" w:rsidP="00A313BA">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3C23048" w14:textId="77777777" w:rsidR="00BB0677" w:rsidRPr="00EA5FA7" w:rsidRDefault="00BB0677" w:rsidP="00A313BA">
            <w:pPr>
              <w:pStyle w:val="TAC"/>
              <w:rPr>
                <w:rFonts w:cs="Arial"/>
                <w:lang w:eastAsia="zh-CN"/>
              </w:rPr>
            </w:pPr>
            <w:r w:rsidRPr="00EA5FA7">
              <w:rPr>
                <w:rFonts w:cs="Arial"/>
                <w:lang w:eastAsia="zh-CN"/>
              </w:rPr>
              <w:t>ignore</w:t>
            </w:r>
          </w:p>
        </w:tc>
      </w:tr>
      <w:tr w:rsidR="00BB0677" w:rsidRPr="00EA5FA7" w14:paraId="5A5C15B0" w14:textId="77777777" w:rsidTr="00A313BA">
        <w:tc>
          <w:tcPr>
            <w:tcW w:w="2394" w:type="dxa"/>
            <w:tcBorders>
              <w:top w:val="single" w:sz="4" w:space="0" w:color="auto"/>
              <w:left w:val="single" w:sz="4" w:space="0" w:color="auto"/>
              <w:bottom w:val="single" w:sz="4" w:space="0" w:color="auto"/>
              <w:right w:val="single" w:sz="4" w:space="0" w:color="auto"/>
            </w:tcBorders>
          </w:tcPr>
          <w:p w14:paraId="203A307E" w14:textId="77777777" w:rsidR="00BB0677" w:rsidRPr="00EA5FA7" w:rsidRDefault="00BB0677" w:rsidP="00A313BA">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73630A31" w14:textId="77777777" w:rsidR="00BB0677" w:rsidRPr="00EA5FA7" w:rsidRDefault="00BB0677" w:rsidP="00A313BA">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98AF163"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25B38E9" w14:textId="77777777" w:rsidR="00BB0677" w:rsidRPr="00EA5FA7" w:rsidRDefault="00BB0677" w:rsidP="00A313BA">
            <w:pPr>
              <w:pStyle w:val="TAL"/>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20A3033C"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8BFDE4E" w14:textId="77777777" w:rsidR="00BB0677" w:rsidRPr="00EA5FA7" w:rsidRDefault="00BB0677" w:rsidP="00A313BA">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3C01114" w14:textId="77777777" w:rsidR="00BB0677" w:rsidRPr="00EA5FA7" w:rsidRDefault="00BB0677" w:rsidP="00A313BA">
            <w:pPr>
              <w:pStyle w:val="TAC"/>
              <w:rPr>
                <w:rFonts w:cs="Arial"/>
                <w:lang w:eastAsia="zh-CN"/>
              </w:rPr>
            </w:pPr>
            <w:r w:rsidRPr="00EA5FA7">
              <w:rPr>
                <w:rFonts w:eastAsia="Batang"/>
                <w:bCs/>
              </w:rPr>
              <w:t>reject</w:t>
            </w:r>
          </w:p>
        </w:tc>
      </w:tr>
      <w:tr w:rsidR="00BB0677" w:rsidRPr="00EA5FA7" w14:paraId="1A412960" w14:textId="77777777" w:rsidTr="00A313BA">
        <w:tc>
          <w:tcPr>
            <w:tcW w:w="2394" w:type="dxa"/>
            <w:tcBorders>
              <w:top w:val="single" w:sz="4" w:space="0" w:color="auto"/>
              <w:left w:val="single" w:sz="4" w:space="0" w:color="auto"/>
              <w:bottom w:val="single" w:sz="4" w:space="0" w:color="auto"/>
              <w:right w:val="single" w:sz="4" w:space="0" w:color="auto"/>
            </w:tcBorders>
          </w:tcPr>
          <w:p w14:paraId="19B8F095" w14:textId="77777777" w:rsidR="00BB0677" w:rsidRPr="00EA5FA7" w:rsidRDefault="00BB0677" w:rsidP="00A313BA">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66F25054" w14:textId="77777777" w:rsidR="00BB0677" w:rsidRPr="00EA5FA7" w:rsidRDefault="00BB0677" w:rsidP="00A313BA">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9009C4D"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779247E" w14:textId="77777777" w:rsidR="00BB0677" w:rsidRPr="00EA5FA7" w:rsidRDefault="00BB0677" w:rsidP="00A313BA">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6D79CC9D"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4AB90E1" w14:textId="77777777" w:rsidR="00BB0677" w:rsidRPr="00EA5FA7" w:rsidRDefault="00BB0677" w:rsidP="00A313BA">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4E1ECAA" w14:textId="77777777" w:rsidR="00BB0677" w:rsidRPr="00EA5FA7" w:rsidRDefault="00BB0677" w:rsidP="00A313BA">
            <w:pPr>
              <w:pStyle w:val="TAC"/>
              <w:rPr>
                <w:rFonts w:eastAsia="Batang"/>
                <w:bCs/>
              </w:rPr>
            </w:pPr>
            <w:r w:rsidRPr="00EA5FA7">
              <w:rPr>
                <w:rFonts w:eastAsia="Batang"/>
                <w:bCs/>
              </w:rPr>
              <w:t>ignore</w:t>
            </w:r>
          </w:p>
        </w:tc>
      </w:tr>
      <w:tr w:rsidR="00BB0677" w:rsidRPr="00EA5FA7" w14:paraId="51342306" w14:textId="77777777" w:rsidTr="00A313BA">
        <w:tc>
          <w:tcPr>
            <w:tcW w:w="2394" w:type="dxa"/>
            <w:tcBorders>
              <w:top w:val="single" w:sz="4" w:space="0" w:color="auto"/>
              <w:left w:val="single" w:sz="4" w:space="0" w:color="auto"/>
              <w:bottom w:val="single" w:sz="4" w:space="0" w:color="auto"/>
              <w:right w:val="single" w:sz="4" w:space="0" w:color="auto"/>
            </w:tcBorders>
          </w:tcPr>
          <w:p w14:paraId="50DD05D7" w14:textId="77777777" w:rsidR="00BB0677" w:rsidRPr="00EA5FA7" w:rsidRDefault="00BB0677" w:rsidP="00A313BA">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4A35EB43" w14:textId="77777777" w:rsidR="00BB0677" w:rsidRPr="00EA5FA7" w:rsidRDefault="00BB0677" w:rsidP="00A313BA">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18F413C"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FC650BF" w14:textId="77777777" w:rsidR="00BB0677" w:rsidRPr="00EA5FA7" w:rsidRDefault="00BB0677" w:rsidP="00A313BA">
            <w:pPr>
              <w:pStyle w:val="TAL"/>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361480D6"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B9F563A" w14:textId="77777777" w:rsidR="00BB0677" w:rsidRPr="00EA5FA7" w:rsidRDefault="00BB0677" w:rsidP="00A313BA">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BBC9A9" w14:textId="77777777" w:rsidR="00BB0677" w:rsidRPr="00EA5FA7" w:rsidRDefault="00BB0677" w:rsidP="00A313BA">
            <w:pPr>
              <w:pStyle w:val="TAC"/>
              <w:rPr>
                <w:rFonts w:cs="Arial"/>
                <w:lang w:eastAsia="zh-CN"/>
              </w:rPr>
            </w:pPr>
            <w:r w:rsidRPr="00EA5FA7">
              <w:rPr>
                <w:rFonts w:cs="Arial" w:hint="eastAsia"/>
                <w:lang w:eastAsia="zh-CN"/>
              </w:rPr>
              <w:t>i</w:t>
            </w:r>
            <w:r w:rsidRPr="00EA5FA7">
              <w:rPr>
                <w:rFonts w:cs="Arial"/>
                <w:lang w:eastAsia="zh-CN"/>
              </w:rPr>
              <w:t>gnore</w:t>
            </w:r>
          </w:p>
        </w:tc>
      </w:tr>
      <w:tr w:rsidR="00BB0677" w:rsidRPr="00EA5FA7" w14:paraId="7372C332" w14:textId="77777777" w:rsidTr="00A313BA">
        <w:tc>
          <w:tcPr>
            <w:tcW w:w="2394" w:type="dxa"/>
            <w:tcBorders>
              <w:top w:val="single" w:sz="4" w:space="0" w:color="auto"/>
              <w:left w:val="single" w:sz="4" w:space="0" w:color="auto"/>
              <w:bottom w:val="single" w:sz="4" w:space="0" w:color="auto"/>
              <w:right w:val="single" w:sz="4" w:space="0" w:color="auto"/>
            </w:tcBorders>
          </w:tcPr>
          <w:p w14:paraId="583073B9" w14:textId="77777777" w:rsidR="00BB0677" w:rsidRPr="00B62421" w:rsidRDefault="00BB0677" w:rsidP="00A313BA">
            <w:pPr>
              <w:pStyle w:val="TAL"/>
              <w:rPr>
                <w:b/>
                <w:bCs/>
                <w:iCs/>
                <w:lang w:eastAsia="ja-JP"/>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5D4522D" w14:textId="77777777" w:rsidR="00BB0677" w:rsidRPr="00EA5FA7" w:rsidRDefault="00BB0677" w:rsidP="00A313B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D617D9C" w14:textId="77777777" w:rsidR="00BB0677" w:rsidRPr="00EA5FA7" w:rsidRDefault="00BB0677" w:rsidP="00A313BA">
            <w:pPr>
              <w:pStyle w:val="TAL"/>
              <w:rPr>
                <w:rFonts w:cs="Arial"/>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301CADC7"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743788B" w14:textId="77777777" w:rsidR="00BB0677" w:rsidRPr="00EA5FA7" w:rsidRDefault="00BB0677" w:rsidP="00A313B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27450C0" w14:textId="77777777" w:rsidR="00BB0677" w:rsidRPr="00EA5FA7" w:rsidRDefault="00BB0677" w:rsidP="00A313BA">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534AB0F0" w14:textId="77777777" w:rsidR="00BB0677" w:rsidRPr="00EA5FA7" w:rsidRDefault="00BB0677" w:rsidP="00A313BA">
            <w:pPr>
              <w:pStyle w:val="TAC"/>
              <w:rPr>
                <w:rFonts w:cs="Arial"/>
                <w:lang w:eastAsia="zh-CN"/>
              </w:rPr>
            </w:pPr>
            <w:r>
              <w:t>reject</w:t>
            </w:r>
          </w:p>
        </w:tc>
      </w:tr>
      <w:tr w:rsidR="00BB0677" w:rsidRPr="00EA5FA7" w14:paraId="0E1DDA1F" w14:textId="77777777" w:rsidTr="00A313BA">
        <w:tc>
          <w:tcPr>
            <w:tcW w:w="2394" w:type="dxa"/>
            <w:tcBorders>
              <w:top w:val="single" w:sz="4" w:space="0" w:color="auto"/>
              <w:left w:val="single" w:sz="4" w:space="0" w:color="auto"/>
              <w:bottom w:val="single" w:sz="4" w:space="0" w:color="auto"/>
              <w:right w:val="single" w:sz="4" w:space="0" w:color="auto"/>
            </w:tcBorders>
          </w:tcPr>
          <w:p w14:paraId="14B75778" w14:textId="77777777" w:rsidR="00BB0677" w:rsidRPr="00B62421" w:rsidRDefault="00BB0677" w:rsidP="00A313BA">
            <w:pPr>
              <w:pStyle w:val="TAL"/>
              <w:ind w:left="102"/>
              <w:rPr>
                <w:b/>
                <w:bCs/>
                <w:iCs/>
                <w:lang w:eastAsia="ja-JP"/>
              </w:rPr>
            </w:pPr>
            <w:r w:rsidRPr="00B62421">
              <w:rPr>
                <w:rFonts w:eastAsia="Batang"/>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8A34546" w14:textId="77777777" w:rsidR="00BB0677" w:rsidRPr="00EA5FA7" w:rsidRDefault="00BB0677" w:rsidP="00A313B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AA56E7E" w14:textId="77777777" w:rsidR="00BB0677" w:rsidRPr="00EA5FA7" w:rsidRDefault="00BB0677" w:rsidP="00A313BA">
            <w:pPr>
              <w:pStyle w:val="TAL"/>
              <w:rPr>
                <w:rFonts w:cs="Arial"/>
                <w:i/>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078C8602"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4FDB0FA" w14:textId="77777777" w:rsidR="00BB0677" w:rsidRPr="00EA5FA7" w:rsidRDefault="00BB0677" w:rsidP="00A313B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37B2DC8" w14:textId="77777777" w:rsidR="00BB0677" w:rsidRPr="00EA5FA7" w:rsidRDefault="00BB0677" w:rsidP="00A313BA">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279805A9" w14:textId="77777777" w:rsidR="00BB0677" w:rsidRPr="00EA5FA7" w:rsidRDefault="00BB0677" w:rsidP="00A313BA">
            <w:pPr>
              <w:pStyle w:val="TAC"/>
              <w:rPr>
                <w:rFonts w:cs="Arial"/>
                <w:lang w:eastAsia="zh-CN"/>
              </w:rPr>
            </w:pPr>
            <w:r w:rsidRPr="00970C44">
              <w:rPr>
                <w:szCs w:val="18"/>
              </w:rPr>
              <w:t>reject</w:t>
            </w:r>
          </w:p>
        </w:tc>
      </w:tr>
      <w:tr w:rsidR="00BB0677" w:rsidRPr="00EA5FA7" w14:paraId="655D9D9A" w14:textId="77777777" w:rsidTr="00A313BA">
        <w:tc>
          <w:tcPr>
            <w:tcW w:w="2394" w:type="dxa"/>
            <w:tcBorders>
              <w:top w:val="single" w:sz="4" w:space="0" w:color="auto"/>
              <w:left w:val="single" w:sz="4" w:space="0" w:color="auto"/>
              <w:bottom w:val="single" w:sz="4" w:space="0" w:color="auto"/>
              <w:right w:val="single" w:sz="4" w:space="0" w:color="auto"/>
            </w:tcBorders>
          </w:tcPr>
          <w:p w14:paraId="2A4593CE" w14:textId="77777777" w:rsidR="00BB0677" w:rsidRPr="002F0C5B" w:rsidRDefault="00BB0677" w:rsidP="00A313BA">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4A4416AF" w14:textId="77777777" w:rsidR="00BB0677" w:rsidRPr="00EA5FA7" w:rsidRDefault="00BB0677" w:rsidP="00A313BA">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27110A"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2C581D4" w14:textId="77777777" w:rsidR="00BB0677" w:rsidRPr="00EA5FA7" w:rsidRDefault="00BB0677" w:rsidP="00A313BA">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2E1269A6"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36BD1A9" w14:textId="77777777" w:rsidR="00BB0677" w:rsidRPr="00EA5FA7" w:rsidRDefault="00BB0677" w:rsidP="00A313BA">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2A56F765" w14:textId="77777777" w:rsidR="00BB0677" w:rsidRPr="00EA5FA7" w:rsidRDefault="00BB0677" w:rsidP="00A313BA">
            <w:pPr>
              <w:pStyle w:val="TAC"/>
              <w:rPr>
                <w:rFonts w:cs="Arial"/>
                <w:lang w:eastAsia="zh-CN"/>
              </w:rPr>
            </w:pPr>
          </w:p>
        </w:tc>
      </w:tr>
      <w:tr w:rsidR="00BB0677" w:rsidRPr="00EA5FA7" w14:paraId="19923AC8" w14:textId="77777777" w:rsidTr="00A313BA">
        <w:tc>
          <w:tcPr>
            <w:tcW w:w="2394" w:type="dxa"/>
            <w:tcBorders>
              <w:top w:val="single" w:sz="4" w:space="0" w:color="auto"/>
              <w:left w:val="single" w:sz="4" w:space="0" w:color="auto"/>
              <w:bottom w:val="single" w:sz="4" w:space="0" w:color="auto"/>
              <w:right w:val="single" w:sz="4" w:space="0" w:color="auto"/>
            </w:tcBorders>
          </w:tcPr>
          <w:p w14:paraId="53741AD3" w14:textId="77777777" w:rsidR="00BB0677" w:rsidRPr="002F0C5B" w:rsidRDefault="00BB0677" w:rsidP="00A313BA">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2835F07D" w14:textId="77777777" w:rsidR="00BB0677" w:rsidRPr="00EA5FA7" w:rsidRDefault="00BB0677" w:rsidP="00A313BA">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57AB1A"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64BC70F"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4205048"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6B4BF16"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F137C3F" w14:textId="77777777" w:rsidR="00BB0677" w:rsidRPr="00EA5FA7" w:rsidRDefault="00BB0677" w:rsidP="00A313BA">
            <w:pPr>
              <w:pStyle w:val="TAC"/>
              <w:rPr>
                <w:rFonts w:cs="Arial"/>
                <w:lang w:eastAsia="zh-CN"/>
              </w:rPr>
            </w:pPr>
          </w:p>
        </w:tc>
      </w:tr>
      <w:tr w:rsidR="00BB0677" w:rsidRPr="00EA5FA7" w14:paraId="7E4E472B" w14:textId="77777777" w:rsidTr="00A313BA">
        <w:tc>
          <w:tcPr>
            <w:tcW w:w="2394" w:type="dxa"/>
            <w:tcBorders>
              <w:top w:val="single" w:sz="4" w:space="0" w:color="auto"/>
              <w:left w:val="single" w:sz="4" w:space="0" w:color="auto"/>
              <w:bottom w:val="single" w:sz="4" w:space="0" w:color="auto"/>
              <w:right w:val="single" w:sz="4" w:space="0" w:color="auto"/>
            </w:tcBorders>
          </w:tcPr>
          <w:p w14:paraId="19E5BF7C" w14:textId="77777777" w:rsidR="00BB0677" w:rsidRPr="002F0C5B" w:rsidRDefault="00BB0677" w:rsidP="00A313BA">
            <w:pPr>
              <w:pStyle w:val="TAL"/>
              <w:ind w:left="300"/>
              <w:rPr>
                <w:rFonts w:eastAsia="Batang"/>
                <w:bCs/>
              </w:rPr>
            </w:pP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1DEFADB3" w14:textId="77777777" w:rsidR="00BB0677" w:rsidRPr="00EA5FA7" w:rsidRDefault="00BB0677" w:rsidP="00A313BA">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EE7619B"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D9825EA" w14:textId="77777777" w:rsidR="00BB0677" w:rsidRDefault="00BB0677" w:rsidP="00A313BA">
            <w:pPr>
              <w:pStyle w:val="TAL"/>
              <w:rPr>
                <w:szCs w:val="18"/>
              </w:rPr>
            </w:pPr>
            <w:r>
              <w:rPr>
                <w:szCs w:val="18"/>
              </w:rPr>
              <w:t>QoS Flow Level QoS Parameters</w:t>
            </w:r>
          </w:p>
          <w:p w14:paraId="30F35B19" w14:textId="77777777" w:rsidR="00BB0677" w:rsidRPr="00EA5FA7" w:rsidRDefault="00BB0677" w:rsidP="00A313BA">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02FAA6CD" w14:textId="77777777" w:rsidR="00BB0677" w:rsidRPr="00EA5FA7" w:rsidRDefault="00BB0677" w:rsidP="00A313BA">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4DDBC58"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98F6CD1" w14:textId="77777777" w:rsidR="00BB0677" w:rsidRPr="00EA5FA7" w:rsidRDefault="00BB0677" w:rsidP="00A313BA">
            <w:pPr>
              <w:pStyle w:val="TAC"/>
              <w:rPr>
                <w:rFonts w:cs="Arial"/>
                <w:lang w:eastAsia="zh-CN"/>
              </w:rPr>
            </w:pPr>
          </w:p>
        </w:tc>
      </w:tr>
      <w:tr w:rsidR="00BB0677" w:rsidRPr="00EA5FA7" w14:paraId="31029993" w14:textId="77777777" w:rsidTr="00A313BA">
        <w:tc>
          <w:tcPr>
            <w:tcW w:w="2394" w:type="dxa"/>
            <w:tcBorders>
              <w:top w:val="single" w:sz="4" w:space="0" w:color="auto"/>
              <w:left w:val="single" w:sz="4" w:space="0" w:color="auto"/>
              <w:bottom w:val="single" w:sz="4" w:space="0" w:color="auto"/>
              <w:right w:val="single" w:sz="4" w:space="0" w:color="auto"/>
            </w:tcBorders>
          </w:tcPr>
          <w:p w14:paraId="1C0D3422" w14:textId="77777777" w:rsidR="00BB0677" w:rsidRPr="002F0C5B" w:rsidRDefault="00BB0677" w:rsidP="00A313BA">
            <w:pPr>
              <w:pStyle w:val="TAL"/>
              <w:ind w:left="300"/>
              <w:rPr>
                <w:rFonts w:eastAsia="Batang"/>
                <w:bCs/>
              </w:rPr>
            </w:pPr>
            <w:r w:rsidRPr="002F0C5B">
              <w:rPr>
                <w:rFonts w:eastAsia="Batang"/>
                <w:bCs/>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4195CB67" w14:textId="77777777" w:rsidR="00BB0677" w:rsidRPr="00EA5FA7" w:rsidRDefault="00BB0677" w:rsidP="00A313BA">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AA8FA19"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F8F5618" w14:textId="77777777" w:rsidR="00BB0677" w:rsidRDefault="00BB0677" w:rsidP="00A313BA">
            <w:pPr>
              <w:pStyle w:val="TAL"/>
              <w:rPr>
                <w:szCs w:val="18"/>
                <w:lang w:eastAsia="zh-CN"/>
              </w:rPr>
            </w:pPr>
            <w:r>
              <w:rPr>
                <w:szCs w:val="18"/>
                <w:lang w:eastAsia="zh-CN"/>
              </w:rPr>
              <w:t>E-UTRAN QoS</w:t>
            </w:r>
          </w:p>
          <w:p w14:paraId="28E6955C" w14:textId="77777777" w:rsidR="00BB0677" w:rsidRPr="00EA5FA7" w:rsidRDefault="00BB0677" w:rsidP="00A313BA">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30FCBE91" w14:textId="77777777" w:rsidR="00BB0677" w:rsidRPr="00EA5FA7" w:rsidRDefault="00BB0677" w:rsidP="00A313BA">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B2799D7"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945ACC9" w14:textId="77777777" w:rsidR="00BB0677" w:rsidRPr="00EA5FA7" w:rsidRDefault="00BB0677" w:rsidP="00A313BA">
            <w:pPr>
              <w:pStyle w:val="TAC"/>
              <w:rPr>
                <w:rFonts w:cs="Arial"/>
                <w:lang w:eastAsia="zh-CN"/>
              </w:rPr>
            </w:pPr>
          </w:p>
        </w:tc>
      </w:tr>
      <w:tr w:rsidR="00BB0677" w:rsidRPr="00EA5FA7" w14:paraId="397BBBB8" w14:textId="77777777" w:rsidTr="00A313BA">
        <w:tc>
          <w:tcPr>
            <w:tcW w:w="2394" w:type="dxa"/>
            <w:tcBorders>
              <w:top w:val="single" w:sz="4" w:space="0" w:color="auto"/>
              <w:left w:val="single" w:sz="4" w:space="0" w:color="auto"/>
              <w:bottom w:val="single" w:sz="4" w:space="0" w:color="auto"/>
              <w:right w:val="single" w:sz="4" w:space="0" w:color="auto"/>
            </w:tcBorders>
          </w:tcPr>
          <w:p w14:paraId="4BCA6E39" w14:textId="77777777" w:rsidR="00BB0677" w:rsidRPr="002F0C5B" w:rsidRDefault="00BB0677" w:rsidP="00A313BA">
            <w:pPr>
              <w:pStyle w:val="TAL"/>
              <w:ind w:left="300"/>
              <w:rPr>
                <w:rFonts w:eastAsia="Batang"/>
                <w:bCs/>
              </w:rPr>
            </w:pP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2FF36809" w14:textId="77777777" w:rsidR="00BB0677" w:rsidRPr="00EA5FA7" w:rsidRDefault="00BB0677" w:rsidP="00A313BA">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27EAE741"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9B6751D" w14:textId="77777777" w:rsidR="00BB0677" w:rsidRPr="00EA5FA7" w:rsidRDefault="00BB0677" w:rsidP="00A313BA">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67B7C4D5"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006FD6B"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734A3C5" w14:textId="77777777" w:rsidR="00BB0677" w:rsidRPr="00EA5FA7" w:rsidRDefault="00BB0677" w:rsidP="00A313BA">
            <w:pPr>
              <w:pStyle w:val="TAC"/>
              <w:rPr>
                <w:rFonts w:cs="Arial"/>
                <w:lang w:eastAsia="zh-CN"/>
              </w:rPr>
            </w:pPr>
          </w:p>
        </w:tc>
      </w:tr>
      <w:tr w:rsidR="00BB0677" w:rsidRPr="00EA5FA7" w14:paraId="50C87B39" w14:textId="77777777" w:rsidTr="00A313BA">
        <w:tc>
          <w:tcPr>
            <w:tcW w:w="2394" w:type="dxa"/>
            <w:tcBorders>
              <w:top w:val="single" w:sz="4" w:space="0" w:color="auto"/>
              <w:left w:val="single" w:sz="4" w:space="0" w:color="auto"/>
              <w:bottom w:val="single" w:sz="4" w:space="0" w:color="auto"/>
              <w:right w:val="single" w:sz="4" w:space="0" w:color="auto"/>
            </w:tcBorders>
          </w:tcPr>
          <w:p w14:paraId="5ADD651F" w14:textId="77777777" w:rsidR="00BB0677" w:rsidRPr="002F0C5B" w:rsidRDefault="00BB0677" w:rsidP="00A313BA">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7A7D49F3" w14:textId="77777777" w:rsidR="00BB0677" w:rsidRPr="00EA5FA7" w:rsidRDefault="00BB0677" w:rsidP="00A313BA">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338ADA80"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0ED37A4" w14:textId="77777777" w:rsidR="00BB0677" w:rsidRPr="00EA5FA7" w:rsidRDefault="00BB0677" w:rsidP="00A313BA">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577C71EF"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C2BB244" w14:textId="77777777" w:rsidR="00BB0677" w:rsidRPr="00EA5FA7" w:rsidRDefault="00BB0677" w:rsidP="00A313BA">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362CFBF" w14:textId="77777777" w:rsidR="00BB0677" w:rsidRPr="00EA5FA7" w:rsidRDefault="00BB0677" w:rsidP="00A313BA">
            <w:pPr>
              <w:pStyle w:val="TAC"/>
              <w:rPr>
                <w:rFonts w:cs="Arial"/>
                <w:lang w:eastAsia="zh-CN"/>
              </w:rPr>
            </w:pPr>
          </w:p>
        </w:tc>
      </w:tr>
      <w:tr w:rsidR="00BB0677" w:rsidRPr="00EA5FA7" w14:paraId="27F9AF37" w14:textId="77777777" w:rsidTr="00A313BA">
        <w:tc>
          <w:tcPr>
            <w:tcW w:w="2394" w:type="dxa"/>
            <w:tcBorders>
              <w:top w:val="single" w:sz="4" w:space="0" w:color="auto"/>
              <w:left w:val="single" w:sz="4" w:space="0" w:color="auto"/>
              <w:bottom w:val="single" w:sz="4" w:space="0" w:color="auto"/>
              <w:right w:val="single" w:sz="4" w:space="0" w:color="auto"/>
            </w:tcBorders>
          </w:tcPr>
          <w:p w14:paraId="362C1352" w14:textId="77777777" w:rsidR="00BB0677" w:rsidRPr="002F0C5B" w:rsidRDefault="00BB0677" w:rsidP="00A313BA">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53EE13EB" w14:textId="77777777" w:rsidR="00BB0677" w:rsidRPr="00EA5FA7" w:rsidRDefault="00BB0677" w:rsidP="00A313BA">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6F7F041F"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6CE0CB9" w14:textId="77777777" w:rsidR="00BB0677" w:rsidRPr="00EA5FA7" w:rsidRDefault="00BB0677" w:rsidP="00A313BA">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59CB11F6"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E7CF4D7" w14:textId="77777777" w:rsidR="00BB0677" w:rsidRPr="00EA5FA7" w:rsidRDefault="00BB0677" w:rsidP="00A313BA">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AC9BA36" w14:textId="77777777" w:rsidR="00BB0677" w:rsidRPr="00EA5FA7" w:rsidRDefault="00BB0677" w:rsidP="00A313BA">
            <w:pPr>
              <w:pStyle w:val="TAC"/>
              <w:rPr>
                <w:rFonts w:cs="Arial"/>
                <w:lang w:eastAsia="zh-CN"/>
              </w:rPr>
            </w:pPr>
          </w:p>
        </w:tc>
      </w:tr>
      <w:tr w:rsidR="00BB0677" w:rsidRPr="00EA5FA7" w14:paraId="568A0FDC" w14:textId="77777777" w:rsidTr="00A313BA">
        <w:tc>
          <w:tcPr>
            <w:tcW w:w="2394" w:type="dxa"/>
            <w:tcBorders>
              <w:top w:val="single" w:sz="4" w:space="0" w:color="auto"/>
              <w:left w:val="single" w:sz="4" w:space="0" w:color="auto"/>
              <w:bottom w:val="single" w:sz="4" w:space="0" w:color="auto"/>
              <w:right w:val="single" w:sz="4" w:space="0" w:color="auto"/>
            </w:tcBorders>
          </w:tcPr>
          <w:p w14:paraId="30C3A5BA" w14:textId="77777777" w:rsidR="00BB0677" w:rsidRPr="002F0C5B" w:rsidRDefault="00BB0677" w:rsidP="00A313BA">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5CB994C1" w14:textId="77777777" w:rsidR="00BB0677" w:rsidRPr="00EA5FA7" w:rsidRDefault="00BB0677" w:rsidP="00A313BA">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568C9531"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A4453E9" w14:textId="77777777" w:rsidR="00BB0677" w:rsidRPr="00EA5FA7" w:rsidRDefault="00BB0677" w:rsidP="00A313BA">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5A540D0D"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5858BC7" w14:textId="77777777" w:rsidR="00BB0677" w:rsidRPr="00EA5FA7" w:rsidRDefault="00BB0677" w:rsidP="00A313BA">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4F504C40" w14:textId="77777777" w:rsidR="00BB0677" w:rsidRPr="00EA5FA7" w:rsidRDefault="00BB0677" w:rsidP="00A313BA">
            <w:pPr>
              <w:pStyle w:val="TAC"/>
              <w:rPr>
                <w:rFonts w:cs="Arial"/>
                <w:lang w:eastAsia="zh-CN"/>
              </w:rPr>
            </w:pPr>
          </w:p>
        </w:tc>
      </w:tr>
      <w:tr w:rsidR="00BB0677" w:rsidRPr="00EA5FA7" w14:paraId="31549E69" w14:textId="77777777" w:rsidTr="00A313BA">
        <w:tc>
          <w:tcPr>
            <w:tcW w:w="2394" w:type="dxa"/>
            <w:tcBorders>
              <w:top w:val="single" w:sz="4" w:space="0" w:color="auto"/>
              <w:left w:val="single" w:sz="4" w:space="0" w:color="auto"/>
              <w:bottom w:val="single" w:sz="4" w:space="0" w:color="auto"/>
              <w:right w:val="single" w:sz="4" w:space="0" w:color="auto"/>
            </w:tcBorders>
          </w:tcPr>
          <w:p w14:paraId="098F583F" w14:textId="77777777" w:rsidR="00BB0677" w:rsidRPr="00EA5FA7" w:rsidRDefault="00BB0677" w:rsidP="00A313BA">
            <w:pPr>
              <w:pStyle w:val="TAL"/>
              <w:rPr>
                <w:bCs/>
                <w:iCs/>
                <w:lang w:eastAsia="ja-JP"/>
              </w:rPr>
            </w:pPr>
            <w:r w:rsidRPr="002F1020">
              <w:rPr>
                <w:b/>
              </w:rPr>
              <w:t xml:space="preserve">BH RLC Channel to be </w:t>
            </w:r>
            <w:r w:rsidRPr="002F0C5B">
              <w:rPr>
                <w:b/>
              </w:rPr>
              <w:t>Modified</w:t>
            </w:r>
            <w:r w:rsidRPr="003A34B6">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5B391CE3" w14:textId="77777777" w:rsidR="00BB0677" w:rsidRPr="00EA5FA7" w:rsidRDefault="00BB0677" w:rsidP="00A313B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9160C8D" w14:textId="77777777" w:rsidR="00BB0677" w:rsidRPr="00EA5FA7" w:rsidRDefault="00BB0677" w:rsidP="00A313BA">
            <w:pPr>
              <w:pStyle w:val="TAL"/>
              <w:rPr>
                <w:rFonts w:cs="Arial"/>
                <w:b/>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1DEC6021"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030A2D7" w14:textId="77777777" w:rsidR="00BB0677" w:rsidRPr="00EA5FA7" w:rsidRDefault="00BB0677" w:rsidP="00A313B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4E3C535" w14:textId="77777777" w:rsidR="00BB0677" w:rsidRPr="00EA5FA7" w:rsidRDefault="00BB0677" w:rsidP="00A313BA">
            <w:pPr>
              <w:pStyle w:val="TAC"/>
              <w:rPr>
                <w:lang w:eastAsia="ja-JP"/>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14:paraId="21115773" w14:textId="77777777" w:rsidR="00BB0677" w:rsidRPr="00EA5FA7" w:rsidRDefault="00BB0677" w:rsidP="00A313BA">
            <w:pPr>
              <w:pStyle w:val="TAC"/>
              <w:rPr>
                <w:rFonts w:cs="Arial"/>
                <w:lang w:eastAsia="zh-CN"/>
              </w:rPr>
            </w:pPr>
            <w:r w:rsidRPr="00970C44">
              <w:rPr>
                <w:szCs w:val="18"/>
              </w:rPr>
              <w:t>reject</w:t>
            </w:r>
          </w:p>
        </w:tc>
      </w:tr>
      <w:tr w:rsidR="00BB0677" w:rsidRPr="00EA5FA7" w14:paraId="521306EB" w14:textId="77777777" w:rsidTr="00A313BA">
        <w:tc>
          <w:tcPr>
            <w:tcW w:w="2394" w:type="dxa"/>
            <w:tcBorders>
              <w:top w:val="single" w:sz="4" w:space="0" w:color="auto"/>
              <w:left w:val="single" w:sz="4" w:space="0" w:color="auto"/>
              <w:bottom w:val="single" w:sz="4" w:space="0" w:color="auto"/>
              <w:right w:val="single" w:sz="4" w:space="0" w:color="auto"/>
            </w:tcBorders>
          </w:tcPr>
          <w:p w14:paraId="164DEE80" w14:textId="77777777" w:rsidR="00BB0677" w:rsidRPr="00B62421" w:rsidRDefault="00BB0677" w:rsidP="00A313BA">
            <w:pPr>
              <w:pStyle w:val="TAL"/>
              <w:ind w:left="102"/>
              <w:rPr>
                <w:b/>
                <w:bCs/>
                <w:iCs/>
                <w:lang w:eastAsia="ja-JP"/>
              </w:rPr>
            </w:pPr>
            <w:r w:rsidRPr="00B62421">
              <w:rPr>
                <w:rFonts w:eastAsia="Batang"/>
                <w:b/>
                <w:bCs/>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46C35B7F" w14:textId="77777777" w:rsidR="00BB0677" w:rsidRPr="00EA5FA7" w:rsidRDefault="00BB0677" w:rsidP="00A313B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F99FD6A" w14:textId="77777777" w:rsidR="00BB0677" w:rsidRPr="00EA5FA7" w:rsidRDefault="00BB0677" w:rsidP="00A313BA">
            <w:pPr>
              <w:pStyle w:val="TAL"/>
              <w:rPr>
                <w:rFonts w:cs="Arial"/>
                <w:b/>
                <w:i/>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619BA306"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AC9FD04" w14:textId="77777777" w:rsidR="00BB0677" w:rsidRPr="00EA5FA7" w:rsidRDefault="00BB0677" w:rsidP="00A313B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1FC4225" w14:textId="77777777" w:rsidR="00BB0677" w:rsidRPr="00EA5FA7" w:rsidRDefault="00BB0677" w:rsidP="00A313BA">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6582480D" w14:textId="77777777" w:rsidR="00BB0677" w:rsidRPr="00EA5FA7" w:rsidRDefault="00BB0677" w:rsidP="00A313BA">
            <w:pPr>
              <w:pStyle w:val="TAC"/>
              <w:rPr>
                <w:rFonts w:cs="Arial"/>
                <w:lang w:eastAsia="zh-CN"/>
              </w:rPr>
            </w:pPr>
            <w:r w:rsidRPr="00970C44">
              <w:rPr>
                <w:szCs w:val="18"/>
              </w:rPr>
              <w:t>reject</w:t>
            </w:r>
          </w:p>
        </w:tc>
      </w:tr>
      <w:tr w:rsidR="00BB0677" w:rsidRPr="00EA5FA7" w14:paraId="3F8E6959" w14:textId="77777777" w:rsidTr="00A313BA">
        <w:tc>
          <w:tcPr>
            <w:tcW w:w="2394" w:type="dxa"/>
            <w:tcBorders>
              <w:top w:val="single" w:sz="4" w:space="0" w:color="auto"/>
              <w:left w:val="single" w:sz="4" w:space="0" w:color="auto"/>
              <w:bottom w:val="single" w:sz="4" w:space="0" w:color="auto"/>
              <w:right w:val="single" w:sz="4" w:space="0" w:color="auto"/>
            </w:tcBorders>
          </w:tcPr>
          <w:p w14:paraId="3EFD4A4D" w14:textId="77777777" w:rsidR="00BB0677" w:rsidRPr="002F0C5B" w:rsidRDefault="00BB0677" w:rsidP="00A313BA">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16183927" w14:textId="77777777" w:rsidR="00BB0677" w:rsidRPr="00EA5FA7" w:rsidRDefault="00BB0677" w:rsidP="00A313BA">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A554417"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42205A9" w14:textId="77777777" w:rsidR="00BB0677" w:rsidRPr="00EA5FA7" w:rsidRDefault="00BB0677" w:rsidP="00A313BA">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58402665"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00DD03A" w14:textId="77777777" w:rsidR="00BB0677" w:rsidRPr="00EA5FA7" w:rsidRDefault="00BB0677" w:rsidP="00A313BA">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1CFA0B40" w14:textId="77777777" w:rsidR="00BB0677" w:rsidRPr="00EA5FA7" w:rsidRDefault="00BB0677" w:rsidP="00A313BA">
            <w:pPr>
              <w:pStyle w:val="TAC"/>
              <w:rPr>
                <w:rFonts w:cs="Arial"/>
                <w:lang w:eastAsia="zh-CN"/>
              </w:rPr>
            </w:pPr>
          </w:p>
        </w:tc>
      </w:tr>
      <w:tr w:rsidR="00BB0677" w:rsidRPr="00EA5FA7" w14:paraId="4588E116" w14:textId="77777777" w:rsidTr="00A313BA">
        <w:tc>
          <w:tcPr>
            <w:tcW w:w="2394" w:type="dxa"/>
            <w:tcBorders>
              <w:top w:val="single" w:sz="4" w:space="0" w:color="auto"/>
              <w:left w:val="single" w:sz="4" w:space="0" w:color="auto"/>
              <w:bottom w:val="single" w:sz="4" w:space="0" w:color="auto"/>
              <w:right w:val="single" w:sz="4" w:space="0" w:color="auto"/>
            </w:tcBorders>
          </w:tcPr>
          <w:p w14:paraId="556C3FAA" w14:textId="77777777" w:rsidR="00BB0677" w:rsidRPr="002F0C5B" w:rsidRDefault="00BB0677" w:rsidP="00A313BA">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34D34FC6" w14:textId="77777777" w:rsidR="00BB0677" w:rsidRPr="00EA5FA7" w:rsidRDefault="00BB0677" w:rsidP="00A313BA">
            <w:pPr>
              <w:pStyle w:val="TAL"/>
              <w:rPr>
                <w:lang w:eastAsia="ja-JP"/>
              </w:rPr>
            </w:pPr>
            <w:r w:rsidRPr="00970C44">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A831CD"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48B5B44"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13918B7"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6761C97"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C33AD36" w14:textId="77777777" w:rsidR="00BB0677" w:rsidRPr="00EA5FA7" w:rsidRDefault="00BB0677" w:rsidP="00A313BA">
            <w:pPr>
              <w:pStyle w:val="TAC"/>
              <w:rPr>
                <w:rFonts w:cs="Arial"/>
                <w:lang w:eastAsia="zh-CN"/>
              </w:rPr>
            </w:pPr>
          </w:p>
        </w:tc>
      </w:tr>
      <w:tr w:rsidR="00BB0677" w:rsidRPr="00EA5FA7" w14:paraId="2D774945" w14:textId="77777777" w:rsidTr="00A313BA">
        <w:tc>
          <w:tcPr>
            <w:tcW w:w="2394" w:type="dxa"/>
            <w:tcBorders>
              <w:top w:val="single" w:sz="4" w:space="0" w:color="auto"/>
              <w:left w:val="single" w:sz="4" w:space="0" w:color="auto"/>
              <w:bottom w:val="single" w:sz="4" w:space="0" w:color="auto"/>
              <w:right w:val="single" w:sz="4" w:space="0" w:color="auto"/>
            </w:tcBorders>
          </w:tcPr>
          <w:p w14:paraId="2F2FD51F" w14:textId="77777777" w:rsidR="00BB0677" w:rsidRPr="002F0C5B" w:rsidRDefault="00BB0677" w:rsidP="00A313BA">
            <w:pPr>
              <w:pStyle w:val="TAL"/>
              <w:ind w:left="300"/>
              <w:rPr>
                <w:rFonts w:eastAsia="Batang"/>
                <w:bCs/>
              </w:rPr>
            </w:pP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590FCEB7" w14:textId="77777777" w:rsidR="00BB0677" w:rsidRPr="00EA5FA7" w:rsidRDefault="00BB0677" w:rsidP="00A313BA">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E7A351F"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154BCA7" w14:textId="77777777" w:rsidR="00BB0677" w:rsidRDefault="00BB0677" w:rsidP="00A313BA">
            <w:pPr>
              <w:pStyle w:val="TAL"/>
              <w:rPr>
                <w:szCs w:val="18"/>
              </w:rPr>
            </w:pPr>
            <w:r>
              <w:rPr>
                <w:szCs w:val="18"/>
              </w:rPr>
              <w:t>QoS Flow Level QoS Parameters</w:t>
            </w:r>
          </w:p>
          <w:p w14:paraId="6AD63D10" w14:textId="77777777" w:rsidR="00BB0677" w:rsidRPr="00EA5FA7" w:rsidRDefault="00BB0677" w:rsidP="00A313BA">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37F18C51" w14:textId="77777777" w:rsidR="00BB0677" w:rsidRPr="00EA5FA7" w:rsidRDefault="00BB0677" w:rsidP="00A313BA">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48A0E2DB"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F2BC6D2" w14:textId="77777777" w:rsidR="00BB0677" w:rsidRPr="00EA5FA7" w:rsidRDefault="00BB0677" w:rsidP="00A313BA">
            <w:pPr>
              <w:pStyle w:val="TAC"/>
              <w:rPr>
                <w:rFonts w:cs="Arial"/>
                <w:lang w:eastAsia="zh-CN"/>
              </w:rPr>
            </w:pPr>
          </w:p>
        </w:tc>
      </w:tr>
      <w:tr w:rsidR="00BB0677" w:rsidRPr="00EA5FA7" w14:paraId="7B6A76DD" w14:textId="77777777" w:rsidTr="00A313BA">
        <w:tc>
          <w:tcPr>
            <w:tcW w:w="2394" w:type="dxa"/>
            <w:tcBorders>
              <w:top w:val="single" w:sz="4" w:space="0" w:color="auto"/>
              <w:left w:val="single" w:sz="4" w:space="0" w:color="auto"/>
              <w:bottom w:val="single" w:sz="4" w:space="0" w:color="auto"/>
              <w:right w:val="single" w:sz="4" w:space="0" w:color="auto"/>
            </w:tcBorders>
          </w:tcPr>
          <w:p w14:paraId="5442B3E2" w14:textId="77777777" w:rsidR="00BB0677" w:rsidRPr="002F0C5B" w:rsidRDefault="00BB0677" w:rsidP="00A313BA">
            <w:pPr>
              <w:pStyle w:val="TAL"/>
              <w:ind w:left="300"/>
              <w:rPr>
                <w:rFonts w:eastAsia="Batang"/>
                <w:bCs/>
              </w:rPr>
            </w:pPr>
            <w:r w:rsidRPr="002F0C5B">
              <w:rPr>
                <w:rFonts w:eastAsia="Batang"/>
                <w:bCs/>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1DFBBA73" w14:textId="77777777" w:rsidR="00BB0677" w:rsidRPr="00EA5FA7" w:rsidRDefault="00BB0677" w:rsidP="00A313BA">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D2C7CFB"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EC393A9" w14:textId="77777777" w:rsidR="00BB0677" w:rsidRDefault="00BB0677" w:rsidP="00A313BA">
            <w:pPr>
              <w:pStyle w:val="TAL"/>
              <w:rPr>
                <w:szCs w:val="18"/>
                <w:lang w:eastAsia="zh-CN"/>
              </w:rPr>
            </w:pPr>
            <w:r>
              <w:rPr>
                <w:szCs w:val="18"/>
                <w:lang w:eastAsia="zh-CN"/>
              </w:rPr>
              <w:t>E-UTRAN QoS</w:t>
            </w:r>
          </w:p>
          <w:p w14:paraId="00047225" w14:textId="77777777" w:rsidR="00BB0677" w:rsidRPr="00EA5FA7" w:rsidRDefault="00BB0677" w:rsidP="00A313BA">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459BAE50" w14:textId="77777777" w:rsidR="00BB0677" w:rsidRPr="00EA5FA7" w:rsidRDefault="00BB0677" w:rsidP="00A313BA">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07B07BD"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AE48261" w14:textId="77777777" w:rsidR="00BB0677" w:rsidRPr="00EA5FA7" w:rsidRDefault="00BB0677" w:rsidP="00A313BA">
            <w:pPr>
              <w:pStyle w:val="TAC"/>
              <w:rPr>
                <w:rFonts w:cs="Arial"/>
                <w:lang w:eastAsia="zh-CN"/>
              </w:rPr>
            </w:pPr>
          </w:p>
        </w:tc>
      </w:tr>
      <w:tr w:rsidR="00BB0677" w:rsidRPr="00EA5FA7" w14:paraId="023F8117" w14:textId="77777777" w:rsidTr="00A313BA">
        <w:tc>
          <w:tcPr>
            <w:tcW w:w="2394" w:type="dxa"/>
            <w:tcBorders>
              <w:top w:val="single" w:sz="4" w:space="0" w:color="auto"/>
              <w:left w:val="single" w:sz="4" w:space="0" w:color="auto"/>
              <w:bottom w:val="single" w:sz="4" w:space="0" w:color="auto"/>
              <w:right w:val="single" w:sz="4" w:space="0" w:color="auto"/>
            </w:tcBorders>
          </w:tcPr>
          <w:p w14:paraId="3E5EE765" w14:textId="77777777" w:rsidR="00BB0677" w:rsidRPr="002F0C5B" w:rsidRDefault="00BB0677" w:rsidP="00A313BA">
            <w:pPr>
              <w:pStyle w:val="TAL"/>
              <w:ind w:left="300"/>
              <w:rPr>
                <w:rFonts w:eastAsia="Batang"/>
                <w:bCs/>
              </w:rPr>
            </w:pP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59DFED86" w14:textId="77777777" w:rsidR="00BB0677" w:rsidRPr="00EA5FA7" w:rsidRDefault="00BB0677" w:rsidP="00A313BA">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7EA813BB"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109D5E9" w14:textId="77777777" w:rsidR="00BB0677" w:rsidRPr="00EA5FA7" w:rsidRDefault="00BB0677" w:rsidP="00A313BA">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4160118E"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D8E3A1F" w14:textId="77777777" w:rsidR="00BB0677" w:rsidRPr="00EA5FA7" w:rsidRDefault="00BB0677" w:rsidP="00A313BA">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4588050" w14:textId="77777777" w:rsidR="00BB0677" w:rsidRPr="00EA5FA7" w:rsidRDefault="00BB0677" w:rsidP="00A313BA">
            <w:pPr>
              <w:pStyle w:val="TAC"/>
              <w:rPr>
                <w:rFonts w:cs="Arial"/>
                <w:lang w:eastAsia="zh-CN"/>
              </w:rPr>
            </w:pPr>
          </w:p>
        </w:tc>
      </w:tr>
      <w:tr w:rsidR="00BB0677" w:rsidRPr="00EA5FA7" w14:paraId="78DD9A34" w14:textId="77777777" w:rsidTr="00A313BA">
        <w:tc>
          <w:tcPr>
            <w:tcW w:w="2394" w:type="dxa"/>
            <w:tcBorders>
              <w:top w:val="single" w:sz="4" w:space="0" w:color="auto"/>
              <w:left w:val="single" w:sz="4" w:space="0" w:color="auto"/>
              <w:bottom w:val="single" w:sz="4" w:space="0" w:color="auto"/>
              <w:right w:val="single" w:sz="4" w:space="0" w:color="auto"/>
            </w:tcBorders>
          </w:tcPr>
          <w:p w14:paraId="594804EE" w14:textId="77777777" w:rsidR="00BB0677" w:rsidRPr="002F0C5B" w:rsidRDefault="00BB0677" w:rsidP="00A313BA">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3AF1F36F" w14:textId="77777777" w:rsidR="00BB0677" w:rsidRPr="00EA5FA7" w:rsidRDefault="00BB0677" w:rsidP="00A313BA">
            <w:pPr>
              <w:pStyle w:val="TAL"/>
              <w:rPr>
                <w:lang w:eastAsia="ja-JP"/>
              </w:rPr>
            </w:pPr>
            <w:r w:rsidRPr="00970C44">
              <w:rPr>
                <w:szCs w:val="18"/>
              </w:rPr>
              <w:t>O</w:t>
            </w:r>
          </w:p>
        </w:tc>
        <w:tc>
          <w:tcPr>
            <w:tcW w:w="1247" w:type="dxa"/>
            <w:tcBorders>
              <w:top w:val="single" w:sz="4" w:space="0" w:color="auto"/>
              <w:left w:val="single" w:sz="4" w:space="0" w:color="auto"/>
              <w:bottom w:val="single" w:sz="4" w:space="0" w:color="auto"/>
              <w:right w:val="single" w:sz="4" w:space="0" w:color="auto"/>
            </w:tcBorders>
          </w:tcPr>
          <w:p w14:paraId="6F14B30D"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825EFBD" w14:textId="77777777" w:rsidR="00BB0677" w:rsidRPr="00EA5FA7" w:rsidRDefault="00BB0677" w:rsidP="00A313BA">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326ADC6F"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8975FB2" w14:textId="77777777" w:rsidR="00BB0677" w:rsidRPr="00EA5FA7" w:rsidRDefault="00BB0677" w:rsidP="00A313BA">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23F138A" w14:textId="77777777" w:rsidR="00BB0677" w:rsidRPr="00EA5FA7" w:rsidRDefault="00BB0677" w:rsidP="00A313BA">
            <w:pPr>
              <w:pStyle w:val="TAC"/>
              <w:rPr>
                <w:rFonts w:cs="Arial"/>
                <w:lang w:eastAsia="zh-CN"/>
              </w:rPr>
            </w:pPr>
          </w:p>
        </w:tc>
      </w:tr>
      <w:tr w:rsidR="00BB0677" w:rsidRPr="00EA5FA7" w14:paraId="50C5DB0B" w14:textId="77777777" w:rsidTr="00A313BA">
        <w:tc>
          <w:tcPr>
            <w:tcW w:w="2394" w:type="dxa"/>
            <w:tcBorders>
              <w:top w:val="single" w:sz="4" w:space="0" w:color="auto"/>
              <w:left w:val="single" w:sz="4" w:space="0" w:color="auto"/>
              <w:bottom w:val="single" w:sz="4" w:space="0" w:color="auto"/>
              <w:right w:val="single" w:sz="4" w:space="0" w:color="auto"/>
            </w:tcBorders>
          </w:tcPr>
          <w:p w14:paraId="6871AD81" w14:textId="77777777" w:rsidR="00BB0677" w:rsidRPr="002F0C5B" w:rsidRDefault="00BB0677" w:rsidP="00A313BA">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6C1A2E5D" w14:textId="77777777" w:rsidR="00BB0677" w:rsidRPr="00EA5FA7" w:rsidRDefault="00BB0677" w:rsidP="00A313BA">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43719355"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72DECEE" w14:textId="77777777" w:rsidR="00BB0677" w:rsidRPr="00EA5FA7" w:rsidRDefault="00BB0677" w:rsidP="00A313BA">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37E76A7C"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3ECF2FC" w14:textId="77777777" w:rsidR="00BB0677" w:rsidRPr="00EA5FA7" w:rsidRDefault="00BB0677" w:rsidP="00A313BA">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4328283" w14:textId="77777777" w:rsidR="00BB0677" w:rsidRPr="00EA5FA7" w:rsidRDefault="00BB0677" w:rsidP="00A313BA">
            <w:pPr>
              <w:pStyle w:val="TAC"/>
              <w:rPr>
                <w:rFonts w:cs="Arial"/>
                <w:lang w:eastAsia="zh-CN"/>
              </w:rPr>
            </w:pPr>
          </w:p>
        </w:tc>
      </w:tr>
      <w:tr w:rsidR="00BB0677" w:rsidRPr="00EA5FA7" w14:paraId="0BDC219D" w14:textId="77777777" w:rsidTr="00A313BA">
        <w:tc>
          <w:tcPr>
            <w:tcW w:w="2394" w:type="dxa"/>
            <w:tcBorders>
              <w:top w:val="single" w:sz="4" w:space="0" w:color="auto"/>
              <w:left w:val="single" w:sz="4" w:space="0" w:color="auto"/>
              <w:bottom w:val="single" w:sz="4" w:space="0" w:color="auto"/>
              <w:right w:val="single" w:sz="4" w:space="0" w:color="auto"/>
            </w:tcBorders>
          </w:tcPr>
          <w:p w14:paraId="51710DC9" w14:textId="77777777" w:rsidR="00BB0677" w:rsidRPr="002F0C5B" w:rsidRDefault="00BB0677" w:rsidP="00A313BA">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92ABB39" w14:textId="77777777" w:rsidR="00BB0677" w:rsidRPr="00EA5FA7" w:rsidRDefault="00BB0677" w:rsidP="00A313BA">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775D666D"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52F5304" w14:textId="77777777" w:rsidR="00BB0677" w:rsidRPr="00EA5FA7" w:rsidRDefault="00BB0677" w:rsidP="00A313BA">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13909E31"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E117A32" w14:textId="77777777" w:rsidR="00BB0677" w:rsidRPr="00EA5FA7" w:rsidRDefault="00BB0677" w:rsidP="00A313BA">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6F899313" w14:textId="77777777" w:rsidR="00BB0677" w:rsidRPr="00EA5FA7" w:rsidRDefault="00BB0677" w:rsidP="00A313BA">
            <w:pPr>
              <w:pStyle w:val="TAC"/>
              <w:rPr>
                <w:rFonts w:cs="Arial"/>
                <w:lang w:eastAsia="zh-CN"/>
              </w:rPr>
            </w:pPr>
          </w:p>
        </w:tc>
      </w:tr>
      <w:tr w:rsidR="00BB0677" w:rsidRPr="00EA5FA7" w14:paraId="7A9DEFBA" w14:textId="77777777" w:rsidTr="00A313BA">
        <w:tc>
          <w:tcPr>
            <w:tcW w:w="2394" w:type="dxa"/>
            <w:tcBorders>
              <w:top w:val="single" w:sz="4" w:space="0" w:color="auto"/>
              <w:left w:val="single" w:sz="4" w:space="0" w:color="auto"/>
              <w:bottom w:val="single" w:sz="4" w:space="0" w:color="auto"/>
              <w:right w:val="single" w:sz="4" w:space="0" w:color="auto"/>
            </w:tcBorders>
          </w:tcPr>
          <w:p w14:paraId="1702321E" w14:textId="77777777" w:rsidR="00BB0677" w:rsidRPr="00EA5FA7" w:rsidRDefault="00BB0677" w:rsidP="00A313BA">
            <w:pPr>
              <w:pStyle w:val="TAL"/>
              <w:rPr>
                <w:bCs/>
                <w:iCs/>
                <w:lang w:eastAsia="ja-JP"/>
              </w:rPr>
            </w:pPr>
            <w:r w:rsidRPr="00970C44">
              <w:rPr>
                <w:b/>
                <w:szCs w:val="18"/>
              </w:rPr>
              <w:lastRenderedPageBreak/>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4A497793" w14:textId="77777777" w:rsidR="00BB0677" w:rsidRPr="00EA5FA7" w:rsidRDefault="00BB0677" w:rsidP="00A313B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F7D1199" w14:textId="77777777" w:rsidR="00BB0677" w:rsidRPr="00EA5FA7" w:rsidRDefault="00BB0677" w:rsidP="00A313BA">
            <w:pPr>
              <w:pStyle w:val="TAL"/>
              <w:rPr>
                <w:rFonts w:cs="Arial"/>
                <w:b/>
                <w:i/>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7C191A8E"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A1CC314" w14:textId="77777777" w:rsidR="00BB0677" w:rsidRPr="00EA5FA7" w:rsidRDefault="00BB0677" w:rsidP="00A313B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C74BC17" w14:textId="77777777" w:rsidR="00BB0677" w:rsidRPr="00EA5FA7" w:rsidRDefault="00BB0677" w:rsidP="00A313BA">
            <w:pPr>
              <w:pStyle w:val="TAC"/>
              <w:rPr>
                <w:lang w:eastAsia="ja-JP"/>
              </w:rPr>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5560B8CA" w14:textId="77777777" w:rsidR="00BB0677" w:rsidRPr="00EA5FA7" w:rsidRDefault="00BB0677" w:rsidP="00A313BA">
            <w:pPr>
              <w:pStyle w:val="TAC"/>
              <w:rPr>
                <w:rFonts w:cs="Arial"/>
                <w:lang w:eastAsia="zh-CN"/>
              </w:rPr>
            </w:pPr>
            <w:r w:rsidRPr="00970C44">
              <w:rPr>
                <w:szCs w:val="18"/>
              </w:rPr>
              <w:t>reject</w:t>
            </w:r>
          </w:p>
        </w:tc>
      </w:tr>
      <w:tr w:rsidR="00BB0677" w:rsidRPr="00EA5FA7" w14:paraId="1FAC13CD" w14:textId="77777777" w:rsidTr="00A313BA">
        <w:tc>
          <w:tcPr>
            <w:tcW w:w="2394" w:type="dxa"/>
            <w:tcBorders>
              <w:top w:val="single" w:sz="4" w:space="0" w:color="auto"/>
              <w:left w:val="single" w:sz="4" w:space="0" w:color="auto"/>
              <w:bottom w:val="single" w:sz="4" w:space="0" w:color="auto"/>
              <w:right w:val="single" w:sz="4" w:space="0" w:color="auto"/>
            </w:tcBorders>
          </w:tcPr>
          <w:p w14:paraId="1802A450" w14:textId="77777777" w:rsidR="00BB0677" w:rsidRPr="00B62421" w:rsidRDefault="00BB0677" w:rsidP="00A313BA">
            <w:pPr>
              <w:pStyle w:val="TAL"/>
              <w:ind w:left="102"/>
              <w:rPr>
                <w:b/>
                <w:bCs/>
                <w:iCs/>
                <w:lang w:eastAsia="ja-JP"/>
              </w:rPr>
            </w:pPr>
            <w:r w:rsidRPr="00B62421">
              <w:rPr>
                <w:rFonts w:eastAsia="Batang"/>
                <w:b/>
                <w:bCs/>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386660B6" w14:textId="77777777" w:rsidR="00BB0677" w:rsidRPr="00EA5FA7" w:rsidRDefault="00BB0677" w:rsidP="00A313BA">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A99032E" w14:textId="77777777" w:rsidR="00BB0677" w:rsidRPr="00EA5FA7" w:rsidRDefault="00BB0677" w:rsidP="00A313BA">
            <w:pPr>
              <w:pStyle w:val="TAL"/>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6B1BC61D" w14:textId="77777777" w:rsidR="00BB0677" w:rsidRPr="00EA5FA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38C2E8A" w14:textId="77777777" w:rsidR="00BB0677" w:rsidRPr="00EA5FA7" w:rsidRDefault="00BB0677" w:rsidP="00A313B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3E21C1A" w14:textId="77777777" w:rsidR="00BB0677" w:rsidRPr="00EA5FA7" w:rsidRDefault="00BB0677" w:rsidP="00A313BA">
            <w:pPr>
              <w:pStyle w:val="TAC"/>
              <w:rPr>
                <w:lang w:eastAsia="ja-JP"/>
              </w:rPr>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245D0596" w14:textId="77777777" w:rsidR="00BB0677" w:rsidRPr="00EA5FA7" w:rsidRDefault="00BB0677" w:rsidP="00A313BA">
            <w:pPr>
              <w:pStyle w:val="TAC"/>
              <w:rPr>
                <w:rFonts w:cs="Arial"/>
                <w:lang w:eastAsia="zh-CN"/>
              </w:rPr>
            </w:pPr>
            <w:r w:rsidRPr="00970C44">
              <w:rPr>
                <w:rFonts w:cs="Arial"/>
                <w:szCs w:val="18"/>
              </w:rPr>
              <w:t>reject</w:t>
            </w:r>
          </w:p>
        </w:tc>
      </w:tr>
      <w:tr w:rsidR="00BB0677" w:rsidRPr="00EA5FA7" w14:paraId="7C3B8253" w14:textId="77777777" w:rsidTr="00A313BA">
        <w:tc>
          <w:tcPr>
            <w:tcW w:w="2394" w:type="dxa"/>
            <w:tcBorders>
              <w:top w:val="single" w:sz="4" w:space="0" w:color="auto"/>
              <w:left w:val="single" w:sz="4" w:space="0" w:color="auto"/>
              <w:bottom w:val="single" w:sz="4" w:space="0" w:color="auto"/>
              <w:right w:val="single" w:sz="4" w:space="0" w:color="auto"/>
            </w:tcBorders>
          </w:tcPr>
          <w:p w14:paraId="27805DD1" w14:textId="77777777" w:rsidR="00BB0677" w:rsidRPr="00EA5FA7" w:rsidRDefault="00BB0677" w:rsidP="00A313BA">
            <w:pPr>
              <w:pStyle w:val="TAL"/>
              <w:ind w:left="198"/>
              <w:rPr>
                <w:bCs/>
                <w:iCs/>
                <w:lang w:eastAsia="ja-JP"/>
              </w:rPr>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029BD333" w14:textId="77777777" w:rsidR="00BB0677" w:rsidRPr="00EA5FA7" w:rsidRDefault="00BB0677" w:rsidP="00A313BA">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2F020ED0" w14:textId="77777777" w:rsidR="00BB0677" w:rsidRPr="00EA5FA7"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CFF1FBF" w14:textId="77777777" w:rsidR="00BB0677" w:rsidRPr="00EA5FA7" w:rsidRDefault="00BB0677" w:rsidP="00A313BA">
            <w:pPr>
              <w:pStyle w:val="TAL"/>
              <w:rPr>
                <w:lang w:eastAsia="ja-JP"/>
              </w:rPr>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14:paraId="6271DF97" w14:textId="77777777" w:rsidR="00BB0677" w:rsidRPr="00EA5FA7"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59B91C6" w14:textId="77777777" w:rsidR="00BB0677" w:rsidRPr="00EA5FA7" w:rsidRDefault="00BB0677" w:rsidP="00A313BA">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C3444AC" w14:textId="77777777" w:rsidR="00BB0677" w:rsidRPr="00EA5FA7" w:rsidRDefault="00BB0677" w:rsidP="00A313BA">
            <w:pPr>
              <w:pStyle w:val="TAC"/>
              <w:rPr>
                <w:rFonts w:cs="Arial"/>
                <w:lang w:eastAsia="zh-CN"/>
              </w:rPr>
            </w:pPr>
          </w:p>
        </w:tc>
      </w:tr>
      <w:tr w:rsidR="00BB0677" w:rsidRPr="00F60AC9" w14:paraId="314F6992" w14:textId="77777777" w:rsidTr="00A313BA">
        <w:tc>
          <w:tcPr>
            <w:tcW w:w="2394" w:type="dxa"/>
            <w:tcBorders>
              <w:top w:val="single" w:sz="4" w:space="0" w:color="auto"/>
              <w:left w:val="single" w:sz="4" w:space="0" w:color="auto"/>
              <w:bottom w:val="single" w:sz="4" w:space="0" w:color="auto"/>
              <w:right w:val="single" w:sz="4" w:space="0" w:color="auto"/>
            </w:tcBorders>
          </w:tcPr>
          <w:p w14:paraId="1203B67F" w14:textId="77777777" w:rsidR="00BB0677" w:rsidRPr="00F60AC9" w:rsidRDefault="00BB0677" w:rsidP="00A313BA">
            <w:pPr>
              <w:pStyle w:val="TAL"/>
              <w:rPr>
                <w:bCs/>
                <w:iCs/>
                <w:lang w:eastAsia="ja-JP"/>
              </w:rPr>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337CE1DB" w14:textId="77777777" w:rsidR="00BB0677" w:rsidRPr="00F60AC9" w:rsidRDefault="00BB0677" w:rsidP="00A313BA">
            <w:pPr>
              <w:pStyle w:val="TAL"/>
              <w:rPr>
                <w:lang w:eastAsia="ja-JP"/>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F15F7B" w14:textId="77777777" w:rsidR="00BB0677" w:rsidRPr="00F60AC9"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EE8D21E" w14:textId="77777777" w:rsidR="00BB0677" w:rsidRPr="00F60AC9" w:rsidRDefault="00BB0677" w:rsidP="00A313BA">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04D199FA" w14:textId="77777777" w:rsidR="00BB0677" w:rsidRPr="00F60AC9"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80CAD76" w14:textId="77777777" w:rsidR="00BB0677" w:rsidRPr="00F60AC9" w:rsidRDefault="00BB0677" w:rsidP="00A313BA">
            <w:pPr>
              <w:keepNext/>
              <w:keepLines/>
              <w:spacing w:after="0"/>
              <w:jc w:val="center"/>
              <w:rPr>
                <w:sz w:val="18"/>
                <w:lang w:eastAsia="ja-JP"/>
              </w:rPr>
            </w:pPr>
            <w:r w:rsidRPr="00EA3CCA">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9677710" w14:textId="77777777" w:rsidR="00BB0677" w:rsidRPr="00F60AC9" w:rsidRDefault="00BB0677" w:rsidP="00A313BA">
            <w:pPr>
              <w:keepNext/>
              <w:keepLines/>
              <w:spacing w:after="0"/>
              <w:jc w:val="center"/>
              <w:rPr>
                <w:rFonts w:cs="Arial"/>
                <w:sz w:val="18"/>
                <w:lang w:eastAsia="zh-CN"/>
              </w:rPr>
            </w:pPr>
            <w:r w:rsidRPr="00EA3CCA">
              <w:rPr>
                <w:rFonts w:cs="Arial"/>
                <w:sz w:val="18"/>
                <w:lang w:eastAsia="ja-JP"/>
              </w:rPr>
              <w:t>ignore</w:t>
            </w:r>
          </w:p>
        </w:tc>
      </w:tr>
      <w:tr w:rsidR="00BB0677" w:rsidRPr="00EA3CCA" w14:paraId="2AD6258C" w14:textId="77777777" w:rsidTr="00A313BA">
        <w:tc>
          <w:tcPr>
            <w:tcW w:w="2394" w:type="dxa"/>
            <w:tcBorders>
              <w:top w:val="single" w:sz="4" w:space="0" w:color="auto"/>
              <w:left w:val="single" w:sz="4" w:space="0" w:color="auto"/>
              <w:bottom w:val="single" w:sz="4" w:space="0" w:color="auto"/>
              <w:right w:val="single" w:sz="4" w:space="0" w:color="auto"/>
            </w:tcBorders>
          </w:tcPr>
          <w:p w14:paraId="4E91C7D3" w14:textId="77777777" w:rsidR="00BB0677" w:rsidRDefault="00BB0677" w:rsidP="00A313BA">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49ABD5EC" w14:textId="77777777" w:rsidR="00BB0677" w:rsidRDefault="00BB0677" w:rsidP="00A313BA">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03AAAA1" w14:textId="77777777" w:rsidR="00BB0677" w:rsidRPr="00F60AC9"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5B0D1E8" w14:textId="77777777" w:rsidR="00BB0677" w:rsidRDefault="00BB0677" w:rsidP="00A313BA">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2B718EF1" w14:textId="77777777" w:rsidR="00BB0677" w:rsidRPr="00F60AC9" w:rsidRDefault="00BB0677" w:rsidP="00A313BA">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E858F57" w14:textId="77777777" w:rsidR="00BB0677" w:rsidRPr="00EA3CCA" w:rsidRDefault="00BB0677" w:rsidP="00A313BA">
            <w:pPr>
              <w:keepNext/>
              <w:keepLines/>
              <w:spacing w:after="0"/>
              <w:jc w:val="center"/>
              <w:rPr>
                <w:rFonts w:cs="Arial"/>
                <w:sz w:val="18"/>
              </w:rPr>
            </w:pPr>
            <w:r w:rsidRPr="00EA3CCA">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4D8C3A4" w14:textId="77777777" w:rsidR="00BB0677" w:rsidRPr="00EA3CCA" w:rsidRDefault="00BB0677" w:rsidP="00A313BA">
            <w:pPr>
              <w:keepNext/>
              <w:keepLines/>
              <w:spacing w:after="0"/>
              <w:jc w:val="center"/>
              <w:rPr>
                <w:rFonts w:cs="Arial"/>
                <w:sz w:val="18"/>
                <w:lang w:eastAsia="ja-JP"/>
              </w:rPr>
            </w:pPr>
            <w:r w:rsidRPr="00EA3CCA">
              <w:rPr>
                <w:rFonts w:cs="Arial"/>
                <w:sz w:val="18"/>
                <w:lang w:eastAsia="ja-JP"/>
              </w:rPr>
              <w:t>ignore</w:t>
            </w:r>
          </w:p>
        </w:tc>
      </w:tr>
      <w:tr w:rsidR="00BB0677" w:rsidRPr="00EA3CCA" w14:paraId="67E6CBAD" w14:textId="77777777" w:rsidTr="00A313BA">
        <w:tc>
          <w:tcPr>
            <w:tcW w:w="2394" w:type="dxa"/>
            <w:tcBorders>
              <w:top w:val="single" w:sz="4" w:space="0" w:color="auto"/>
              <w:left w:val="single" w:sz="4" w:space="0" w:color="auto"/>
              <w:bottom w:val="single" w:sz="4" w:space="0" w:color="auto"/>
              <w:right w:val="single" w:sz="4" w:space="0" w:color="auto"/>
            </w:tcBorders>
          </w:tcPr>
          <w:p w14:paraId="746B43D3" w14:textId="77777777" w:rsidR="00BB0677" w:rsidRDefault="00BB0677" w:rsidP="00A313BA">
            <w:pPr>
              <w:pStyle w:val="TAL"/>
              <w:rPr>
                <w:lang w:eastAsia="zh-CN"/>
              </w:rPr>
            </w:pPr>
            <w:r>
              <w:rPr>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5215D8EE" w14:textId="77777777" w:rsidR="00BB0677" w:rsidRDefault="00BB0677" w:rsidP="00A313BA">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30163A" w14:textId="77777777" w:rsidR="00BB0677" w:rsidRPr="00F60AC9"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ED17AE5" w14:textId="77777777" w:rsidR="00BB0677" w:rsidRDefault="00BB0677" w:rsidP="00A313BA">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75649C7F" w14:textId="77777777" w:rsidR="00BB0677" w:rsidRPr="00F60AC9" w:rsidRDefault="00BB0677" w:rsidP="00A313BA">
            <w:pPr>
              <w:pStyle w:val="TAL"/>
              <w:rPr>
                <w:lang w:eastAsia="zh-CN"/>
              </w:rPr>
            </w:pPr>
            <w:r w:rsidRPr="004530A1">
              <w:rPr>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2FD4B756" w14:textId="77777777" w:rsidR="00BB0677" w:rsidRPr="00EA3CCA" w:rsidRDefault="00BB0677" w:rsidP="00A313BA">
            <w:pPr>
              <w:keepNext/>
              <w:keepLines/>
              <w:spacing w:after="0"/>
              <w:jc w:val="center"/>
              <w:rPr>
                <w:rFonts w:cs="Arial"/>
                <w:sz w:val="18"/>
              </w:rPr>
            </w:pPr>
            <w:r w:rsidRPr="00EA3CCA">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E8A3A2F" w14:textId="77777777" w:rsidR="00BB0677" w:rsidRPr="00EA3CCA" w:rsidRDefault="00BB0677" w:rsidP="00A313BA">
            <w:pPr>
              <w:keepNext/>
              <w:keepLines/>
              <w:spacing w:after="0"/>
              <w:jc w:val="center"/>
              <w:rPr>
                <w:rFonts w:cs="Arial"/>
                <w:sz w:val="18"/>
                <w:lang w:eastAsia="ja-JP"/>
              </w:rPr>
            </w:pPr>
            <w:r w:rsidRPr="00EA3CCA">
              <w:rPr>
                <w:rFonts w:cs="Arial"/>
                <w:sz w:val="18"/>
                <w:lang w:eastAsia="ja-JP"/>
              </w:rPr>
              <w:t>ignore</w:t>
            </w:r>
          </w:p>
        </w:tc>
      </w:tr>
      <w:tr w:rsidR="00BB0677" w:rsidRPr="00EA3CCA" w14:paraId="6A998C3D" w14:textId="77777777" w:rsidTr="00A313BA">
        <w:tc>
          <w:tcPr>
            <w:tcW w:w="2394" w:type="dxa"/>
            <w:tcBorders>
              <w:top w:val="single" w:sz="4" w:space="0" w:color="auto"/>
              <w:left w:val="single" w:sz="4" w:space="0" w:color="auto"/>
              <w:bottom w:val="single" w:sz="4" w:space="0" w:color="auto"/>
              <w:right w:val="single" w:sz="4" w:space="0" w:color="auto"/>
            </w:tcBorders>
          </w:tcPr>
          <w:p w14:paraId="1C20AB4E" w14:textId="77777777" w:rsidR="00BB0677" w:rsidRDefault="00BB0677" w:rsidP="00A313BA">
            <w:pPr>
              <w:pStyle w:val="TAL"/>
              <w:rPr>
                <w:lang w:eastAsia="zh-CN"/>
              </w:rPr>
            </w:pPr>
            <w:r>
              <w:rPr>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2C5881B0" w14:textId="77777777" w:rsidR="00BB0677" w:rsidRDefault="00BB0677" w:rsidP="00A313BA">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74192C" w14:textId="77777777" w:rsidR="00BB0677" w:rsidRPr="00F60AC9"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2F69DD4" w14:textId="77777777" w:rsidR="00BB0677" w:rsidRDefault="00BB0677" w:rsidP="00A313BA">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3A11969F" w14:textId="77777777" w:rsidR="00BB0677" w:rsidRPr="004530A1" w:rsidRDefault="00BB0677" w:rsidP="00A313BA">
            <w:pPr>
              <w:pStyle w:val="TAL"/>
              <w:rPr>
                <w:szCs w:val="18"/>
                <w:lang w:eastAsia="zh-CN"/>
              </w:rPr>
            </w:pPr>
            <w:r w:rsidRPr="004530A1">
              <w:rPr>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4FCC2BFA" w14:textId="77777777" w:rsidR="00BB0677" w:rsidRPr="00EA3CCA" w:rsidRDefault="00BB0677" w:rsidP="00A313BA">
            <w:pPr>
              <w:keepNext/>
              <w:keepLines/>
              <w:spacing w:after="0"/>
              <w:jc w:val="center"/>
              <w:rPr>
                <w:rFonts w:cs="Arial"/>
                <w:sz w:val="18"/>
              </w:rPr>
            </w:pPr>
            <w:r w:rsidRPr="00EA3CCA">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6BFE3F8" w14:textId="77777777" w:rsidR="00BB0677" w:rsidRPr="00EA3CCA" w:rsidRDefault="00BB0677" w:rsidP="00A313BA">
            <w:pPr>
              <w:keepNext/>
              <w:keepLines/>
              <w:spacing w:after="0"/>
              <w:jc w:val="center"/>
              <w:rPr>
                <w:rFonts w:cs="Arial"/>
                <w:sz w:val="18"/>
                <w:lang w:eastAsia="ja-JP"/>
              </w:rPr>
            </w:pPr>
            <w:r w:rsidRPr="00EA3CCA">
              <w:rPr>
                <w:rFonts w:cs="Arial"/>
                <w:sz w:val="18"/>
                <w:lang w:eastAsia="ja-JP"/>
              </w:rPr>
              <w:t>ignore</w:t>
            </w:r>
          </w:p>
        </w:tc>
      </w:tr>
      <w:tr w:rsidR="00BB0677" w:rsidRPr="00EA3CCA" w14:paraId="69E7C558" w14:textId="77777777" w:rsidTr="00A313BA">
        <w:tc>
          <w:tcPr>
            <w:tcW w:w="2394" w:type="dxa"/>
            <w:tcBorders>
              <w:top w:val="single" w:sz="4" w:space="0" w:color="auto"/>
              <w:left w:val="single" w:sz="4" w:space="0" w:color="auto"/>
              <w:bottom w:val="single" w:sz="4" w:space="0" w:color="auto"/>
              <w:right w:val="single" w:sz="4" w:space="0" w:color="auto"/>
            </w:tcBorders>
          </w:tcPr>
          <w:p w14:paraId="1FA5F6A0" w14:textId="77777777" w:rsidR="00BB0677" w:rsidRDefault="00BB0677" w:rsidP="00A313BA">
            <w:pPr>
              <w:pStyle w:val="TAL"/>
              <w:rPr>
                <w:lang w:eastAsia="zh-CN"/>
              </w:rPr>
            </w:pPr>
            <w:r w:rsidRPr="000F7AD3">
              <w:rPr>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3CF31245" w14:textId="77777777" w:rsidR="00BB0677" w:rsidRDefault="00BB0677" w:rsidP="00A313BA">
            <w:pPr>
              <w:pStyle w:val="TAL"/>
              <w:rPr>
                <w:lang w:eastAsia="zh-CN"/>
              </w:rPr>
            </w:pPr>
            <w:r w:rsidRPr="000F7AD3">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10B91B" w14:textId="77777777" w:rsidR="00BB0677" w:rsidRPr="00F60AC9" w:rsidRDefault="00BB0677" w:rsidP="00A313BA">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09A2B0F" w14:textId="77777777" w:rsidR="00BB0677" w:rsidRPr="00CB2761" w:rsidRDefault="00BB0677" w:rsidP="00A313BA">
            <w:pPr>
              <w:pStyle w:val="TAL"/>
              <w:rPr>
                <w:szCs w:val="18"/>
                <w:lang w:eastAsia="zh-CN"/>
              </w:rPr>
            </w:pPr>
            <w:r w:rsidRPr="00CB2761">
              <w:rPr>
                <w:szCs w:val="18"/>
                <w:lang w:eastAsia="zh-CN"/>
              </w:rPr>
              <w:t>Bit Rate</w:t>
            </w:r>
          </w:p>
          <w:p w14:paraId="5572A7A7" w14:textId="77777777" w:rsidR="00BB0677" w:rsidRDefault="00BB0677" w:rsidP="00A313BA">
            <w:pPr>
              <w:pStyle w:val="TAL"/>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2A969D44" w14:textId="77777777" w:rsidR="00BB0677" w:rsidRPr="004530A1" w:rsidRDefault="00BB0677" w:rsidP="00A313BA">
            <w:pPr>
              <w:pStyle w:val="TAL"/>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288" w:type="dxa"/>
            <w:tcBorders>
              <w:top w:val="single" w:sz="4" w:space="0" w:color="auto"/>
              <w:left w:val="single" w:sz="4" w:space="0" w:color="auto"/>
              <w:bottom w:val="single" w:sz="4" w:space="0" w:color="auto"/>
              <w:right w:val="single" w:sz="4" w:space="0" w:color="auto"/>
            </w:tcBorders>
          </w:tcPr>
          <w:p w14:paraId="6F1C0D3F" w14:textId="77777777" w:rsidR="00BB0677" w:rsidRPr="00EA3CCA" w:rsidRDefault="00BB0677" w:rsidP="00A313BA">
            <w:pPr>
              <w:keepNext/>
              <w:keepLines/>
              <w:spacing w:after="0"/>
              <w:jc w:val="center"/>
              <w:rPr>
                <w:rFonts w:cs="Arial"/>
                <w:sz w:val="18"/>
              </w:rPr>
            </w:pPr>
            <w:r w:rsidRPr="00EA3CCA">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2351809" w14:textId="77777777" w:rsidR="00BB0677" w:rsidRPr="00EA3CCA" w:rsidRDefault="00BB0677" w:rsidP="00A313BA">
            <w:pPr>
              <w:keepNext/>
              <w:keepLines/>
              <w:spacing w:after="0"/>
              <w:jc w:val="center"/>
              <w:rPr>
                <w:rFonts w:cs="Arial"/>
                <w:sz w:val="18"/>
                <w:lang w:eastAsia="ja-JP"/>
              </w:rPr>
            </w:pPr>
            <w:r w:rsidRPr="00EA3CCA">
              <w:rPr>
                <w:rFonts w:cs="Arial"/>
                <w:sz w:val="18"/>
                <w:lang w:eastAsia="ja-JP"/>
              </w:rPr>
              <w:t>ignore</w:t>
            </w:r>
          </w:p>
        </w:tc>
      </w:tr>
      <w:tr w:rsidR="00BB0677" w14:paraId="17C983BA" w14:textId="77777777" w:rsidTr="00A313BA">
        <w:tc>
          <w:tcPr>
            <w:tcW w:w="2394" w:type="dxa"/>
            <w:tcBorders>
              <w:top w:val="single" w:sz="4" w:space="0" w:color="auto"/>
              <w:left w:val="single" w:sz="4" w:space="0" w:color="auto"/>
              <w:bottom w:val="single" w:sz="4" w:space="0" w:color="auto"/>
              <w:right w:val="single" w:sz="4" w:space="0" w:color="auto"/>
            </w:tcBorders>
          </w:tcPr>
          <w:p w14:paraId="7B8AA405" w14:textId="77777777" w:rsidR="00BB0677" w:rsidRPr="00B62421" w:rsidRDefault="00BB0677" w:rsidP="00A313BA">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10C358F8"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138CD07" w14:textId="77777777" w:rsidR="00BB0677" w:rsidRDefault="00BB0677" w:rsidP="00A313BA">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6B1E6274" w14:textId="77777777" w:rsidR="00BB067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7B3DEFA"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1A7DC06A" w14:textId="77777777" w:rsidR="00BB0677" w:rsidRDefault="00BB0677" w:rsidP="00A313BA">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54B60B2" w14:textId="77777777" w:rsidR="00BB0677" w:rsidRDefault="00BB0677" w:rsidP="00A313BA">
            <w:pPr>
              <w:pStyle w:val="TAC"/>
              <w:rPr>
                <w:lang w:val="en-US" w:eastAsia="zh-CN"/>
              </w:rPr>
            </w:pPr>
            <w:r>
              <w:rPr>
                <w:rFonts w:hint="eastAsia"/>
                <w:lang w:val="en-US" w:eastAsia="zh-CN"/>
              </w:rPr>
              <w:t>reject</w:t>
            </w:r>
          </w:p>
        </w:tc>
      </w:tr>
      <w:tr w:rsidR="00BB0677" w14:paraId="31903FB6" w14:textId="77777777" w:rsidTr="00A313BA">
        <w:tc>
          <w:tcPr>
            <w:tcW w:w="2394" w:type="dxa"/>
            <w:tcBorders>
              <w:top w:val="single" w:sz="4" w:space="0" w:color="auto"/>
              <w:left w:val="single" w:sz="4" w:space="0" w:color="auto"/>
              <w:bottom w:val="single" w:sz="4" w:space="0" w:color="auto"/>
              <w:right w:val="single" w:sz="4" w:space="0" w:color="auto"/>
            </w:tcBorders>
          </w:tcPr>
          <w:p w14:paraId="28CF421A" w14:textId="77777777" w:rsidR="00BB0677" w:rsidRPr="00B62421" w:rsidRDefault="00BB0677" w:rsidP="00A313BA">
            <w:pPr>
              <w:pStyle w:val="TAL"/>
              <w:ind w:left="102"/>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32279685"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3C63333" w14:textId="77777777" w:rsidR="00BB0677" w:rsidRDefault="00BB0677" w:rsidP="00A313BA">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55A6FEEC" w14:textId="77777777" w:rsidR="00BB067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28E83F2"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0689715" w14:textId="77777777" w:rsidR="00BB0677" w:rsidRDefault="00BB0677" w:rsidP="00A313BA">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778D500" w14:textId="77777777" w:rsidR="00BB0677" w:rsidRDefault="00BB0677" w:rsidP="00A313BA">
            <w:pPr>
              <w:pStyle w:val="TAC"/>
              <w:rPr>
                <w:lang w:val="en-US" w:eastAsia="zh-CN"/>
              </w:rPr>
            </w:pPr>
            <w:r>
              <w:rPr>
                <w:rFonts w:hint="eastAsia"/>
                <w:lang w:val="en-US" w:eastAsia="zh-CN"/>
              </w:rPr>
              <w:t>reject</w:t>
            </w:r>
          </w:p>
        </w:tc>
      </w:tr>
      <w:tr w:rsidR="00BB0677" w14:paraId="78BA867F" w14:textId="77777777" w:rsidTr="00A313BA">
        <w:tc>
          <w:tcPr>
            <w:tcW w:w="2394" w:type="dxa"/>
            <w:tcBorders>
              <w:top w:val="single" w:sz="4" w:space="0" w:color="auto"/>
              <w:left w:val="single" w:sz="4" w:space="0" w:color="auto"/>
              <w:bottom w:val="single" w:sz="4" w:space="0" w:color="auto"/>
              <w:right w:val="single" w:sz="4" w:space="0" w:color="auto"/>
            </w:tcBorders>
          </w:tcPr>
          <w:p w14:paraId="05E8F360" w14:textId="77777777" w:rsidR="00BB0677" w:rsidRDefault="00BB0677" w:rsidP="00A313BA">
            <w:pPr>
              <w:pStyle w:val="TAL"/>
              <w:ind w:left="198"/>
              <w:rPr>
                <w:lang w:val="en-US"/>
              </w:rPr>
            </w:pPr>
            <w:r>
              <w:t>&gt;&gt;</w:t>
            </w:r>
            <w:r>
              <w:rPr>
                <w:lang w:val="en-US" w:eastAsia="zh-CN"/>
              </w:rPr>
              <w:t xml:space="preserve">SL </w:t>
            </w:r>
            <w:r>
              <w:rPr>
                <w:lang w:eastAsia="zh-CN"/>
              </w:rPr>
              <w:t xml:space="preserve">DRB </w:t>
            </w:r>
            <w:r>
              <w:rPr>
                <w:rFonts w:hint="eastAsia"/>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54CD5D93" w14:textId="77777777" w:rsidR="00BB0677" w:rsidRDefault="00BB0677" w:rsidP="00A313BA">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58BB6FA"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BF78836" w14:textId="77777777" w:rsidR="00BB0677" w:rsidRDefault="00BB0677" w:rsidP="00A313BA">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2314EF8"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58AF4148"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668420B" w14:textId="77777777" w:rsidR="00BB0677" w:rsidRDefault="00BB0677" w:rsidP="00A313BA">
            <w:pPr>
              <w:pStyle w:val="TAC"/>
            </w:pPr>
          </w:p>
        </w:tc>
      </w:tr>
      <w:tr w:rsidR="00BB0677" w14:paraId="465D646E" w14:textId="77777777" w:rsidTr="00A313BA">
        <w:tc>
          <w:tcPr>
            <w:tcW w:w="2394" w:type="dxa"/>
            <w:tcBorders>
              <w:top w:val="single" w:sz="4" w:space="0" w:color="auto"/>
              <w:left w:val="single" w:sz="4" w:space="0" w:color="auto"/>
              <w:bottom w:val="single" w:sz="4" w:space="0" w:color="auto"/>
              <w:right w:val="single" w:sz="4" w:space="0" w:color="auto"/>
            </w:tcBorders>
          </w:tcPr>
          <w:p w14:paraId="26C6A28F" w14:textId="77777777" w:rsidR="00BB0677" w:rsidRPr="00B62421" w:rsidRDefault="00BB0677" w:rsidP="00A313BA">
            <w:pPr>
              <w:pStyle w:val="TAL"/>
              <w:ind w:left="198"/>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2D571B7F"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1C69EEC" w14:textId="77777777" w:rsidR="00BB0677" w:rsidRDefault="00BB0677" w:rsidP="00A313BA">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3BCB77A9" w14:textId="77777777" w:rsidR="00BB067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7BA6385"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1488969F" w14:textId="77777777" w:rsidR="00BB0677" w:rsidRDefault="00BB0677" w:rsidP="00A313BA">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707192B" w14:textId="77777777" w:rsidR="00BB0677" w:rsidRDefault="00BB0677" w:rsidP="00A313BA">
            <w:pPr>
              <w:pStyle w:val="TAC"/>
            </w:pPr>
            <w:r>
              <w:t>ignore</w:t>
            </w:r>
          </w:p>
        </w:tc>
      </w:tr>
      <w:tr w:rsidR="00BB0677" w14:paraId="2B0FD37E" w14:textId="77777777" w:rsidTr="00A313BA">
        <w:tc>
          <w:tcPr>
            <w:tcW w:w="2394" w:type="dxa"/>
            <w:tcBorders>
              <w:top w:val="single" w:sz="4" w:space="0" w:color="auto"/>
              <w:left w:val="single" w:sz="4" w:space="0" w:color="auto"/>
              <w:bottom w:val="single" w:sz="4" w:space="0" w:color="auto"/>
              <w:right w:val="single" w:sz="4" w:space="0" w:color="auto"/>
            </w:tcBorders>
          </w:tcPr>
          <w:p w14:paraId="07E2B9B0" w14:textId="77777777" w:rsidR="00BB0677" w:rsidRDefault="00BB0677" w:rsidP="00A313BA">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1FFA53BB" w14:textId="77777777" w:rsidR="00BB0677" w:rsidRDefault="00BB0677" w:rsidP="00A313BA">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16AE8A6"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6C1F97" w14:textId="77777777" w:rsidR="00BB0677" w:rsidRDefault="00BB0677" w:rsidP="00A313BA">
            <w:pPr>
              <w:pStyle w:val="TAL"/>
              <w:rPr>
                <w:rFonts w:cs="Arial"/>
                <w:szCs w:val="18"/>
                <w:lang w:val="en-US" w:eastAsia="zh-CN"/>
              </w:rPr>
            </w:pPr>
            <w:r>
              <w:rPr>
                <w:rFonts w:cs="Arial"/>
                <w:szCs w:val="18"/>
                <w:lang w:val="en-US" w:eastAsia="zh-CN"/>
              </w:rPr>
              <w:t>PC5 QoS Parameters</w:t>
            </w:r>
          </w:p>
          <w:p w14:paraId="1804C44A" w14:textId="77777777" w:rsidR="00BB0677" w:rsidRDefault="00BB0677" w:rsidP="00A313BA">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09EB1BF5"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1B9C4E03"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66991EB" w14:textId="77777777" w:rsidR="00BB0677" w:rsidRDefault="00BB0677" w:rsidP="00A313BA">
            <w:pPr>
              <w:pStyle w:val="TAC"/>
            </w:pPr>
          </w:p>
        </w:tc>
      </w:tr>
      <w:tr w:rsidR="00BB0677" w14:paraId="0090332D" w14:textId="77777777" w:rsidTr="00A313BA">
        <w:tc>
          <w:tcPr>
            <w:tcW w:w="2394" w:type="dxa"/>
            <w:tcBorders>
              <w:top w:val="single" w:sz="4" w:space="0" w:color="auto"/>
              <w:left w:val="single" w:sz="4" w:space="0" w:color="auto"/>
              <w:bottom w:val="single" w:sz="4" w:space="0" w:color="auto"/>
              <w:right w:val="single" w:sz="4" w:space="0" w:color="auto"/>
            </w:tcBorders>
          </w:tcPr>
          <w:p w14:paraId="19314A90" w14:textId="77777777" w:rsidR="00BB0677" w:rsidRPr="00B62421" w:rsidRDefault="00BB0677" w:rsidP="00A313BA">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13063C39"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1411C3D" w14:textId="77777777" w:rsidR="00BB0677" w:rsidRDefault="00BB0677" w:rsidP="00A313BA">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69E53F94" w14:textId="77777777" w:rsidR="00BB067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AC4EE81"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0FFE8742"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297B1E4" w14:textId="77777777" w:rsidR="00BB0677" w:rsidRDefault="00BB0677" w:rsidP="00A313BA">
            <w:pPr>
              <w:pStyle w:val="TAC"/>
            </w:pPr>
          </w:p>
        </w:tc>
      </w:tr>
      <w:tr w:rsidR="00BB0677" w14:paraId="30960E16" w14:textId="77777777" w:rsidTr="00A313BA">
        <w:tc>
          <w:tcPr>
            <w:tcW w:w="2394" w:type="dxa"/>
            <w:tcBorders>
              <w:top w:val="single" w:sz="4" w:space="0" w:color="auto"/>
              <w:left w:val="single" w:sz="4" w:space="0" w:color="auto"/>
              <w:bottom w:val="single" w:sz="4" w:space="0" w:color="auto"/>
              <w:right w:val="single" w:sz="4" w:space="0" w:color="auto"/>
            </w:tcBorders>
          </w:tcPr>
          <w:p w14:paraId="3707F36E" w14:textId="77777777" w:rsidR="00BB0677" w:rsidRDefault="00BB0677" w:rsidP="00A313BA">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471291A3" w14:textId="77777777" w:rsidR="00BB0677" w:rsidRDefault="00BB0677" w:rsidP="00A313BA">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E69F4E1"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E42D56" w14:textId="77777777" w:rsidR="00BB0677" w:rsidRDefault="00BB0677" w:rsidP="00A313BA">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19AC0EAA"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78BB621A"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7AF7130" w14:textId="77777777" w:rsidR="00BB0677" w:rsidRDefault="00BB0677" w:rsidP="00A313BA">
            <w:pPr>
              <w:pStyle w:val="TAC"/>
            </w:pPr>
          </w:p>
        </w:tc>
      </w:tr>
      <w:tr w:rsidR="00BB0677" w14:paraId="15CDB05B" w14:textId="77777777" w:rsidTr="00A313BA">
        <w:tc>
          <w:tcPr>
            <w:tcW w:w="2394" w:type="dxa"/>
            <w:tcBorders>
              <w:top w:val="single" w:sz="4" w:space="0" w:color="auto"/>
              <w:left w:val="single" w:sz="4" w:space="0" w:color="auto"/>
              <w:bottom w:val="single" w:sz="4" w:space="0" w:color="auto"/>
              <w:right w:val="single" w:sz="4" w:space="0" w:color="auto"/>
            </w:tcBorders>
          </w:tcPr>
          <w:p w14:paraId="07A73F0F" w14:textId="77777777" w:rsidR="00BB0677" w:rsidRDefault="00BB0677" w:rsidP="00A313BA">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62AC67E" w14:textId="77777777" w:rsidR="00BB0677" w:rsidRDefault="00BB0677" w:rsidP="00A313BA">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20D916A"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90477A" w14:textId="77777777" w:rsidR="00BB0677" w:rsidRDefault="00BB0677" w:rsidP="00A313BA">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23130776"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2C120253"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9EFF66E" w14:textId="77777777" w:rsidR="00BB0677" w:rsidRDefault="00BB0677" w:rsidP="00A313BA">
            <w:pPr>
              <w:pStyle w:val="TAC"/>
            </w:pPr>
          </w:p>
        </w:tc>
      </w:tr>
      <w:tr w:rsidR="00BB0677" w14:paraId="28B185A7" w14:textId="77777777" w:rsidTr="00A313BA">
        <w:tc>
          <w:tcPr>
            <w:tcW w:w="2394" w:type="dxa"/>
            <w:tcBorders>
              <w:top w:val="single" w:sz="4" w:space="0" w:color="auto"/>
              <w:left w:val="single" w:sz="4" w:space="0" w:color="auto"/>
              <w:bottom w:val="single" w:sz="4" w:space="0" w:color="auto"/>
              <w:right w:val="single" w:sz="4" w:space="0" w:color="auto"/>
            </w:tcBorders>
          </w:tcPr>
          <w:p w14:paraId="0EF35719" w14:textId="77777777" w:rsidR="00BB0677" w:rsidRPr="00B62421" w:rsidRDefault="00BB0677" w:rsidP="00A313BA">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8610ADD"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DEA7D47" w14:textId="77777777" w:rsidR="00BB0677" w:rsidRDefault="00BB0677" w:rsidP="00A313BA">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7D4E117" w14:textId="77777777" w:rsidR="00BB067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CCBF018"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16C6A02A" w14:textId="77777777" w:rsidR="00BB0677" w:rsidRDefault="00BB0677" w:rsidP="00A313BA">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CFB1DC2" w14:textId="77777777" w:rsidR="00BB0677" w:rsidRDefault="00BB0677" w:rsidP="00A313BA">
            <w:pPr>
              <w:pStyle w:val="TAC"/>
              <w:rPr>
                <w:lang w:val="en-US" w:eastAsia="zh-CN"/>
              </w:rPr>
            </w:pPr>
            <w:r>
              <w:rPr>
                <w:rFonts w:hint="eastAsia"/>
                <w:lang w:val="en-US" w:eastAsia="zh-CN"/>
              </w:rPr>
              <w:t>reject</w:t>
            </w:r>
          </w:p>
        </w:tc>
      </w:tr>
      <w:tr w:rsidR="00BB0677" w14:paraId="17E6944C" w14:textId="77777777" w:rsidTr="00A313BA">
        <w:tc>
          <w:tcPr>
            <w:tcW w:w="2394" w:type="dxa"/>
            <w:tcBorders>
              <w:top w:val="single" w:sz="4" w:space="0" w:color="auto"/>
              <w:left w:val="single" w:sz="4" w:space="0" w:color="auto"/>
              <w:bottom w:val="single" w:sz="4" w:space="0" w:color="auto"/>
              <w:right w:val="single" w:sz="4" w:space="0" w:color="auto"/>
            </w:tcBorders>
          </w:tcPr>
          <w:p w14:paraId="3D6119E8" w14:textId="77777777" w:rsidR="00BB0677" w:rsidRPr="00B62421" w:rsidRDefault="00BB0677" w:rsidP="00A313BA">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512BA2A3"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20B1A63" w14:textId="77777777" w:rsidR="00BB0677" w:rsidRDefault="00BB0677" w:rsidP="00A313BA">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4F001344" w14:textId="77777777" w:rsidR="00BB067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0F00699"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2339EED4" w14:textId="77777777" w:rsidR="00BB0677" w:rsidRDefault="00BB0677" w:rsidP="00A313BA">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008C0D4B" w14:textId="77777777" w:rsidR="00BB0677" w:rsidRDefault="00BB0677" w:rsidP="00A313BA">
            <w:pPr>
              <w:pStyle w:val="TAC"/>
              <w:rPr>
                <w:lang w:val="en-US" w:eastAsia="zh-CN"/>
              </w:rPr>
            </w:pPr>
            <w:r>
              <w:rPr>
                <w:rFonts w:hint="eastAsia"/>
                <w:lang w:val="en-US" w:eastAsia="zh-CN"/>
              </w:rPr>
              <w:t>reject</w:t>
            </w:r>
          </w:p>
        </w:tc>
      </w:tr>
      <w:tr w:rsidR="00BB0677" w14:paraId="161982FD" w14:textId="77777777" w:rsidTr="00A313BA">
        <w:tc>
          <w:tcPr>
            <w:tcW w:w="2394" w:type="dxa"/>
            <w:tcBorders>
              <w:top w:val="single" w:sz="4" w:space="0" w:color="auto"/>
              <w:left w:val="single" w:sz="4" w:space="0" w:color="auto"/>
              <w:bottom w:val="single" w:sz="4" w:space="0" w:color="auto"/>
              <w:right w:val="single" w:sz="4" w:space="0" w:color="auto"/>
            </w:tcBorders>
          </w:tcPr>
          <w:p w14:paraId="03D3D4DF" w14:textId="77777777" w:rsidR="00BB0677" w:rsidRDefault="00BB0677" w:rsidP="00A313BA">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709A22E6" w14:textId="77777777" w:rsidR="00BB0677" w:rsidRDefault="00BB0677" w:rsidP="00A313BA">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439B65E"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5163075" w14:textId="77777777" w:rsidR="00BB0677" w:rsidRDefault="00BB0677" w:rsidP="00A313BA">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F4DB918"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3C29739"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B3046D0" w14:textId="77777777" w:rsidR="00BB0677" w:rsidRDefault="00BB0677" w:rsidP="00A313BA">
            <w:pPr>
              <w:pStyle w:val="TAC"/>
            </w:pPr>
          </w:p>
        </w:tc>
      </w:tr>
      <w:tr w:rsidR="00BB0677" w14:paraId="791B390E" w14:textId="77777777" w:rsidTr="00A313BA">
        <w:tc>
          <w:tcPr>
            <w:tcW w:w="2394" w:type="dxa"/>
            <w:tcBorders>
              <w:top w:val="single" w:sz="4" w:space="0" w:color="auto"/>
              <w:left w:val="single" w:sz="4" w:space="0" w:color="auto"/>
              <w:bottom w:val="single" w:sz="4" w:space="0" w:color="auto"/>
              <w:right w:val="single" w:sz="4" w:space="0" w:color="auto"/>
            </w:tcBorders>
          </w:tcPr>
          <w:p w14:paraId="6BC2ED30" w14:textId="77777777" w:rsidR="00BB0677" w:rsidRPr="00B62421" w:rsidRDefault="00BB0677" w:rsidP="00A313BA">
            <w:pPr>
              <w:pStyle w:val="TAL"/>
              <w:ind w:left="198"/>
              <w:rPr>
                <w:b/>
                <w:bCs/>
                <w:lang w:val="en-US" w:eastAsia="zh-CN"/>
              </w:rPr>
            </w:pPr>
            <w:r w:rsidRPr="00B62421">
              <w:rPr>
                <w:b/>
                <w:bCs/>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30123D01"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6BB1EDD" w14:textId="77777777" w:rsidR="00BB0677" w:rsidRDefault="00BB0677" w:rsidP="00A313BA">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139BD36A" w14:textId="77777777" w:rsidR="00BB067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C0A35CA"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0EBE6DA3" w14:textId="77777777" w:rsidR="00BB0677" w:rsidRDefault="00BB0677" w:rsidP="00A313BA">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A80C53B" w14:textId="77777777" w:rsidR="00BB0677" w:rsidRDefault="00BB0677" w:rsidP="00A313BA">
            <w:pPr>
              <w:pStyle w:val="TAC"/>
            </w:pPr>
            <w:r>
              <w:t>ignore</w:t>
            </w:r>
          </w:p>
        </w:tc>
      </w:tr>
      <w:tr w:rsidR="00BB0677" w14:paraId="33BDAF4E" w14:textId="77777777" w:rsidTr="00A313BA">
        <w:tc>
          <w:tcPr>
            <w:tcW w:w="2394" w:type="dxa"/>
            <w:tcBorders>
              <w:top w:val="single" w:sz="4" w:space="0" w:color="auto"/>
              <w:left w:val="single" w:sz="4" w:space="0" w:color="auto"/>
              <w:bottom w:val="single" w:sz="4" w:space="0" w:color="auto"/>
              <w:right w:val="single" w:sz="4" w:space="0" w:color="auto"/>
            </w:tcBorders>
          </w:tcPr>
          <w:p w14:paraId="2468B903" w14:textId="77777777" w:rsidR="00BB0677" w:rsidRDefault="00BB0677" w:rsidP="00A313BA">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608E635B" w14:textId="77777777" w:rsidR="00BB0677" w:rsidRDefault="00BB0677" w:rsidP="00A313BA">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1868DE6"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FE835A" w14:textId="77777777" w:rsidR="00BB0677" w:rsidRDefault="00BB0677" w:rsidP="00A313BA">
            <w:pPr>
              <w:pStyle w:val="TAL"/>
              <w:rPr>
                <w:rFonts w:cs="Arial"/>
                <w:szCs w:val="18"/>
                <w:lang w:val="en-US" w:eastAsia="zh-CN"/>
              </w:rPr>
            </w:pPr>
            <w:r>
              <w:rPr>
                <w:rFonts w:cs="Arial"/>
                <w:szCs w:val="18"/>
                <w:lang w:val="en-US" w:eastAsia="zh-CN"/>
              </w:rPr>
              <w:t>PC5 QoS Parameters</w:t>
            </w:r>
          </w:p>
          <w:p w14:paraId="0C01E286" w14:textId="77777777" w:rsidR="00BB0677" w:rsidRDefault="00BB0677" w:rsidP="00A313BA">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3F5BE574"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437E6483"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2E2D978" w14:textId="77777777" w:rsidR="00BB0677" w:rsidRDefault="00BB0677" w:rsidP="00A313BA">
            <w:pPr>
              <w:pStyle w:val="TAC"/>
            </w:pPr>
          </w:p>
        </w:tc>
      </w:tr>
      <w:tr w:rsidR="00BB0677" w14:paraId="6153B4D5" w14:textId="77777777" w:rsidTr="00A313BA">
        <w:tc>
          <w:tcPr>
            <w:tcW w:w="2394" w:type="dxa"/>
            <w:tcBorders>
              <w:top w:val="single" w:sz="4" w:space="0" w:color="auto"/>
              <w:left w:val="single" w:sz="4" w:space="0" w:color="auto"/>
              <w:bottom w:val="single" w:sz="4" w:space="0" w:color="auto"/>
              <w:right w:val="single" w:sz="4" w:space="0" w:color="auto"/>
            </w:tcBorders>
          </w:tcPr>
          <w:p w14:paraId="0EFB0D98" w14:textId="77777777" w:rsidR="00BB0677" w:rsidRPr="00B62421" w:rsidRDefault="00BB0677" w:rsidP="00A313BA">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504533EB"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9E5A4F4" w14:textId="77777777" w:rsidR="00BB0677" w:rsidRDefault="00BB0677" w:rsidP="00A313BA">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49F5CB4E" w14:textId="77777777" w:rsidR="00BB0677" w:rsidRDefault="00BB0677" w:rsidP="00A313BA">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5853EAF"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13C2A721"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D9251AA" w14:textId="77777777" w:rsidR="00BB0677" w:rsidRDefault="00BB0677" w:rsidP="00A313BA">
            <w:pPr>
              <w:pStyle w:val="TAC"/>
            </w:pPr>
          </w:p>
        </w:tc>
      </w:tr>
      <w:tr w:rsidR="00BB0677" w14:paraId="47B67847" w14:textId="77777777" w:rsidTr="00A313BA">
        <w:tc>
          <w:tcPr>
            <w:tcW w:w="2394" w:type="dxa"/>
            <w:tcBorders>
              <w:top w:val="single" w:sz="4" w:space="0" w:color="auto"/>
              <w:left w:val="single" w:sz="4" w:space="0" w:color="auto"/>
              <w:bottom w:val="single" w:sz="4" w:space="0" w:color="auto"/>
              <w:right w:val="single" w:sz="4" w:space="0" w:color="auto"/>
            </w:tcBorders>
          </w:tcPr>
          <w:p w14:paraId="634D338E" w14:textId="77777777" w:rsidR="00BB0677" w:rsidRDefault="00BB0677" w:rsidP="00A313BA">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23BFC92C" w14:textId="77777777" w:rsidR="00BB0677" w:rsidRDefault="00BB0677" w:rsidP="00A313BA">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F9556C2"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2E05AC" w14:textId="77777777" w:rsidR="00BB0677" w:rsidRDefault="00BB0677" w:rsidP="00A313BA">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539C9656"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9404F03"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32403E6" w14:textId="77777777" w:rsidR="00BB0677" w:rsidRDefault="00BB0677" w:rsidP="00A313BA">
            <w:pPr>
              <w:pStyle w:val="TAC"/>
            </w:pPr>
          </w:p>
        </w:tc>
      </w:tr>
      <w:tr w:rsidR="00BB0677" w14:paraId="7493755F" w14:textId="77777777" w:rsidTr="00A313BA">
        <w:tc>
          <w:tcPr>
            <w:tcW w:w="2394" w:type="dxa"/>
            <w:tcBorders>
              <w:top w:val="single" w:sz="4" w:space="0" w:color="auto"/>
              <w:left w:val="single" w:sz="4" w:space="0" w:color="auto"/>
              <w:bottom w:val="single" w:sz="4" w:space="0" w:color="auto"/>
              <w:right w:val="single" w:sz="4" w:space="0" w:color="auto"/>
            </w:tcBorders>
          </w:tcPr>
          <w:p w14:paraId="3E312106" w14:textId="77777777" w:rsidR="00BB0677" w:rsidRDefault="00BB0677" w:rsidP="00A313BA">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DCCA5DD" w14:textId="77777777" w:rsidR="00BB0677" w:rsidRDefault="00BB0677" w:rsidP="00A313BA">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2F040274"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7DED6A9" w14:textId="77777777" w:rsidR="00BB0677" w:rsidRDefault="00BB0677" w:rsidP="00A313BA">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4ADDE5EA"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DCA17A7"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CFA2CC0" w14:textId="77777777" w:rsidR="00BB0677" w:rsidRDefault="00BB0677" w:rsidP="00A313BA">
            <w:pPr>
              <w:pStyle w:val="TAC"/>
            </w:pPr>
          </w:p>
        </w:tc>
      </w:tr>
      <w:tr w:rsidR="00BB0677" w14:paraId="219439A6" w14:textId="77777777" w:rsidTr="00A313BA">
        <w:tc>
          <w:tcPr>
            <w:tcW w:w="2394" w:type="dxa"/>
            <w:tcBorders>
              <w:top w:val="single" w:sz="4" w:space="0" w:color="auto"/>
              <w:left w:val="single" w:sz="4" w:space="0" w:color="auto"/>
              <w:bottom w:val="single" w:sz="4" w:space="0" w:color="auto"/>
              <w:right w:val="single" w:sz="4" w:space="0" w:color="auto"/>
            </w:tcBorders>
          </w:tcPr>
          <w:p w14:paraId="580AC37B" w14:textId="77777777" w:rsidR="00BB0677" w:rsidRPr="00B62421" w:rsidRDefault="00BB0677" w:rsidP="00A313BA">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FFA3D32"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E0A7624" w14:textId="77777777" w:rsidR="00BB0677" w:rsidRDefault="00BB0677" w:rsidP="00A313BA">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626307C9" w14:textId="77777777" w:rsidR="00BB067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C2E9984"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72C41B37" w14:textId="77777777" w:rsidR="00BB0677" w:rsidRDefault="00BB0677" w:rsidP="00A313BA">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8550B02" w14:textId="77777777" w:rsidR="00BB0677" w:rsidRDefault="00BB0677" w:rsidP="00A313BA">
            <w:pPr>
              <w:pStyle w:val="TAC"/>
              <w:rPr>
                <w:lang w:val="en-US" w:eastAsia="zh-CN"/>
              </w:rPr>
            </w:pPr>
            <w:r>
              <w:rPr>
                <w:rFonts w:hint="eastAsia"/>
                <w:lang w:val="en-US" w:eastAsia="zh-CN"/>
              </w:rPr>
              <w:t>reject</w:t>
            </w:r>
          </w:p>
        </w:tc>
      </w:tr>
      <w:tr w:rsidR="00BB0677" w14:paraId="2EDE9EA3" w14:textId="77777777" w:rsidTr="00A313BA">
        <w:tc>
          <w:tcPr>
            <w:tcW w:w="2394" w:type="dxa"/>
            <w:tcBorders>
              <w:top w:val="single" w:sz="4" w:space="0" w:color="auto"/>
              <w:left w:val="single" w:sz="4" w:space="0" w:color="auto"/>
              <w:bottom w:val="single" w:sz="4" w:space="0" w:color="auto"/>
              <w:right w:val="single" w:sz="4" w:space="0" w:color="auto"/>
            </w:tcBorders>
          </w:tcPr>
          <w:p w14:paraId="4E745AB0" w14:textId="77777777" w:rsidR="00BB0677" w:rsidRPr="00B62421" w:rsidRDefault="00BB0677" w:rsidP="00A313BA">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60C7F36B" w14:textId="77777777" w:rsidR="00BB0677" w:rsidRDefault="00BB0677" w:rsidP="00A313B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1D235C5" w14:textId="77777777" w:rsidR="00BB0677" w:rsidRDefault="00BB0677" w:rsidP="00A313BA">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2865C7F8" w14:textId="77777777" w:rsidR="00BB0677" w:rsidRDefault="00BB0677" w:rsidP="00A313B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3B5433E"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3BE18CAC" w14:textId="77777777" w:rsidR="00BB0677" w:rsidRDefault="00BB0677" w:rsidP="00A313BA">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6DE7295" w14:textId="77777777" w:rsidR="00BB0677" w:rsidRDefault="00BB0677" w:rsidP="00A313BA">
            <w:pPr>
              <w:pStyle w:val="TAC"/>
              <w:rPr>
                <w:lang w:val="en-US" w:eastAsia="zh-CN"/>
              </w:rPr>
            </w:pPr>
            <w:r>
              <w:rPr>
                <w:rFonts w:hint="eastAsia"/>
                <w:lang w:val="en-US" w:eastAsia="zh-CN"/>
              </w:rPr>
              <w:t>reject</w:t>
            </w:r>
          </w:p>
        </w:tc>
      </w:tr>
      <w:tr w:rsidR="00BB0677" w14:paraId="7C0BE570" w14:textId="77777777" w:rsidTr="00A313BA">
        <w:tc>
          <w:tcPr>
            <w:tcW w:w="2394" w:type="dxa"/>
            <w:tcBorders>
              <w:top w:val="single" w:sz="4" w:space="0" w:color="auto"/>
              <w:left w:val="single" w:sz="4" w:space="0" w:color="auto"/>
              <w:bottom w:val="single" w:sz="4" w:space="0" w:color="auto"/>
              <w:right w:val="single" w:sz="4" w:space="0" w:color="auto"/>
            </w:tcBorders>
          </w:tcPr>
          <w:p w14:paraId="2D78AB42" w14:textId="77777777" w:rsidR="00BB0677" w:rsidRDefault="00BB0677" w:rsidP="00A313BA">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094EC6DE" w14:textId="77777777" w:rsidR="00BB0677" w:rsidRDefault="00BB0677" w:rsidP="00A313BA">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E2FD57E"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C1E0801" w14:textId="77777777" w:rsidR="00BB0677" w:rsidRDefault="00BB0677" w:rsidP="00A313BA">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7260846"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79182D48" w14:textId="77777777" w:rsidR="00BB0677" w:rsidRDefault="00BB0677" w:rsidP="00A313BA">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F8E2AC7" w14:textId="77777777" w:rsidR="00BB0677" w:rsidRDefault="00BB0677" w:rsidP="00A313BA">
            <w:pPr>
              <w:pStyle w:val="TAC"/>
            </w:pPr>
          </w:p>
        </w:tc>
      </w:tr>
      <w:tr w:rsidR="00BB0677" w14:paraId="255A7AE2" w14:textId="77777777" w:rsidTr="00A313BA">
        <w:tc>
          <w:tcPr>
            <w:tcW w:w="2394" w:type="dxa"/>
            <w:tcBorders>
              <w:top w:val="single" w:sz="4" w:space="0" w:color="auto"/>
              <w:left w:val="single" w:sz="4" w:space="0" w:color="auto"/>
              <w:bottom w:val="single" w:sz="4" w:space="0" w:color="auto"/>
              <w:right w:val="single" w:sz="4" w:space="0" w:color="auto"/>
            </w:tcBorders>
          </w:tcPr>
          <w:p w14:paraId="6F6DEF06" w14:textId="77777777" w:rsidR="00BB0677" w:rsidRPr="00B62421" w:rsidRDefault="00BB0677" w:rsidP="00A313BA">
            <w:pPr>
              <w:pStyle w:val="TAL"/>
              <w:rPr>
                <w:rFonts w:cs="Arial"/>
                <w:b/>
                <w:bCs/>
                <w:szCs w:val="18"/>
              </w:rPr>
            </w:pPr>
            <w:r w:rsidRPr="00B62421">
              <w:rPr>
                <w:b/>
                <w:bCs/>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6777A466" w14:textId="77777777" w:rsidR="00BB0677" w:rsidRDefault="00BB0677" w:rsidP="00A313BA">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3EADA8F"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CF834F" w14:textId="77777777" w:rsidR="00BB0677" w:rsidRDefault="00BB0677" w:rsidP="00A313BA">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AED1BC8"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154F9655" w14:textId="77777777" w:rsidR="00BB0677" w:rsidRDefault="00BB0677" w:rsidP="00A313BA">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470A14" w14:textId="77777777" w:rsidR="00BB0677" w:rsidRDefault="00BB0677" w:rsidP="00A313BA">
            <w:pPr>
              <w:pStyle w:val="TAC"/>
            </w:pPr>
            <w:r>
              <w:rPr>
                <w:rFonts w:cs="Arial"/>
                <w:lang w:eastAsia="zh-CN"/>
              </w:rPr>
              <w:t>reject</w:t>
            </w:r>
          </w:p>
        </w:tc>
      </w:tr>
      <w:tr w:rsidR="00BB0677" w14:paraId="7A63B0E6" w14:textId="77777777" w:rsidTr="00A313BA">
        <w:tc>
          <w:tcPr>
            <w:tcW w:w="2394" w:type="dxa"/>
            <w:tcBorders>
              <w:top w:val="single" w:sz="4" w:space="0" w:color="auto"/>
              <w:left w:val="single" w:sz="4" w:space="0" w:color="auto"/>
              <w:bottom w:val="single" w:sz="4" w:space="0" w:color="auto"/>
              <w:right w:val="single" w:sz="4" w:space="0" w:color="auto"/>
            </w:tcBorders>
          </w:tcPr>
          <w:p w14:paraId="1B28ECDF" w14:textId="77777777" w:rsidR="00BB0677" w:rsidRPr="005251DB" w:rsidRDefault="00BB0677" w:rsidP="00A313BA">
            <w:pPr>
              <w:pStyle w:val="TAL"/>
              <w:ind w:left="102"/>
            </w:pPr>
            <w:r w:rsidRPr="002F0C5B">
              <w:lastRenderedPageBreak/>
              <w:t>&gt;CHO Trigger</w:t>
            </w:r>
          </w:p>
        </w:tc>
        <w:tc>
          <w:tcPr>
            <w:tcW w:w="1260" w:type="dxa"/>
            <w:tcBorders>
              <w:top w:val="single" w:sz="4" w:space="0" w:color="auto"/>
              <w:left w:val="single" w:sz="4" w:space="0" w:color="auto"/>
              <w:bottom w:val="single" w:sz="4" w:space="0" w:color="auto"/>
              <w:right w:val="single" w:sz="4" w:space="0" w:color="auto"/>
            </w:tcBorders>
          </w:tcPr>
          <w:p w14:paraId="0C13E668" w14:textId="77777777" w:rsidR="00BB0677" w:rsidRDefault="00BB0677" w:rsidP="00A313BA">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727ACA84" w14:textId="77777777" w:rsidR="00BB0677" w:rsidRDefault="00BB0677" w:rsidP="00A313B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B826A2" w14:textId="77777777" w:rsidR="00BB0677" w:rsidRDefault="00BB0677" w:rsidP="00A313BA">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12AEF849" w14:textId="77777777" w:rsidR="00BB0677" w:rsidRDefault="00BB0677" w:rsidP="00A313BA">
            <w:pPr>
              <w:pStyle w:val="TAL"/>
            </w:pPr>
          </w:p>
        </w:tc>
        <w:tc>
          <w:tcPr>
            <w:tcW w:w="1288" w:type="dxa"/>
            <w:tcBorders>
              <w:top w:val="single" w:sz="4" w:space="0" w:color="auto"/>
              <w:left w:val="single" w:sz="4" w:space="0" w:color="auto"/>
              <w:bottom w:val="single" w:sz="4" w:space="0" w:color="auto"/>
              <w:right w:val="single" w:sz="4" w:space="0" w:color="auto"/>
            </w:tcBorders>
          </w:tcPr>
          <w:p w14:paraId="5D77BD7E" w14:textId="77777777" w:rsidR="00BB0677" w:rsidRDefault="00BB0677" w:rsidP="00A313BA">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AD74B9" w14:textId="77777777" w:rsidR="00BB0677" w:rsidRDefault="00BB0677" w:rsidP="00A313BA">
            <w:pPr>
              <w:pStyle w:val="TAC"/>
            </w:pPr>
            <w:r>
              <w:rPr>
                <w:rFonts w:cs="Arial"/>
                <w:szCs w:val="18"/>
                <w:lang w:eastAsia="ja-JP"/>
              </w:rPr>
              <w:t>-</w:t>
            </w:r>
          </w:p>
        </w:tc>
      </w:tr>
      <w:tr w:rsidR="007D62C2" w14:paraId="71D5E5BA" w14:textId="77777777" w:rsidTr="00A313BA">
        <w:tc>
          <w:tcPr>
            <w:tcW w:w="2394" w:type="dxa"/>
            <w:tcBorders>
              <w:top w:val="single" w:sz="4" w:space="0" w:color="auto"/>
              <w:left w:val="single" w:sz="4" w:space="0" w:color="auto"/>
              <w:bottom w:val="single" w:sz="4" w:space="0" w:color="auto"/>
              <w:right w:val="single" w:sz="4" w:space="0" w:color="auto"/>
            </w:tcBorders>
          </w:tcPr>
          <w:p w14:paraId="5D8663A2" w14:textId="64956891" w:rsidR="007D62C2" w:rsidRPr="002F0C5B" w:rsidRDefault="007D62C2" w:rsidP="007D62C2">
            <w:pPr>
              <w:pStyle w:val="TAL"/>
              <w:ind w:left="102"/>
            </w:pPr>
            <w:ins w:id="69" w:author="Lenovo" w:date="2022-09-23T18:16:00Z">
              <w:r w:rsidRPr="002F0C5B">
                <w:t>&gt;</w:t>
              </w:r>
              <w:r>
                <w:t>Selective Activation</w:t>
              </w:r>
              <w:r w:rsidRPr="002F0C5B">
                <w:t xml:space="preserve"> </w:t>
              </w:r>
              <w:r>
                <w:t>Indicator</w:t>
              </w:r>
            </w:ins>
          </w:p>
        </w:tc>
        <w:tc>
          <w:tcPr>
            <w:tcW w:w="1260" w:type="dxa"/>
            <w:tcBorders>
              <w:top w:val="single" w:sz="4" w:space="0" w:color="auto"/>
              <w:left w:val="single" w:sz="4" w:space="0" w:color="auto"/>
              <w:bottom w:val="single" w:sz="4" w:space="0" w:color="auto"/>
              <w:right w:val="single" w:sz="4" w:space="0" w:color="auto"/>
            </w:tcBorders>
          </w:tcPr>
          <w:p w14:paraId="07A93644" w14:textId="52D9765D" w:rsidR="007D62C2" w:rsidRPr="00455C8F" w:rsidRDefault="007D62C2" w:rsidP="007D62C2">
            <w:pPr>
              <w:pStyle w:val="TAL"/>
              <w:rPr>
                <w:lang w:eastAsia="ja-JP"/>
              </w:rPr>
            </w:pPr>
            <w:ins w:id="70" w:author="Lenovo" w:date="2022-09-23T18:16:00Z">
              <w:r>
                <w:rPr>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01937E36"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5D973D" w14:textId="7B9EB901" w:rsidR="007D62C2" w:rsidRPr="00455C8F" w:rsidRDefault="007D62C2" w:rsidP="007D62C2">
            <w:pPr>
              <w:pStyle w:val="TAL"/>
              <w:rPr>
                <w:rFonts w:cs="Arial"/>
                <w:lang w:eastAsia="ja-JP"/>
              </w:rPr>
            </w:pPr>
            <w:ins w:id="71" w:author="Lenovo" w:date="2022-09-23T18:16:00Z">
              <w:r>
                <w:rPr>
                  <w:rFonts w:eastAsia="宋体" w:cs="Arial"/>
                  <w:szCs w:val="18"/>
                  <w:lang w:eastAsia="zh-CN"/>
                </w:rPr>
                <w:t>ENUMERATED (true, …)</w:t>
              </w:r>
            </w:ins>
          </w:p>
        </w:tc>
        <w:tc>
          <w:tcPr>
            <w:tcW w:w="1762" w:type="dxa"/>
            <w:tcBorders>
              <w:top w:val="single" w:sz="4" w:space="0" w:color="auto"/>
              <w:left w:val="single" w:sz="4" w:space="0" w:color="auto"/>
              <w:bottom w:val="single" w:sz="4" w:space="0" w:color="auto"/>
              <w:right w:val="single" w:sz="4" w:space="0" w:color="auto"/>
            </w:tcBorders>
          </w:tcPr>
          <w:p w14:paraId="2B7FCCCA" w14:textId="77777777" w:rsidR="007D62C2" w:rsidRDefault="007D62C2" w:rsidP="007D62C2">
            <w:pPr>
              <w:pStyle w:val="TAL"/>
            </w:pPr>
          </w:p>
        </w:tc>
        <w:tc>
          <w:tcPr>
            <w:tcW w:w="1288" w:type="dxa"/>
            <w:tcBorders>
              <w:top w:val="single" w:sz="4" w:space="0" w:color="auto"/>
              <w:left w:val="single" w:sz="4" w:space="0" w:color="auto"/>
              <w:bottom w:val="single" w:sz="4" w:space="0" w:color="auto"/>
              <w:right w:val="single" w:sz="4" w:space="0" w:color="auto"/>
            </w:tcBorders>
          </w:tcPr>
          <w:p w14:paraId="60E02740" w14:textId="77777777" w:rsidR="007D62C2" w:rsidRDefault="007D62C2" w:rsidP="007D62C2">
            <w:pPr>
              <w:pStyle w:val="TAC"/>
              <w:rPr>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24EBDD9" w14:textId="77777777" w:rsidR="007D62C2" w:rsidRDefault="007D62C2" w:rsidP="007D62C2">
            <w:pPr>
              <w:pStyle w:val="TAC"/>
              <w:rPr>
                <w:rFonts w:cs="Arial"/>
                <w:szCs w:val="18"/>
                <w:lang w:eastAsia="ja-JP"/>
              </w:rPr>
            </w:pPr>
          </w:p>
        </w:tc>
      </w:tr>
      <w:tr w:rsidR="007D62C2" w14:paraId="799CD555" w14:textId="77777777" w:rsidTr="00A313BA">
        <w:tc>
          <w:tcPr>
            <w:tcW w:w="2394" w:type="dxa"/>
            <w:tcBorders>
              <w:top w:val="single" w:sz="4" w:space="0" w:color="auto"/>
              <w:left w:val="single" w:sz="4" w:space="0" w:color="auto"/>
              <w:bottom w:val="single" w:sz="4" w:space="0" w:color="auto"/>
              <w:right w:val="single" w:sz="4" w:space="0" w:color="auto"/>
            </w:tcBorders>
          </w:tcPr>
          <w:p w14:paraId="35DAFDBE" w14:textId="77777777" w:rsidR="007D62C2" w:rsidRPr="00B62421" w:rsidRDefault="007D62C2" w:rsidP="007D62C2">
            <w:pPr>
              <w:pStyle w:val="TAL"/>
              <w:ind w:left="102"/>
              <w:rPr>
                <w:b/>
                <w:bCs/>
              </w:rPr>
            </w:pPr>
            <w:r w:rsidRPr="00B62421">
              <w:rPr>
                <w:b/>
                <w:bCs/>
              </w:rPr>
              <w:t>&gt;</w:t>
            </w:r>
            <w:bookmarkStart w:id="72" w:name="_Hlk34836638"/>
            <w:r w:rsidRPr="00B62421">
              <w:rPr>
                <w:b/>
                <w:bCs/>
              </w:rPr>
              <w:t>Candidate Cells To Be Cancelled List</w:t>
            </w:r>
            <w:bookmarkEnd w:id="72"/>
          </w:p>
        </w:tc>
        <w:tc>
          <w:tcPr>
            <w:tcW w:w="1260" w:type="dxa"/>
            <w:tcBorders>
              <w:top w:val="single" w:sz="4" w:space="0" w:color="auto"/>
              <w:left w:val="single" w:sz="4" w:space="0" w:color="auto"/>
              <w:bottom w:val="single" w:sz="4" w:space="0" w:color="auto"/>
              <w:right w:val="single" w:sz="4" w:space="0" w:color="auto"/>
            </w:tcBorders>
          </w:tcPr>
          <w:p w14:paraId="2D452E87" w14:textId="77777777" w:rsidR="007D62C2" w:rsidRDefault="007D62C2" w:rsidP="007D62C2">
            <w:pPr>
              <w:pStyle w:val="TAL"/>
              <w:rPr>
                <w:lang w:val="en-US" w:eastAsia="zh-CN"/>
              </w:rPr>
            </w:pPr>
            <w:r w:rsidRPr="007867C8">
              <w:rPr>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5216B5FA" w14:textId="77777777" w:rsidR="007D62C2" w:rsidRDefault="007D62C2" w:rsidP="007D62C2">
            <w:pPr>
              <w:pStyle w:val="TAL"/>
              <w:rPr>
                <w:i/>
              </w:rPr>
            </w:pPr>
            <w:r w:rsidRPr="00225A27">
              <w:rPr>
                <w:rFonts w:cs="Arial"/>
                <w:i/>
                <w:iCs/>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4C5015DB" w14:textId="77777777" w:rsidR="007D62C2" w:rsidRDefault="007D62C2" w:rsidP="007D62C2">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37634AD3" w14:textId="77777777" w:rsidR="007D62C2" w:rsidRDefault="007D62C2" w:rsidP="007D62C2">
            <w:pPr>
              <w:pStyle w:val="TAL"/>
            </w:pPr>
          </w:p>
        </w:tc>
        <w:tc>
          <w:tcPr>
            <w:tcW w:w="1288" w:type="dxa"/>
            <w:tcBorders>
              <w:top w:val="single" w:sz="4" w:space="0" w:color="auto"/>
              <w:left w:val="single" w:sz="4" w:space="0" w:color="auto"/>
              <w:bottom w:val="single" w:sz="4" w:space="0" w:color="auto"/>
              <w:right w:val="single" w:sz="4" w:space="0" w:color="auto"/>
            </w:tcBorders>
          </w:tcPr>
          <w:p w14:paraId="773A5970" w14:textId="77777777" w:rsidR="007D62C2" w:rsidRPr="007325BC" w:rsidRDefault="007D62C2" w:rsidP="007D62C2">
            <w:pPr>
              <w:pStyle w:val="TAC"/>
              <w:rPr>
                <w:lang w:val="en-US" w:eastAsia="zh-CN"/>
              </w:rPr>
            </w:pPr>
            <w:r w:rsidRPr="00A73D9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862742" w14:textId="77777777" w:rsidR="007D62C2" w:rsidRPr="007325BC" w:rsidRDefault="007D62C2" w:rsidP="007D62C2">
            <w:pPr>
              <w:pStyle w:val="TAC"/>
            </w:pPr>
            <w:r w:rsidRPr="00A73D91">
              <w:rPr>
                <w:rFonts w:cs="Arial"/>
                <w:lang w:eastAsia="zh-CN"/>
              </w:rPr>
              <w:t>-</w:t>
            </w:r>
          </w:p>
        </w:tc>
      </w:tr>
      <w:tr w:rsidR="007D62C2" w14:paraId="0AAC989E" w14:textId="77777777" w:rsidTr="00A313BA">
        <w:tc>
          <w:tcPr>
            <w:tcW w:w="2394" w:type="dxa"/>
            <w:tcBorders>
              <w:top w:val="single" w:sz="4" w:space="0" w:color="auto"/>
              <w:left w:val="single" w:sz="4" w:space="0" w:color="auto"/>
              <w:bottom w:val="single" w:sz="4" w:space="0" w:color="auto"/>
              <w:right w:val="single" w:sz="4" w:space="0" w:color="auto"/>
            </w:tcBorders>
          </w:tcPr>
          <w:p w14:paraId="10B10D3A" w14:textId="77777777" w:rsidR="007D62C2" w:rsidRDefault="007D62C2" w:rsidP="007D62C2">
            <w:pPr>
              <w:pStyle w:val="TAL"/>
              <w:ind w:left="198"/>
            </w:pPr>
            <w:r w:rsidRPr="002F0C5B">
              <w:t>&gt;&gt;Target Cell ID</w:t>
            </w:r>
          </w:p>
        </w:tc>
        <w:tc>
          <w:tcPr>
            <w:tcW w:w="1260" w:type="dxa"/>
            <w:tcBorders>
              <w:top w:val="single" w:sz="4" w:space="0" w:color="auto"/>
              <w:left w:val="single" w:sz="4" w:space="0" w:color="auto"/>
              <w:bottom w:val="single" w:sz="4" w:space="0" w:color="auto"/>
              <w:right w:val="single" w:sz="4" w:space="0" w:color="auto"/>
            </w:tcBorders>
          </w:tcPr>
          <w:p w14:paraId="73551A8C" w14:textId="77777777" w:rsidR="007D62C2" w:rsidRDefault="007D62C2" w:rsidP="007D62C2">
            <w:pPr>
              <w:pStyle w:val="TAL"/>
              <w:rPr>
                <w:lang w:val="en-US" w:eastAsia="zh-CN"/>
              </w:rPr>
            </w:pPr>
            <w:r w:rsidRPr="005F04CC">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2E85AB5"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6EC9052" w14:textId="77777777" w:rsidR="007D62C2" w:rsidRPr="00AA3811" w:rsidRDefault="007D62C2" w:rsidP="007D62C2">
            <w:pPr>
              <w:pStyle w:val="TAL"/>
            </w:pPr>
            <w:r w:rsidRPr="00AA3811">
              <w:rPr>
                <w:lang w:eastAsia="ja-JP"/>
              </w:rPr>
              <w:t xml:space="preserve">NR </w:t>
            </w:r>
            <w:r w:rsidRPr="00AA3811">
              <w:t>CGI</w:t>
            </w:r>
          </w:p>
          <w:p w14:paraId="7C6966F6" w14:textId="77777777" w:rsidR="007D62C2" w:rsidRDefault="007D62C2" w:rsidP="007D62C2">
            <w:pPr>
              <w:pStyle w:val="TAL"/>
              <w:rPr>
                <w:lang w:val="en-US" w:eastAsia="zh-CN"/>
              </w:rPr>
            </w:pPr>
            <w:r w:rsidRPr="00AA3811">
              <w:t>9.3.1.12</w:t>
            </w:r>
          </w:p>
        </w:tc>
        <w:tc>
          <w:tcPr>
            <w:tcW w:w="1762" w:type="dxa"/>
            <w:tcBorders>
              <w:top w:val="single" w:sz="4" w:space="0" w:color="auto"/>
              <w:left w:val="single" w:sz="4" w:space="0" w:color="auto"/>
              <w:bottom w:val="single" w:sz="4" w:space="0" w:color="auto"/>
              <w:right w:val="single" w:sz="4" w:space="0" w:color="auto"/>
            </w:tcBorders>
          </w:tcPr>
          <w:p w14:paraId="729FEF03" w14:textId="77777777" w:rsidR="007D62C2" w:rsidRDefault="007D62C2" w:rsidP="007D62C2">
            <w:pPr>
              <w:pStyle w:val="TAL"/>
            </w:pPr>
          </w:p>
        </w:tc>
        <w:tc>
          <w:tcPr>
            <w:tcW w:w="1288" w:type="dxa"/>
            <w:tcBorders>
              <w:top w:val="single" w:sz="4" w:space="0" w:color="auto"/>
              <w:left w:val="single" w:sz="4" w:space="0" w:color="auto"/>
              <w:bottom w:val="single" w:sz="4" w:space="0" w:color="auto"/>
              <w:right w:val="single" w:sz="4" w:space="0" w:color="auto"/>
            </w:tcBorders>
          </w:tcPr>
          <w:p w14:paraId="7CA14BD5" w14:textId="77777777" w:rsidR="007D62C2" w:rsidRDefault="007D62C2" w:rsidP="007D62C2">
            <w:pPr>
              <w:pStyle w:val="TAC"/>
              <w:rPr>
                <w:lang w:val="en-US" w:eastAsia="zh-CN"/>
              </w:rPr>
            </w:pPr>
            <w:r w:rsidRPr="005F04CC">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E7336C" w14:textId="77777777" w:rsidR="007D62C2" w:rsidRDefault="007D62C2" w:rsidP="007D62C2">
            <w:pPr>
              <w:pStyle w:val="TAC"/>
            </w:pPr>
            <w:r w:rsidRPr="005F04CC">
              <w:rPr>
                <w:rFonts w:cs="Arial"/>
                <w:szCs w:val="18"/>
                <w:lang w:eastAsia="ja-JP"/>
              </w:rPr>
              <w:t>-</w:t>
            </w:r>
          </w:p>
        </w:tc>
      </w:tr>
      <w:tr w:rsidR="007D62C2" w14:paraId="7E670D86" w14:textId="77777777" w:rsidTr="00A313BA">
        <w:tc>
          <w:tcPr>
            <w:tcW w:w="2394" w:type="dxa"/>
            <w:tcBorders>
              <w:top w:val="single" w:sz="4" w:space="0" w:color="auto"/>
              <w:left w:val="single" w:sz="4" w:space="0" w:color="auto"/>
              <w:bottom w:val="single" w:sz="4" w:space="0" w:color="auto"/>
              <w:right w:val="single" w:sz="4" w:space="0" w:color="auto"/>
            </w:tcBorders>
          </w:tcPr>
          <w:p w14:paraId="1A67ABD5" w14:textId="77777777" w:rsidR="007D62C2" w:rsidRPr="002F0C5B" w:rsidRDefault="007D62C2" w:rsidP="007D62C2">
            <w:pPr>
              <w:pStyle w:val="TAL"/>
              <w:ind w:left="102"/>
              <w:rPr>
                <w:rFonts w:cs="Arial"/>
                <w:szCs w:val="18"/>
              </w:rPr>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1637DA55" w14:textId="77777777" w:rsidR="007D62C2" w:rsidRPr="005F04CC" w:rsidRDefault="007D62C2" w:rsidP="007D62C2">
            <w:pPr>
              <w:pStyle w:val="TAL"/>
              <w:rPr>
                <w:rFonts w:cs="Arial"/>
                <w:szCs w:val="18"/>
                <w:lang w:eastAsia="ja-JP"/>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7BF9B15"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AD7B47" w14:textId="77777777" w:rsidR="007D62C2" w:rsidRPr="00AA3811" w:rsidRDefault="007D62C2" w:rsidP="007D62C2">
            <w:pPr>
              <w:pStyle w:val="TAL"/>
              <w:rPr>
                <w:rFonts w:cs="Arial"/>
                <w:szCs w:val="18"/>
                <w:lang w:eastAsia="ja-JP"/>
              </w:rPr>
            </w:pPr>
            <w:r w:rsidRPr="00952953">
              <w:t>INTEGER (1..100)</w:t>
            </w:r>
          </w:p>
        </w:tc>
        <w:tc>
          <w:tcPr>
            <w:tcW w:w="1762" w:type="dxa"/>
            <w:tcBorders>
              <w:top w:val="single" w:sz="4" w:space="0" w:color="auto"/>
              <w:left w:val="single" w:sz="4" w:space="0" w:color="auto"/>
              <w:bottom w:val="single" w:sz="4" w:space="0" w:color="auto"/>
              <w:right w:val="single" w:sz="4" w:space="0" w:color="auto"/>
            </w:tcBorders>
          </w:tcPr>
          <w:p w14:paraId="765F1600" w14:textId="77777777" w:rsidR="007D62C2" w:rsidRDefault="007D62C2" w:rsidP="007D62C2">
            <w:pPr>
              <w:pStyle w:val="TAL"/>
            </w:pPr>
          </w:p>
        </w:tc>
        <w:tc>
          <w:tcPr>
            <w:tcW w:w="1288" w:type="dxa"/>
            <w:tcBorders>
              <w:top w:val="single" w:sz="4" w:space="0" w:color="auto"/>
              <w:left w:val="single" w:sz="4" w:space="0" w:color="auto"/>
              <w:bottom w:val="single" w:sz="4" w:space="0" w:color="auto"/>
              <w:right w:val="single" w:sz="4" w:space="0" w:color="auto"/>
            </w:tcBorders>
          </w:tcPr>
          <w:p w14:paraId="38DBFB95" w14:textId="77777777" w:rsidR="007D62C2" w:rsidRPr="005F04CC" w:rsidRDefault="007D62C2" w:rsidP="007D62C2">
            <w:pPr>
              <w:pStyle w:val="TAC"/>
              <w:rPr>
                <w:rFonts w:cs="Arial"/>
                <w:szCs w:val="18"/>
                <w:lang w:eastAsia="ja-JP"/>
              </w:rPr>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6A4F4716" w14:textId="77777777" w:rsidR="007D62C2" w:rsidRPr="005F04CC" w:rsidRDefault="007D62C2" w:rsidP="007D62C2">
            <w:pPr>
              <w:pStyle w:val="TAC"/>
              <w:rPr>
                <w:rFonts w:cs="Arial"/>
                <w:szCs w:val="18"/>
                <w:lang w:eastAsia="ja-JP"/>
              </w:rPr>
            </w:pPr>
            <w:r w:rsidRPr="00122688">
              <w:t>ignore</w:t>
            </w:r>
          </w:p>
        </w:tc>
      </w:tr>
      <w:tr w:rsidR="007D62C2" w14:paraId="3B197F1B" w14:textId="77777777" w:rsidTr="00A313BA">
        <w:tc>
          <w:tcPr>
            <w:tcW w:w="2394" w:type="dxa"/>
            <w:tcBorders>
              <w:top w:val="single" w:sz="4" w:space="0" w:color="auto"/>
              <w:left w:val="single" w:sz="4" w:space="0" w:color="auto"/>
              <w:bottom w:val="single" w:sz="4" w:space="0" w:color="auto"/>
              <w:right w:val="single" w:sz="4" w:space="0" w:color="auto"/>
            </w:tcBorders>
          </w:tcPr>
          <w:p w14:paraId="527EDB85" w14:textId="77777777" w:rsidR="007D62C2" w:rsidRPr="002F0C5B" w:rsidRDefault="007D62C2" w:rsidP="007D62C2">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14:paraId="67B8514F" w14:textId="77777777" w:rsidR="007D62C2" w:rsidRPr="005F04CC" w:rsidRDefault="007D62C2" w:rsidP="007D62C2">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514354B"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4D3FD0" w14:textId="77777777" w:rsidR="007D62C2" w:rsidRPr="00AA3811" w:rsidRDefault="007D62C2" w:rsidP="007D62C2">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1595BF92" w14:textId="77777777" w:rsidR="007D62C2" w:rsidRDefault="007D62C2" w:rsidP="007D62C2">
            <w:pPr>
              <w:pStyle w:val="TAL"/>
            </w:pPr>
          </w:p>
        </w:tc>
        <w:tc>
          <w:tcPr>
            <w:tcW w:w="1288" w:type="dxa"/>
            <w:tcBorders>
              <w:top w:val="single" w:sz="4" w:space="0" w:color="auto"/>
              <w:left w:val="single" w:sz="4" w:space="0" w:color="auto"/>
              <w:bottom w:val="single" w:sz="4" w:space="0" w:color="auto"/>
              <w:right w:val="single" w:sz="4" w:space="0" w:color="auto"/>
            </w:tcBorders>
          </w:tcPr>
          <w:p w14:paraId="2CE2EF93" w14:textId="77777777" w:rsidR="007D62C2" w:rsidRPr="005F04CC" w:rsidRDefault="007D62C2" w:rsidP="007D62C2">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190DA256" w14:textId="77777777" w:rsidR="007D62C2" w:rsidRPr="005F04CC" w:rsidRDefault="007D62C2" w:rsidP="007D62C2">
            <w:pPr>
              <w:pStyle w:val="TAC"/>
              <w:rPr>
                <w:lang w:eastAsia="ja-JP"/>
              </w:rPr>
            </w:pPr>
            <w:r>
              <w:rPr>
                <w:lang w:eastAsia="ja-JP"/>
              </w:rPr>
              <w:t>reject</w:t>
            </w:r>
          </w:p>
        </w:tc>
      </w:tr>
      <w:tr w:rsidR="007D62C2" w14:paraId="4DCA4153" w14:textId="77777777" w:rsidTr="00A313BA">
        <w:tc>
          <w:tcPr>
            <w:tcW w:w="2394" w:type="dxa"/>
            <w:tcBorders>
              <w:top w:val="single" w:sz="4" w:space="0" w:color="auto"/>
              <w:left w:val="single" w:sz="4" w:space="0" w:color="auto"/>
              <w:bottom w:val="single" w:sz="4" w:space="0" w:color="auto"/>
              <w:right w:val="single" w:sz="4" w:space="0" w:color="auto"/>
            </w:tcBorders>
          </w:tcPr>
          <w:p w14:paraId="5C2DFBAF" w14:textId="77777777" w:rsidR="007D62C2" w:rsidRPr="00C024F5" w:rsidRDefault="007D62C2" w:rsidP="007D62C2">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14:paraId="6B1D5059" w14:textId="77777777" w:rsidR="007D62C2" w:rsidRPr="00C024F5" w:rsidRDefault="007D62C2" w:rsidP="007D62C2">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EA05620"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814E3C3" w14:textId="77777777" w:rsidR="007D62C2" w:rsidRPr="00C024F5" w:rsidRDefault="007D62C2" w:rsidP="007D62C2">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64729D62" w14:textId="77777777" w:rsidR="007D62C2" w:rsidRDefault="007D62C2" w:rsidP="007D62C2">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1C0CA7DF" w14:textId="77777777" w:rsidR="007D62C2" w:rsidRPr="00C024F5" w:rsidRDefault="007D62C2" w:rsidP="007D62C2">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90E5BD" w14:textId="77777777" w:rsidR="007D62C2" w:rsidRDefault="007D62C2" w:rsidP="007D62C2">
            <w:pPr>
              <w:pStyle w:val="TAC"/>
              <w:rPr>
                <w:lang w:eastAsia="ja-JP"/>
              </w:rPr>
            </w:pPr>
            <w:r w:rsidRPr="00263662">
              <w:rPr>
                <w:lang w:eastAsia="ja-JP"/>
              </w:rPr>
              <w:t>ignore</w:t>
            </w:r>
          </w:p>
        </w:tc>
      </w:tr>
      <w:tr w:rsidR="007D62C2" w14:paraId="52420DF1" w14:textId="77777777" w:rsidTr="00A313BA">
        <w:tc>
          <w:tcPr>
            <w:tcW w:w="2394" w:type="dxa"/>
            <w:tcBorders>
              <w:top w:val="single" w:sz="4" w:space="0" w:color="auto"/>
              <w:left w:val="single" w:sz="4" w:space="0" w:color="auto"/>
              <w:bottom w:val="single" w:sz="4" w:space="0" w:color="auto"/>
              <w:right w:val="single" w:sz="4" w:space="0" w:color="auto"/>
            </w:tcBorders>
          </w:tcPr>
          <w:p w14:paraId="6338F9CC" w14:textId="77777777" w:rsidR="007D62C2" w:rsidRPr="00263662" w:rsidRDefault="007D62C2" w:rsidP="007D62C2">
            <w:pPr>
              <w:pStyle w:val="TAL"/>
            </w:pPr>
            <w:r>
              <w:rPr>
                <w:rFonts w:eastAsia="宋体"/>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14:paraId="1BD3EF7D" w14:textId="77777777" w:rsidR="007D62C2" w:rsidRPr="006602D1" w:rsidRDefault="007D62C2" w:rsidP="007D62C2">
            <w:pPr>
              <w:pStyle w:val="TAL"/>
              <w:rPr>
                <w:rFonts w:cs="Arial"/>
                <w:szCs w:val="18"/>
                <w:lang w:eastAsia="ja-JP"/>
              </w:rPr>
            </w:pPr>
            <w:r>
              <w:rPr>
                <w:rFonts w:eastAsia="宋体"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9742DD"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1ECD175" w14:textId="77777777" w:rsidR="007D62C2" w:rsidRPr="00900244" w:rsidRDefault="007D62C2" w:rsidP="007D62C2">
            <w:pPr>
              <w:pStyle w:val="TAL"/>
              <w:rPr>
                <w:rFonts w:cs="Arial"/>
                <w:szCs w:val="18"/>
                <w:lang w:eastAsia="ja-JP"/>
              </w:rPr>
            </w:pPr>
            <w:r>
              <w:rPr>
                <w:rFonts w:eastAsia="宋体" w:cs="Arial"/>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352C3FAF" w14:textId="77777777" w:rsidR="007D62C2" w:rsidRPr="006C1976" w:rsidRDefault="007D62C2" w:rsidP="007D62C2">
            <w:pPr>
              <w:pStyle w:val="TAL"/>
              <w:rPr>
                <w:lang w:val="en-US"/>
              </w:rPr>
            </w:pPr>
            <w:r>
              <w:rPr>
                <w:lang w:val="en-US"/>
              </w:rPr>
              <w:t xml:space="preserve">Indicates whether the RRC message within should be withheld. This IE is only applicable </w:t>
            </w:r>
            <w:r w:rsidRPr="004360DE">
              <w:rPr>
                <w:lang w:val="en-US"/>
              </w:rPr>
              <w:t>if the UE is an IAB-MT.</w:t>
            </w:r>
          </w:p>
        </w:tc>
        <w:tc>
          <w:tcPr>
            <w:tcW w:w="1288" w:type="dxa"/>
            <w:tcBorders>
              <w:top w:val="single" w:sz="4" w:space="0" w:color="auto"/>
              <w:left w:val="single" w:sz="4" w:space="0" w:color="auto"/>
              <w:bottom w:val="single" w:sz="4" w:space="0" w:color="auto"/>
              <w:right w:val="single" w:sz="4" w:space="0" w:color="auto"/>
            </w:tcBorders>
          </w:tcPr>
          <w:p w14:paraId="7D93EFAB" w14:textId="77777777" w:rsidR="007D62C2" w:rsidRPr="00263662" w:rsidRDefault="007D62C2" w:rsidP="007D62C2">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F5E5DD2" w14:textId="77777777" w:rsidR="007D62C2" w:rsidRPr="00263662" w:rsidRDefault="007D62C2" w:rsidP="007D62C2">
            <w:pPr>
              <w:pStyle w:val="TAC"/>
              <w:rPr>
                <w:lang w:eastAsia="ja-JP"/>
              </w:rPr>
            </w:pPr>
            <w:r w:rsidRPr="00EA5FA7">
              <w:t>reject</w:t>
            </w:r>
          </w:p>
        </w:tc>
      </w:tr>
      <w:tr w:rsidR="007D62C2" w14:paraId="1E1CAFC3" w14:textId="77777777" w:rsidTr="00A313BA">
        <w:tc>
          <w:tcPr>
            <w:tcW w:w="2394" w:type="dxa"/>
            <w:tcBorders>
              <w:top w:val="single" w:sz="4" w:space="0" w:color="auto"/>
              <w:left w:val="single" w:sz="4" w:space="0" w:color="auto"/>
              <w:bottom w:val="single" w:sz="4" w:space="0" w:color="auto"/>
              <w:right w:val="single" w:sz="4" w:space="0" w:color="auto"/>
            </w:tcBorders>
          </w:tcPr>
          <w:p w14:paraId="4B1DA96C" w14:textId="77777777" w:rsidR="007D62C2" w:rsidRPr="00263662" w:rsidRDefault="007D62C2" w:rsidP="007D62C2">
            <w:pPr>
              <w:pStyle w:val="TAL"/>
            </w:pPr>
            <w:r>
              <w:rPr>
                <w:iCs/>
                <w:snapToGrid w:val="0"/>
              </w:rPr>
              <w:t>F1-C Transfer Path</w:t>
            </w:r>
            <w:r>
              <w:rPr>
                <w:rFonts w:hint="eastAsia"/>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4BF96A07" w14:textId="77777777" w:rsidR="007D62C2" w:rsidRPr="006602D1" w:rsidRDefault="007D62C2" w:rsidP="007D62C2">
            <w:pPr>
              <w:pStyle w:val="TAL"/>
              <w:rPr>
                <w:rFonts w:cs="Arial"/>
                <w:szCs w:val="18"/>
                <w:lang w:eastAsia="ja-JP"/>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A65678F"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42AAB2" w14:textId="77777777" w:rsidR="007D62C2" w:rsidRPr="00900244" w:rsidRDefault="007D62C2" w:rsidP="007D62C2">
            <w:pPr>
              <w:pStyle w:val="TAL"/>
              <w:rPr>
                <w:rFonts w:cs="Arial"/>
                <w:szCs w:val="18"/>
                <w:lang w:eastAsia="ja-JP"/>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1B9B4F06" w14:textId="77777777" w:rsidR="007D62C2" w:rsidRPr="006C1976" w:rsidRDefault="007D62C2" w:rsidP="007D62C2">
            <w:pPr>
              <w:pStyle w:val="TAL"/>
              <w:rPr>
                <w:lang w:val="en-US"/>
              </w:rPr>
            </w:pPr>
            <w:r>
              <w:rPr>
                <w:lang w:val="en-US"/>
              </w:rPr>
              <w:t xml:space="preserve">This IE is only applicable </w:t>
            </w:r>
            <w:r w:rsidRPr="004360DE">
              <w:rPr>
                <w:lang w:val="en-US"/>
              </w:rPr>
              <w:t>if the UE is an IAB-MT.</w:t>
            </w:r>
          </w:p>
        </w:tc>
        <w:tc>
          <w:tcPr>
            <w:tcW w:w="1288" w:type="dxa"/>
            <w:tcBorders>
              <w:top w:val="single" w:sz="4" w:space="0" w:color="auto"/>
              <w:left w:val="single" w:sz="4" w:space="0" w:color="auto"/>
              <w:bottom w:val="single" w:sz="4" w:space="0" w:color="auto"/>
              <w:right w:val="single" w:sz="4" w:space="0" w:color="auto"/>
            </w:tcBorders>
          </w:tcPr>
          <w:p w14:paraId="30336349" w14:textId="77777777" w:rsidR="007D62C2" w:rsidRPr="00263662" w:rsidRDefault="007D62C2" w:rsidP="007D62C2">
            <w:pPr>
              <w:pStyle w:val="TAC"/>
              <w:rPr>
                <w:lang w:eastAsia="ja-JP"/>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E74B3A6" w14:textId="77777777" w:rsidR="007D62C2" w:rsidRPr="00263662" w:rsidRDefault="007D62C2" w:rsidP="007D62C2">
            <w:pPr>
              <w:pStyle w:val="TAC"/>
              <w:rPr>
                <w:lang w:eastAsia="ja-JP"/>
              </w:rPr>
            </w:pPr>
            <w:r>
              <w:rPr>
                <w:rFonts w:hint="eastAsia"/>
                <w:lang w:eastAsia="zh-CN"/>
              </w:rPr>
              <w:t>r</w:t>
            </w:r>
            <w:r>
              <w:rPr>
                <w:lang w:eastAsia="zh-CN"/>
              </w:rPr>
              <w:t>eject</w:t>
            </w:r>
          </w:p>
        </w:tc>
      </w:tr>
      <w:tr w:rsidR="007D62C2" w14:paraId="0A53E741" w14:textId="77777777" w:rsidTr="00A313BA">
        <w:tc>
          <w:tcPr>
            <w:tcW w:w="2394" w:type="dxa"/>
            <w:tcBorders>
              <w:top w:val="single" w:sz="4" w:space="0" w:color="auto"/>
              <w:left w:val="single" w:sz="4" w:space="0" w:color="auto"/>
              <w:bottom w:val="single" w:sz="4" w:space="0" w:color="auto"/>
              <w:right w:val="single" w:sz="4" w:space="0" w:color="auto"/>
            </w:tcBorders>
          </w:tcPr>
          <w:p w14:paraId="4D8F981E" w14:textId="77777777" w:rsidR="007D62C2" w:rsidRDefault="007D62C2" w:rsidP="007D62C2">
            <w:pPr>
              <w:pStyle w:val="TAL"/>
              <w:rPr>
                <w:iCs/>
                <w:snapToGrid w:val="0"/>
              </w:rPr>
            </w:pPr>
            <w:r w:rsidRPr="003A35FC">
              <w:rPr>
                <w:rFonts w:cs="Arial" w:hint="eastAsia"/>
                <w:lang w:eastAsia="zh-CN"/>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18CB8D4B" w14:textId="77777777" w:rsidR="007D62C2" w:rsidRDefault="007D62C2" w:rsidP="007D62C2">
            <w:pPr>
              <w:pStyle w:val="TAL"/>
              <w:rPr>
                <w:rFonts w:cs="Arial"/>
                <w:szCs w:val="18"/>
                <w:lang w:val="en-US" w:eastAsia="zh-CN"/>
              </w:rPr>
            </w:pPr>
            <w:r>
              <w:rPr>
                <w:rFonts w:eastAsia="宋体"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3F83A48"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E0B34C" w14:textId="77777777" w:rsidR="007D62C2" w:rsidRPr="00956FAC" w:rsidRDefault="007D62C2" w:rsidP="007D62C2">
            <w:pPr>
              <w:pStyle w:val="TAL"/>
              <w:rPr>
                <w:rFonts w:cs="Arial"/>
                <w:lang w:eastAsia="zh-CN"/>
              </w:rPr>
            </w:pPr>
            <w:r>
              <w:rPr>
                <w:rFonts w:eastAsia="宋体" w:cs="Arial" w:hint="eastAsia"/>
                <w:lang w:val="en-US" w:eastAsia="zh-CN"/>
              </w:rPr>
              <w:t>E</w:t>
            </w:r>
            <w:r>
              <w:rPr>
                <w:rFonts w:cs="Arial"/>
              </w:rPr>
              <w:t>NUMERATED (</w:t>
            </w:r>
            <w:r>
              <w:rPr>
                <w:rFonts w:eastAsia="宋体" w:cs="Arial" w:hint="eastAsia"/>
                <w:lang w:val="en-US" w:eastAsia="zh-CN"/>
              </w:rPr>
              <w:t>IDC</w:t>
            </w:r>
            <w:r>
              <w:rPr>
                <w:rFonts w:cs="Arial"/>
              </w:rPr>
              <w:t>,</w:t>
            </w:r>
            <w:r>
              <w:rPr>
                <w:rFonts w:eastAsia="宋体" w:cs="Arial" w:hint="eastAsia"/>
                <w:lang w:val="en-US" w:eastAsia="zh-CN"/>
              </w:rPr>
              <w:t>no-IDC,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14:paraId="6B4B4DF6" w14:textId="77777777" w:rsidR="007D62C2" w:rsidRDefault="007D62C2" w:rsidP="007D62C2">
            <w:pPr>
              <w:pStyle w:val="TAL"/>
              <w:rPr>
                <w:lang w:val="en-US"/>
              </w:rPr>
            </w:pPr>
            <w:r>
              <w:rPr>
                <w:rFonts w:cs="Arial"/>
              </w:rPr>
              <w:t>Indication on whether</w:t>
            </w:r>
            <w:r>
              <w:rPr>
                <w:rFonts w:eastAsia="宋体" w:cs="Arial" w:hint="eastAsia"/>
                <w:lang w:val="en-US" w:eastAsia="zh-CN"/>
              </w:rPr>
              <w:t xml:space="preserve"> MDT Measurement affect (e.g. IDC)</w:t>
            </w:r>
            <w:r>
              <w:rPr>
                <w:rFonts w:cs="Arial"/>
              </w:rPr>
              <w:t xml:space="preserve"> is </w:t>
            </w:r>
            <w:r>
              <w:rPr>
                <w:rFonts w:eastAsia="宋体" w:cs="Arial" w:hint="eastAsia"/>
                <w:lang w:val="en-US" w:eastAsia="zh-CN"/>
              </w:rPr>
              <w:t>undertake</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42FAD12D" w14:textId="77777777" w:rsidR="007D62C2" w:rsidRDefault="007D62C2" w:rsidP="007D62C2">
            <w:pPr>
              <w:pStyle w:val="TAC"/>
              <w:rPr>
                <w:lang w:eastAsia="zh-CN"/>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B377A19" w14:textId="77777777" w:rsidR="007D62C2" w:rsidRDefault="007D62C2" w:rsidP="007D62C2">
            <w:pPr>
              <w:pStyle w:val="TAC"/>
              <w:rPr>
                <w:lang w:eastAsia="zh-CN"/>
              </w:rPr>
            </w:pPr>
            <w:r>
              <w:rPr>
                <w:rFonts w:eastAsia="宋体" w:hint="eastAsia"/>
                <w:lang w:val="en-US" w:eastAsia="zh-CN"/>
              </w:rPr>
              <w:t>ignore</w:t>
            </w:r>
          </w:p>
        </w:tc>
      </w:tr>
      <w:tr w:rsidR="007D62C2" w14:paraId="530472F7" w14:textId="77777777" w:rsidTr="00A313BA">
        <w:tc>
          <w:tcPr>
            <w:tcW w:w="2394" w:type="dxa"/>
            <w:tcBorders>
              <w:top w:val="single" w:sz="4" w:space="0" w:color="auto"/>
              <w:left w:val="single" w:sz="4" w:space="0" w:color="auto"/>
              <w:bottom w:val="single" w:sz="4" w:space="0" w:color="auto"/>
              <w:right w:val="single" w:sz="4" w:space="0" w:color="auto"/>
            </w:tcBorders>
          </w:tcPr>
          <w:p w14:paraId="4FDB57BE" w14:textId="77777777" w:rsidR="007D62C2" w:rsidRPr="003A35FC" w:rsidRDefault="007D62C2" w:rsidP="007D62C2">
            <w:pPr>
              <w:pStyle w:val="TAL"/>
              <w:rPr>
                <w:rFonts w:cs="Arial"/>
                <w:lang w:eastAsia="zh-CN"/>
              </w:rPr>
            </w:pPr>
            <w:r w:rsidRPr="00A363E4">
              <w:rPr>
                <w:rFonts w:eastAsia="Batang"/>
                <w:bCs/>
              </w:rPr>
              <w:t xml:space="preserve">SCG </w:t>
            </w:r>
            <w:r>
              <w:rPr>
                <w:rFonts w:eastAsia="Batang"/>
                <w:bCs/>
              </w:rPr>
              <w:t>Activation Request</w:t>
            </w:r>
          </w:p>
        </w:tc>
        <w:tc>
          <w:tcPr>
            <w:tcW w:w="1260" w:type="dxa"/>
            <w:tcBorders>
              <w:top w:val="single" w:sz="4" w:space="0" w:color="auto"/>
              <w:left w:val="single" w:sz="4" w:space="0" w:color="auto"/>
              <w:bottom w:val="single" w:sz="4" w:space="0" w:color="auto"/>
              <w:right w:val="single" w:sz="4" w:space="0" w:color="auto"/>
            </w:tcBorders>
          </w:tcPr>
          <w:p w14:paraId="2CC1F788" w14:textId="77777777" w:rsidR="007D62C2" w:rsidRDefault="007D62C2" w:rsidP="007D62C2">
            <w:pPr>
              <w:pStyle w:val="TAL"/>
              <w:rPr>
                <w:rFonts w:eastAsia="宋体" w:cs="Arial"/>
                <w:szCs w:val="18"/>
                <w:lang w:val="en-US" w:eastAsia="zh-CN"/>
              </w:rPr>
            </w:pPr>
            <w:r w:rsidRPr="005101E1">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14:paraId="2841D847"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12D44B" w14:textId="77777777" w:rsidR="007D62C2" w:rsidRDefault="007D62C2" w:rsidP="007D62C2">
            <w:pPr>
              <w:pStyle w:val="TAL"/>
              <w:rPr>
                <w:rFonts w:eastAsia="宋体" w:cs="Arial"/>
                <w:lang w:val="en-US" w:eastAsia="zh-CN"/>
              </w:rPr>
            </w:pPr>
            <w:r w:rsidRPr="00C8640C">
              <w:rPr>
                <w:rFonts w:cs="Arial"/>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14:paraId="4A66F313"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A87F1B9" w14:textId="77777777" w:rsidR="007D62C2" w:rsidRDefault="007D62C2" w:rsidP="007D62C2">
            <w:pPr>
              <w:pStyle w:val="TAC"/>
              <w:rPr>
                <w:rFonts w:eastAsia="宋体"/>
                <w:lang w:val="en-US" w:eastAsia="zh-CN"/>
              </w:rPr>
            </w:pPr>
            <w:r w:rsidRPr="005101E1">
              <w:rPr>
                <w:rFonts w:cs="Arial" w:hint="eastAsia"/>
              </w:rPr>
              <w:t>Y</w:t>
            </w:r>
            <w:r w:rsidRPr="005101E1">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7C5138FE" w14:textId="77777777" w:rsidR="007D62C2" w:rsidRDefault="007D62C2" w:rsidP="007D62C2">
            <w:pPr>
              <w:pStyle w:val="TAC"/>
              <w:rPr>
                <w:rFonts w:eastAsia="宋体"/>
                <w:lang w:val="en-US" w:eastAsia="zh-CN"/>
              </w:rPr>
            </w:pPr>
            <w:r>
              <w:rPr>
                <w:rFonts w:cs="Arial"/>
              </w:rPr>
              <w:t>ignore</w:t>
            </w:r>
          </w:p>
        </w:tc>
      </w:tr>
      <w:tr w:rsidR="007D62C2" w14:paraId="29A9A7CE" w14:textId="77777777" w:rsidTr="00A313BA">
        <w:tc>
          <w:tcPr>
            <w:tcW w:w="2394" w:type="dxa"/>
            <w:tcBorders>
              <w:top w:val="single" w:sz="4" w:space="0" w:color="auto"/>
              <w:left w:val="single" w:sz="4" w:space="0" w:color="auto"/>
              <w:bottom w:val="single" w:sz="4" w:space="0" w:color="auto"/>
              <w:right w:val="single" w:sz="4" w:space="0" w:color="auto"/>
            </w:tcBorders>
          </w:tcPr>
          <w:p w14:paraId="6CBB4FF6" w14:textId="77777777" w:rsidR="007D62C2" w:rsidRPr="00A363E4" w:rsidRDefault="007D62C2" w:rsidP="007D62C2">
            <w:pPr>
              <w:pStyle w:val="TAL"/>
              <w:rPr>
                <w:rFonts w:eastAsia="Batang"/>
                <w:bCs/>
              </w:rPr>
            </w:pPr>
            <w:r>
              <w:rPr>
                <w:lang w:eastAsia="zh-CN"/>
              </w:rPr>
              <w:t>CG-</w:t>
            </w:r>
            <w:r>
              <w:rPr>
                <w:rFonts w:hint="eastAsia"/>
                <w:lang w:eastAsia="zh-CN"/>
              </w:rPr>
              <w:t>S</w:t>
            </w:r>
            <w:r>
              <w:rPr>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14:paraId="68F76F39" w14:textId="77777777" w:rsidR="007D62C2" w:rsidRPr="005101E1" w:rsidRDefault="007D62C2" w:rsidP="007D62C2">
            <w:pPr>
              <w:pStyle w:val="TAL"/>
              <w:rPr>
                <w:rFonts w:cs="Arial"/>
              </w:rPr>
            </w:pPr>
            <w:r>
              <w:rPr>
                <w:rFonts w:cs="Arial" w:hint="eastAsia"/>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72DC68"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7E87E8" w14:textId="77777777" w:rsidR="007D62C2" w:rsidRPr="00C8640C" w:rsidRDefault="007D62C2" w:rsidP="007D62C2">
            <w:pPr>
              <w:pStyle w:val="TAL"/>
              <w:rPr>
                <w:rFonts w:cs="Arial"/>
                <w:szCs w:val="18"/>
                <w:lang w:eastAsia="ja-JP"/>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6D308826"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9E414D5" w14:textId="77777777" w:rsidR="007D62C2" w:rsidRPr="005101E1" w:rsidRDefault="007D62C2" w:rsidP="007D62C2">
            <w:pPr>
              <w:pStyle w:val="TAC"/>
              <w:rPr>
                <w:rFonts w:cs="Arial"/>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E003979" w14:textId="77777777" w:rsidR="007D62C2" w:rsidRDefault="007D62C2" w:rsidP="007D62C2">
            <w:pPr>
              <w:pStyle w:val="TAC"/>
              <w:rPr>
                <w:rFonts w:cs="Arial"/>
              </w:rPr>
            </w:pPr>
            <w:r>
              <w:rPr>
                <w:rFonts w:hint="eastAsia"/>
                <w:lang w:eastAsia="zh-CN"/>
              </w:rPr>
              <w:t>i</w:t>
            </w:r>
            <w:r>
              <w:rPr>
                <w:lang w:eastAsia="zh-CN"/>
              </w:rPr>
              <w:t>gnore</w:t>
            </w:r>
          </w:p>
        </w:tc>
      </w:tr>
      <w:tr w:rsidR="007D62C2" w14:paraId="44FC20C8" w14:textId="77777777" w:rsidTr="00A313BA">
        <w:tc>
          <w:tcPr>
            <w:tcW w:w="2394" w:type="dxa"/>
            <w:tcBorders>
              <w:top w:val="single" w:sz="4" w:space="0" w:color="auto"/>
              <w:left w:val="single" w:sz="4" w:space="0" w:color="auto"/>
              <w:bottom w:val="single" w:sz="4" w:space="0" w:color="auto"/>
              <w:right w:val="single" w:sz="4" w:space="0" w:color="auto"/>
            </w:tcBorders>
          </w:tcPr>
          <w:p w14:paraId="6C97634C" w14:textId="77777777" w:rsidR="007D62C2" w:rsidRDefault="007D62C2" w:rsidP="007D62C2">
            <w:pPr>
              <w:pStyle w:val="TAL"/>
              <w:rPr>
                <w:lang w:eastAsia="zh-CN"/>
              </w:rPr>
            </w:pPr>
            <w:r>
              <w:rPr>
                <w:rFonts w:eastAsia="Tahoma" w:cs="Arial"/>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06C9562C" w14:textId="77777777" w:rsidR="007D62C2" w:rsidRDefault="007D62C2" w:rsidP="007D62C2">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4FB7753"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1DA4D5" w14:textId="77777777" w:rsidR="007D62C2" w:rsidRPr="00EA5FA7" w:rsidRDefault="007D62C2" w:rsidP="007D62C2">
            <w:pPr>
              <w:pStyle w:val="TAL"/>
            </w:pPr>
            <w:r w:rsidRPr="00D25507">
              <w:rPr>
                <w:rFonts w:eastAsia="Tahoma" w:cs="Arial"/>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02497EFC"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89949E9" w14:textId="77777777" w:rsidR="007D62C2" w:rsidRDefault="007D62C2" w:rsidP="007D62C2">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BB54A9D" w14:textId="77777777" w:rsidR="007D62C2" w:rsidRDefault="007D62C2" w:rsidP="007D62C2">
            <w:pPr>
              <w:pStyle w:val="TAC"/>
              <w:rPr>
                <w:lang w:eastAsia="zh-CN"/>
              </w:rPr>
            </w:pPr>
            <w:r>
              <w:rPr>
                <w:rFonts w:eastAsia="Tahoma" w:cs="Arial" w:hint="eastAsia"/>
                <w:lang w:eastAsia="zh-CN"/>
              </w:rPr>
              <w:t>i</w:t>
            </w:r>
            <w:r>
              <w:rPr>
                <w:rFonts w:eastAsia="Tahoma" w:cs="Arial"/>
                <w:lang w:eastAsia="zh-CN"/>
              </w:rPr>
              <w:t>gnore</w:t>
            </w:r>
          </w:p>
        </w:tc>
      </w:tr>
      <w:tr w:rsidR="007D62C2" w14:paraId="7861BD80" w14:textId="77777777" w:rsidTr="00A313BA">
        <w:tc>
          <w:tcPr>
            <w:tcW w:w="2394" w:type="dxa"/>
            <w:tcBorders>
              <w:top w:val="single" w:sz="4" w:space="0" w:color="auto"/>
              <w:left w:val="single" w:sz="4" w:space="0" w:color="auto"/>
              <w:bottom w:val="single" w:sz="4" w:space="0" w:color="auto"/>
              <w:right w:val="single" w:sz="4" w:space="0" w:color="auto"/>
            </w:tcBorders>
          </w:tcPr>
          <w:p w14:paraId="178277E5" w14:textId="77777777" w:rsidR="007D62C2" w:rsidRDefault="007D62C2" w:rsidP="007D62C2">
            <w:pPr>
              <w:pStyle w:val="TAL"/>
              <w:rPr>
                <w:lang w:eastAsia="zh-CN"/>
              </w:rPr>
            </w:pPr>
            <w:r>
              <w:rPr>
                <w:rFonts w:eastAsia="Tahoma" w:cs="Arial"/>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033E3A80"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556FDB8"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503EAE" w14:textId="77777777" w:rsidR="007D62C2" w:rsidRDefault="007D62C2" w:rsidP="007D62C2">
            <w:pPr>
              <w:pStyle w:val="TAL"/>
              <w:rPr>
                <w:rFonts w:eastAsia="Tahoma"/>
                <w:lang w:eastAsia="zh-CN"/>
              </w:rPr>
            </w:pPr>
            <w:r>
              <w:rPr>
                <w:rFonts w:eastAsia="Tahoma"/>
                <w:lang w:eastAsia="zh-CN"/>
              </w:rPr>
              <w:t>NR UE Sidelink Aggregate Maximum Bit Rate</w:t>
            </w:r>
          </w:p>
          <w:p w14:paraId="22818AF2" w14:textId="77777777" w:rsidR="007D62C2" w:rsidRPr="00EA5FA7" w:rsidRDefault="007D62C2" w:rsidP="007D62C2">
            <w:pPr>
              <w:pStyle w:val="TAL"/>
            </w:pPr>
            <w:r>
              <w:rPr>
                <w:rFonts w:eastAsia="Tahoma"/>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5EBC2647" w14:textId="77777777" w:rsidR="007D62C2" w:rsidRDefault="007D62C2" w:rsidP="007D62C2">
            <w:pPr>
              <w:pStyle w:val="TAL"/>
            </w:pPr>
            <w:r>
              <w:rPr>
                <w:lang w:val="en-US"/>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73154CC1" w14:textId="77777777" w:rsidR="007D62C2" w:rsidRDefault="007D62C2" w:rsidP="007D62C2">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32E7596" w14:textId="77777777" w:rsidR="007D62C2" w:rsidRDefault="007D62C2" w:rsidP="007D62C2">
            <w:pPr>
              <w:pStyle w:val="TAC"/>
              <w:rPr>
                <w:lang w:eastAsia="zh-CN"/>
              </w:rPr>
            </w:pPr>
            <w:r>
              <w:rPr>
                <w:rFonts w:eastAsia="Tahoma" w:cs="Arial"/>
                <w:lang w:eastAsia="zh-CN"/>
              </w:rPr>
              <w:t>ignore</w:t>
            </w:r>
          </w:p>
        </w:tc>
      </w:tr>
      <w:tr w:rsidR="007D62C2" w14:paraId="29B97DE4" w14:textId="77777777" w:rsidTr="00A313BA">
        <w:tc>
          <w:tcPr>
            <w:tcW w:w="2394" w:type="dxa"/>
            <w:tcBorders>
              <w:top w:val="single" w:sz="4" w:space="0" w:color="auto"/>
              <w:left w:val="single" w:sz="4" w:space="0" w:color="auto"/>
              <w:bottom w:val="single" w:sz="4" w:space="0" w:color="auto"/>
              <w:right w:val="single" w:sz="4" w:space="0" w:color="auto"/>
            </w:tcBorders>
          </w:tcPr>
          <w:p w14:paraId="58AFD8AD" w14:textId="77777777" w:rsidR="007D62C2" w:rsidRDefault="007D62C2" w:rsidP="007D62C2">
            <w:pPr>
              <w:pStyle w:val="TAL"/>
              <w:rPr>
                <w:lang w:eastAsia="zh-CN"/>
              </w:rPr>
            </w:pPr>
            <w:r>
              <w:rPr>
                <w:rFonts w:eastAsia="Tahoma" w:cs="Arial"/>
                <w:lang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6D184461"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7042DC8"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65D24E7" w14:textId="77777777" w:rsidR="007D62C2" w:rsidRDefault="007D62C2" w:rsidP="007D62C2">
            <w:pPr>
              <w:pStyle w:val="TAL"/>
              <w:rPr>
                <w:rFonts w:eastAsia="Tahoma"/>
                <w:lang w:eastAsia="zh-CN"/>
              </w:rPr>
            </w:pPr>
            <w:r>
              <w:rPr>
                <w:rFonts w:eastAsia="Tahoma"/>
                <w:lang w:eastAsia="zh-CN"/>
              </w:rPr>
              <w:t>Bit Rate</w:t>
            </w:r>
          </w:p>
          <w:p w14:paraId="4E5D8430" w14:textId="77777777" w:rsidR="007D62C2" w:rsidRPr="00EA5FA7" w:rsidRDefault="007D62C2" w:rsidP="007D62C2">
            <w:pPr>
              <w:pStyle w:val="TAL"/>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74A51035" w14:textId="77777777" w:rsidR="007D62C2" w:rsidRDefault="007D62C2" w:rsidP="007D62C2">
            <w:pPr>
              <w:pStyle w:val="TAL"/>
            </w:pPr>
            <w:r>
              <w:rPr>
                <w:lang w:val="en-US"/>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7B6BBB3C" w14:textId="77777777" w:rsidR="007D62C2" w:rsidRDefault="007D62C2" w:rsidP="007D62C2">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EFAE1E8" w14:textId="77777777" w:rsidR="007D62C2" w:rsidRDefault="007D62C2" w:rsidP="007D62C2">
            <w:pPr>
              <w:pStyle w:val="TAC"/>
              <w:rPr>
                <w:lang w:eastAsia="zh-CN"/>
              </w:rPr>
            </w:pPr>
            <w:r>
              <w:rPr>
                <w:rFonts w:eastAsia="Tahoma" w:cs="Arial"/>
                <w:lang w:eastAsia="zh-CN"/>
              </w:rPr>
              <w:t>ignore</w:t>
            </w:r>
          </w:p>
        </w:tc>
      </w:tr>
      <w:tr w:rsidR="007D62C2" w14:paraId="72B66A09" w14:textId="77777777" w:rsidTr="00A313BA">
        <w:tc>
          <w:tcPr>
            <w:tcW w:w="2394" w:type="dxa"/>
            <w:tcBorders>
              <w:top w:val="single" w:sz="4" w:space="0" w:color="auto"/>
              <w:left w:val="single" w:sz="4" w:space="0" w:color="auto"/>
              <w:bottom w:val="single" w:sz="4" w:space="0" w:color="auto"/>
              <w:right w:val="single" w:sz="4" w:space="0" w:color="auto"/>
            </w:tcBorders>
          </w:tcPr>
          <w:p w14:paraId="4C1F4A00" w14:textId="77777777" w:rsidR="007D62C2" w:rsidRDefault="007D62C2" w:rsidP="007D62C2">
            <w:pPr>
              <w:pStyle w:val="TAL"/>
              <w:rPr>
                <w:lang w:eastAsia="zh-CN"/>
              </w:rPr>
            </w:pPr>
            <w:r>
              <w:rPr>
                <w:rFonts w:eastAsia="Tahoma" w:cs="Arial"/>
                <w:lang w:eastAsia="zh-CN"/>
              </w:rPr>
              <w:t>Updated Remote UE Local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6766C85A"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21032D" w14:textId="77777777" w:rsidR="007D62C2" w:rsidRDefault="007D62C2" w:rsidP="007D62C2">
            <w:pPr>
              <w:pStyle w:val="TAL"/>
              <w:rPr>
                <w:i/>
              </w:rPr>
            </w:pPr>
            <w:r>
              <w:t xml:space="preserve">Remote UE Local ID </w:t>
            </w:r>
            <w:r w:rsidRPr="00D25507">
              <w:rPr>
                <w:rFonts w:cs="Arial"/>
              </w:rPr>
              <w:t>9.3.1.26</w:t>
            </w:r>
            <w:r>
              <w:rPr>
                <w:rFonts w:cs="Arial"/>
              </w:rPr>
              <w:t>7</w:t>
            </w:r>
          </w:p>
        </w:tc>
        <w:tc>
          <w:tcPr>
            <w:tcW w:w="1260" w:type="dxa"/>
            <w:tcBorders>
              <w:top w:val="single" w:sz="4" w:space="0" w:color="auto"/>
              <w:left w:val="single" w:sz="4" w:space="0" w:color="auto"/>
              <w:bottom w:val="single" w:sz="4" w:space="0" w:color="auto"/>
              <w:right w:val="single" w:sz="4" w:space="0" w:color="auto"/>
            </w:tcBorders>
          </w:tcPr>
          <w:p w14:paraId="2683D76D"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2AEC30AA" w14:textId="77777777" w:rsidR="007D62C2" w:rsidRDefault="007D62C2" w:rsidP="007D62C2">
            <w:pPr>
              <w:pStyle w:val="TAL"/>
            </w:pPr>
            <w:r>
              <w:rPr>
                <w:lang w:val="en-US"/>
              </w:rPr>
              <w:t xml:space="preserve">This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14:paraId="4213A8D9" w14:textId="77777777" w:rsidR="007D62C2" w:rsidRDefault="007D62C2" w:rsidP="007D62C2">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741646D" w14:textId="77777777" w:rsidR="007D62C2" w:rsidRDefault="007D62C2" w:rsidP="007D62C2">
            <w:pPr>
              <w:pStyle w:val="TAC"/>
              <w:rPr>
                <w:lang w:eastAsia="zh-CN"/>
              </w:rPr>
            </w:pPr>
            <w:r>
              <w:rPr>
                <w:lang w:eastAsia="zh-CN"/>
              </w:rPr>
              <w:t>ignore</w:t>
            </w:r>
          </w:p>
        </w:tc>
      </w:tr>
      <w:tr w:rsidR="007D62C2" w14:paraId="0BBA778F" w14:textId="77777777" w:rsidTr="00A313BA">
        <w:tc>
          <w:tcPr>
            <w:tcW w:w="2394" w:type="dxa"/>
            <w:tcBorders>
              <w:top w:val="single" w:sz="4" w:space="0" w:color="auto"/>
              <w:left w:val="single" w:sz="4" w:space="0" w:color="auto"/>
              <w:bottom w:val="single" w:sz="4" w:space="0" w:color="auto"/>
              <w:right w:val="single" w:sz="4" w:space="0" w:color="auto"/>
            </w:tcBorders>
          </w:tcPr>
          <w:p w14:paraId="5B0EBD33" w14:textId="77777777" w:rsidR="007D62C2" w:rsidRDefault="007D62C2" w:rsidP="007D62C2">
            <w:pPr>
              <w:pStyle w:val="TAL"/>
              <w:rPr>
                <w:lang w:eastAsia="zh-CN"/>
              </w:rPr>
            </w:pPr>
            <w:r>
              <w:rPr>
                <w:rFonts w:eastAsia="Tahoma" w:cs="Arial"/>
                <w:b/>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F7D36F3"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1B1F7EB" w14:textId="77777777" w:rsidR="007D62C2" w:rsidRDefault="007D62C2" w:rsidP="007D62C2">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380E4F1"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02DB9A9E"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DC74131" w14:textId="77777777" w:rsidR="007D62C2" w:rsidRDefault="007D62C2" w:rsidP="007D62C2">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01CCB93" w14:textId="77777777" w:rsidR="007D62C2" w:rsidRDefault="007D62C2" w:rsidP="007D62C2">
            <w:pPr>
              <w:pStyle w:val="TAC"/>
              <w:rPr>
                <w:lang w:eastAsia="zh-CN"/>
              </w:rPr>
            </w:pPr>
            <w:r>
              <w:rPr>
                <w:rFonts w:cs="Arial"/>
              </w:rPr>
              <w:t>reject</w:t>
            </w:r>
          </w:p>
        </w:tc>
      </w:tr>
      <w:tr w:rsidR="007D62C2" w14:paraId="50206F32" w14:textId="77777777" w:rsidTr="00A313BA">
        <w:tc>
          <w:tcPr>
            <w:tcW w:w="2394" w:type="dxa"/>
            <w:tcBorders>
              <w:top w:val="single" w:sz="4" w:space="0" w:color="auto"/>
              <w:left w:val="single" w:sz="4" w:space="0" w:color="auto"/>
              <w:bottom w:val="single" w:sz="4" w:space="0" w:color="auto"/>
              <w:right w:val="single" w:sz="4" w:space="0" w:color="auto"/>
            </w:tcBorders>
          </w:tcPr>
          <w:p w14:paraId="0B89626C" w14:textId="77777777" w:rsidR="007D62C2" w:rsidRDefault="007D62C2" w:rsidP="007D62C2">
            <w:pPr>
              <w:pStyle w:val="TAL"/>
              <w:ind w:left="102"/>
              <w:rPr>
                <w:lang w:eastAsia="zh-CN"/>
              </w:rPr>
            </w:pPr>
            <w:r>
              <w:rPr>
                <w:rFonts w:eastAsia="Tahoma" w:cs="Arial"/>
                <w:b/>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09188ED"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A3EAEB5" w14:textId="77777777" w:rsidR="007D62C2" w:rsidRDefault="007D62C2" w:rsidP="007D62C2">
            <w:pPr>
              <w:pStyle w:val="TAL"/>
              <w:rPr>
                <w:i/>
              </w:rPr>
            </w:pPr>
            <w:r>
              <w:rPr>
                <w:rFonts w:cs="Arial"/>
                <w:i/>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31C141F4"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5E0BEC34"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A717A6F"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E72AB3F" w14:textId="77777777" w:rsidR="007D62C2" w:rsidRDefault="007D62C2" w:rsidP="007D62C2">
            <w:pPr>
              <w:pStyle w:val="TAC"/>
              <w:rPr>
                <w:lang w:eastAsia="zh-CN"/>
              </w:rPr>
            </w:pPr>
          </w:p>
        </w:tc>
      </w:tr>
      <w:tr w:rsidR="007D62C2" w14:paraId="54102388" w14:textId="77777777" w:rsidTr="00A313BA">
        <w:tc>
          <w:tcPr>
            <w:tcW w:w="2394" w:type="dxa"/>
            <w:tcBorders>
              <w:top w:val="single" w:sz="4" w:space="0" w:color="auto"/>
              <w:left w:val="single" w:sz="4" w:space="0" w:color="auto"/>
              <w:bottom w:val="single" w:sz="4" w:space="0" w:color="auto"/>
              <w:right w:val="single" w:sz="4" w:space="0" w:color="auto"/>
            </w:tcBorders>
          </w:tcPr>
          <w:p w14:paraId="0756ACCE" w14:textId="77777777" w:rsidR="007D62C2" w:rsidRDefault="007D62C2" w:rsidP="007D62C2">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233013EF"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6797B0A"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71DF7C" w14:textId="77777777" w:rsidR="007D62C2" w:rsidRPr="00EA5FA7" w:rsidRDefault="007D62C2" w:rsidP="007D62C2">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14978260"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7146C3"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BB46EEB" w14:textId="77777777" w:rsidR="007D62C2" w:rsidRDefault="007D62C2" w:rsidP="007D62C2">
            <w:pPr>
              <w:pStyle w:val="TAC"/>
              <w:rPr>
                <w:lang w:eastAsia="zh-CN"/>
              </w:rPr>
            </w:pPr>
          </w:p>
        </w:tc>
      </w:tr>
      <w:tr w:rsidR="007D62C2" w14:paraId="28D99121" w14:textId="77777777" w:rsidTr="00A313BA">
        <w:tc>
          <w:tcPr>
            <w:tcW w:w="2394" w:type="dxa"/>
            <w:tcBorders>
              <w:top w:val="single" w:sz="4" w:space="0" w:color="auto"/>
              <w:left w:val="single" w:sz="4" w:space="0" w:color="auto"/>
              <w:bottom w:val="single" w:sz="4" w:space="0" w:color="auto"/>
              <w:right w:val="single" w:sz="4" w:space="0" w:color="auto"/>
            </w:tcBorders>
          </w:tcPr>
          <w:p w14:paraId="0A30037B" w14:textId="77777777" w:rsidR="007D62C2" w:rsidRDefault="007D62C2" w:rsidP="007D62C2">
            <w:pPr>
              <w:pStyle w:val="TAL"/>
              <w:ind w:left="198"/>
              <w:rPr>
                <w:lang w:eastAsia="zh-CN"/>
              </w:rPr>
            </w:pPr>
            <w:r>
              <w:rPr>
                <w:rFonts w:eastAsia="Tahoma" w:cs="Arial"/>
                <w:lang w:eastAsia="zh-CN"/>
              </w:rPr>
              <w:lastRenderedPageBreak/>
              <w:t>&gt;&gt;CHOICE 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6F024ED0"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6966631"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DB3D8B"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7FD4CBDE"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19E03B4"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600D433" w14:textId="77777777" w:rsidR="007D62C2" w:rsidRDefault="007D62C2" w:rsidP="007D62C2">
            <w:pPr>
              <w:pStyle w:val="TAC"/>
              <w:rPr>
                <w:lang w:eastAsia="zh-CN"/>
              </w:rPr>
            </w:pPr>
          </w:p>
        </w:tc>
      </w:tr>
      <w:tr w:rsidR="007D62C2" w14:paraId="7B704081" w14:textId="77777777" w:rsidTr="00A313BA">
        <w:tc>
          <w:tcPr>
            <w:tcW w:w="2394" w:type="dxa"/>
            <w:tcBorders>
              <w:top w:val="single" w:sz="4" w:space="0" w:color="auto"/>
              <w:left w:val="single" w:sz="4" w:space="0" w:color="auto"/>
              <w:bottom w:val="single" w:sz="4" w:space="0" w:color="auto"/>
              <w:right w:val="single" w:sz="4" w:space="0" w:color="auto"/>
            </w:tcBorders>
          </w:tcPr>
          <w:p w14:paraId="3DA16858" w14:textId="77777777" w:rsidR="007D62C2" w:rsidRDefault="007D62C2" w:rsidP="007D62C2">
            <w:pPr>
              <w:pStyle w:val="TAL"/>
              <w:ind w:left="300"/>
              <w:rPr>
                <w:lang w:eastAsia="zh-CN"/>
              </w:rPr>
            </w:pPr>
            <w:r>
              <w:rPr>
                <w:rFonts w:eastAsia="Tahoma" w:cs="Arial"/>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742CCB23"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579EF61"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E14B35" w14:textId="77777777" w:rsidR="007D62C2" w:rsidRDefault="007D62C2" w:rsidP="007D62C2">
            <w:pPr>
              <w:pStyle w:val="TAL"/>
              <w:rPr>
                <w:rFonts w:eastAsia="Tahoma"/>
                <w:lang w:eastAsia="zh-CN"/>
              </w:rPr>
            </w:pPr>
            <w:r>
              <w:rPr>
                <w:rFonts w:eastAsia="Tahoma"/>
                <w:lang w:eastAsia="zh-CN"/>
              </w:rPr>
              <w:t>QoS Flow Level QoS Parameters</w:t>
            </w:r>
          </w:p>
          <w:p w14:paraId="1B0F0A8C" w14:textId="77777777" w:rsidR="007D62C2" w:rsidRPr="00EA5FA7" w:rsidRDefault="007D62C2" w:rsidP="007D62C2">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2B144B9E" w14:textId="77777777" w:rsidR="007D62C2" w:rsidRDefault="007D62C2" w:rsidP="007D62C2">
            <w:pPr>
              <w:pStyle w:val="TAL"/>
            </w:pPr>
          </w:p>
        </w:tc>
        <w:tc>
          <w:tcPr>
            <w:tcW w:w="1288" w:type="dxa"/>
            <w:tcBorders>
              <w:top w:val="single" w:sz="4" w:space="0" w:color="auto"/>
              <w:left w:val="single" w:sz="4" w:space="0" w:color="auto"/>
              <w:bottom w:val="single" w:sz="4" w:space="0" w:color="auto"/>
              <w:right w:val="single" w:sz="4" w:space="0" w:color="auto"/>
            </w:tcBorders>
          </w:tcPr>
          <w:p w14:paraId="44A5AD10"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2ED0F4A" w14:textId="77777777" w:rsidR="007D62C2" w:rsidRDefault="007D62C2" w:rsidP="007D62C2">
            <w:pPr>
              <w:pStyle w:val="TAC"/>
              <w:rPr>
                <w:lang w:eastAsia="zh-CN"/>
              </w:rPr>
            </w:pPr>
          </w:p>
        </w:tc>
      </w:tr>
      <w:tr w:rsidR="007D62C2" w14:paraId="3BA0C5CC" w14:textId="77777777" w:rsidTr="00A313BA">
        <w:tc>
          <w:tcPr>
            <w:tcW w:w="2394" w:type="dxa"/>
            <w:tcBorders>
              <w:top w:val="single" w:sz="4" w:space="0" w:color="auto"/>
              <w:left w:val="single" w:sz="4" w:space="0" w:color="auto"/>
              <w:bottom w:val="single" w:sz="4" w:space="0" w:color="auto"/>
              <w:right w:val="single" w:sz="4" w:space="0" w:color="auto"/>
            </w:tcBorders>
          </w:tcPr>
          <w:p w14:paraId="1C677EAA" w14:textId="77777777" w:rsidR="007D62C2" w:rsidRDefault="007D62C2" w:rsidP="007D62C2">
            <w:pPr>
              <w:pStyle w:val="TAL"/>
              <w:ind w:left="300"/>
              <w:rPr>
                <w:lang w:eastAsia="zh-CN"/>
              </w:rPr>
            </w:pPr>
            <w:r>
              <w:rPr>
                <w:rFonts w:eastAsia="Tahoma" w:cs="Arial"/>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49730584"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CA776E9"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89C04F" w14:textId="77777777" w:rsidR="007D62C2" w:rsidRPr="00EA5FA7" w:rsidRDefault="007D62C2" w:rsidP="007D62C2">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02A34D40" w14:textId="77777777" w:rsidR="007D62C2" w:rsidRDefault="007D62C2" w:rsidP="007D62C2">
            <w:pPr>
              <w:pStyle w:val="TAL"/>
            </w:pPr>
            <w:r>
              <w:rPr>
                <w:lang w:val="en-US"/>
              </w:rPr>
              <w:t>This IE indicates the type of SRB conveyed via the Uu RLC Channel.</w:t>
            </w:r>
          </w:p>
        </w:tc>
        <w:tc>
          <w:tcPr>
            <w:tcW w:w="1288" w:type="dxa"/>
            <w:tcBorders>
              <w:top w:val="single" w:sz="4" w:space="0" w:color="auto"/>
              <w:left w:val="single" w:sz="4" w:space="0" w:color="auto"/>
              <w:bottom w:val="single" w:sz="4" w:space="0" w:color="auto"/>
              <w:right w:val="single" w:sz="4" w:space="0" w:color="auto"/>
            </w:tcBorders>
          </w:tcPr>
          <w:p w14:paraId="4DD74CB7"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7A6F8B9" w14:textId="77777777" w:rsidR="007D62C2" w:rsidRDefault="007D62C2" w:rsidP="007D62C2">
            <w:pPr>
              <w:pStyle w:val="TAC"/>
              <w:rPr>
                <w:lang w:eastAsia="zh-CN"/>
              </w:rPr>
            </w:pPr>
          </w:p>
        </w:tc>
      </w:tr>
      <w:tr w:rsidR="007D62C2" w14:paraId="6320ECCB" w14:textId="77777777" w:rsidTr="00A313BA">
        <w:tc>
          <w:tcPr>
            <w:tcW w:w="2394" w:type="dxa"/>
            <w:tcBorders>
              <w:top w:val="single" w:sz="4" w:space="0" w:color="auto"/>
              <w:left w:val="single" w:sz="4" w:space="0" w:color="auto"/>
              <w:bottom w:val="single" w:sz="4" w:space="0" w:color="auto"/>
              <w:right w:val="single" w:sz="4" w:space="0" w:color="auto"/>
            </w:tcBorders>
          </w:tcPr>
          <w:p w14:paraId="21D0EEDD" w14:textId="77777777" w:rsidR="007D62C2" w:rsidRDefault="007D62C2" w:rsidP="007D62C2">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7686043"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A41CB39"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91E1E3A" w14:textId="77777777" w:rsidR="007D62C2" w:rsidRPr="00EA5FA7" w:rsidRDefault="007D62C2" w:rsidP="007D62C2">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537A6CB6"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AA97390" w14:textId="77777777" w:rsidR="007D62C2" w:rsidRDefault="007D62C2" w:rsidP="007D62C2">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71C30EEF" w14:textId="77777777" w:rsidR="007D62C2" w:rsidRDefault="007D62C2" w:rsidP="007D62C2">
            <w:pPr>
              <w:pStyle w:val="TAC"/>
              <w:rPr>
                <w:lang w:eastAsia="zh-CN"/>
              </w:rPr>
            </w:pPr>
          </w:p>
        </w:tc>
      </w:tr>
      <w:tr w:rsidR="007D62C2" w14:paraId="3ED5114D" w14:textId="77777777" w:rsidTr="00A313BA">
        <w:tc>
          <w:tcPr>
            <w:tcW w:w="2394" w:type="dxa"/>
            <w:tcBorders>
              <w:top w:val="single" w:sz="4" w:space="0" w:color="auto"/>
              <w:left w:val="single" w:sz="4" w:space="0" w:color="auto"/>
              <w:bottom w:val="single" w:sz="4" w:space="0" w:color="auto"/>
              <w:right w:val="single" w:sz="4" w:space="0" w:color="auto"/>
            </w:tcBorders>
          </w:tcPr>
          <w:p w14:paraId="01291F43" w14:textId="77777777" w:rsidR="007D62C2" w:rsidRDefault="007D62C2" w:rsidP="007D62C2">
            <w:pPr>
              <w:pStyle w:val="TAL"/>
              <w:rPr>
                <w:lang w:eastAsia="zh-CN"/>
              </w:rPr>
            </w:pPr>
            <w:r>
              <w:rPr>
                <w:rFonts w:eastAsia="Tahoma" w:cs="Arial"/>
                <w:b/>
                <w:lang w:eastAsia="zh-CN"/>
              </w:rPr>
              <w:t>Uu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21A0F5F4"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708565A" w14:textId="77777777" w:rsidR="007D62C2" w:rsidRDefault="007D62C2" w:rsidP="007D62C2">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5E58F53"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62B85664"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4D7221A" w14:textId="77777777" w:rsidR="007D62C2" w:rsidRDefault="007D62C2" w:rsidP="007D62C2">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C442F3D" w14:textId="77777777" w:rsidR="007D62C2" w:rsidRDefault="007D62C2" w:rsidP="007D62C2">
            <w:pPr>
              <w:pStyle w:val="TAC"/>
              <w:rPr>
                <w:lang w:eastAsia="zh-CN"/>
              </w:rPr>
            </w:pPr>
            <w:r>
              <w:rPr>
                <w:rFonts w:cs="Arial"/>
              </w:rPr>
              <w:t>reject</w:t>
            </w:r>
          </w:p>
        </w:tc>
      </w:tr>
      <w:tr w:rsidR="007D62C2" w14:paraId="02D60C9F" w14:textId="77777777" w:rsidTr="00A313BA">
        <w:tc>
          <w:tcPr>
            <w:tcW w:w="2394" w:type="dxa"/>
            <w:tcBorders>
              <w:top w:val="single" w:sz="4" w:space="0" w:color="auto"/>
              <w:left w:val="single" w:sz="4" w:space="0" w:color="auto"/>
              <w:bottom w:val="single" w:sz="4" w:space="0" w:color="auto"/>
              <w:right w:val="single" w:sz="4" w:space="0" w:color="auto"/>
            </w:tcBorders>
          </w:tcPr>
          <w:p w14:paraId="0F057E28" w14:textId="77777777" w:rsidR="007D62C2" w:rsidRDefault="007D62C2" w:rsidP="007D62C2">
            <w:pPr>
              <w:pStyle w:val="TAL"/>
              <w:ind w:left="102"/>
              <w:rPr>
                <w:lang w:eastAsia="zh-CN"/>
              </w:rPr>
            </w:pPr>
            <w:r>
              <w:rPr>
                <w:rFonts w:eastAsia="Tahoma" w:cs="Arial"/>
                <w:b/>
                <w:lang w:eastAsia="zh-CN"/>
              </w:rPr>
              <w:t>&gt;Uu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60C58D6F"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5CFD16A" w14:textId="77777777" w:rsidR="007D62C2" w:rsidRDefault="007D62C2" w:rsidP="007D62C2">
            <w:pPr>
              <w:pStyle w:val="TAL"/>
              <w:rPr>
                <w:i/>
              </w:rPr>
            </w:pPr>
            <w:r>
              <w:rPr>
                <w:rFonts w:cs="Arial"/>
                <w:i/>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60A18D2C"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30B1BDA2"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DC4B1DD"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DE84619" w14:textId="77777777" w:rsidR="007D62C2" w:rsidRDefault="007D62C2" w:rsidP="007D62C2">
            <w:pPr>
              <w:pStyle w:val="TAC"/>
              <w:rPr>
                <w:lang w:eastAsia="zh-CN"/>
              </w:rPr>
            </w:pPr>
          </w:p>
        </w:tc>
      </w:tr>
      <w:tr w:rsidR="007D62C2" w14:paraId="7E5B3476" w14:textId="77777777" w:rsidTr="00A313BA">
        <w:tc>
          <w:tcPr>
            <w:tcW w:w="2394" w:type="dxa"/>
            <w:tcBorders>
              <w:top w:val="single" w:sz="4" w:space="0" w:color="auto"/>
              <w:left w:val="single" w:sz="4" w:space="0" w:color="auto"/>
              <w:bottom w:val="single" w:sz="4" w:space="0" w:color="auto"/>
              <w:right w:val="single" w:sz="4" w:space="0" w:color="auto"/>
            </w:tcBorders>
          </w:tcPr>
          <w:p w14:paraId="68AED3A6" w14:textId="77777777" w:rsidR="007D62C2" w:rsidRDefault="007D62C2" w:rsidP="007D62C2">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15FA87BD"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7360E83"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D7A1E9" w14:textId="77777777" w:rsidR="007D62C2" w:rsidRPr="00EA5FA7" w:rsidRDefault="007D62C2" w:rsidP="007D62C2">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0E6B5E2F"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808F256"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A45AF1A" w14:textId="77777777" w:rsidR="007D62C2" w:rsidRDefault="007D62C2" w:rsidP="007D62C2">
            <w:pPr>
              <w:pStyle w:val="TAC"/>
              <w:rPr>
                <w:lang w:eastAsia="zh-CN"/>
              </w:rPr>
            </w:pPr>
          </w:p>
        </w:tc>
      </w:tr>
      <w:tr w:rsidR="007D62C2" w14:paraId="04DAD8CD" w14:textId="77777777" w:rsidTr="00A313BA">
        <w:tc>
          <w:tcPr>
            <w:tcW w:w="2394" w:type="dxa"/>
            <w:tcBorders>
              <w:top w:val="single" w:sz="4" w:space="0" w:color="auto"/>
              <w:left w:val="single" w:sz="4" w:space="0" w:color="auto"/>
              <w:bottom w:val="single" w:sz="4" w:space="0" w:color="auto"/>
              <w:right w:val="single" w:sz="4" w:space="0" w:color="auto"/>
            </w:tcBorders>
          </w:tcPr>
          <w:p w14:paraId="0BF87FAB" w14:textId="77777777" w:rsidR="007D62C2" w:rsidRDefault="007D62C2" w:rsidP="007D62C2">
            <w:pPr>
              <w:pStyle w:val="TAL"/>
              <w:ind w:left="198"/>
              <w:rPr>
                <w:lang w:eastAsia="zh-CN"/>
              </w:rPr>
            </w:pPr>
            <w:r>
              <w:rPr>
                <w:rFonts w:eastAsia="Tahoma" w:cs="Arial"/>
                <w:lang w:eastAsia="zh-CN"/>
              </w:rPr>
              <w:t>&gt;&gt;CHOICE 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57466CB5"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3C52E53"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8F066F"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4FF6B9D3"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743A3E7"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8F39D01" w14:textId="77777777" w:rsidR="007D62C2" w:rsidRDefault="007D62C2" w:rsidP="007D62C2">
            <w:pPr>
              <w:pStyle w:val="TAC"/>
              <w:rPr>
                <w:lang w:eastAsia="zh-CN"/>
              </w:rPr>
            </w:pPr>
          </w:p>
        </w:tc>
      </w:tr>
      <w:tr w:rsidR="007D62C2" w14:paraId="7D31A7A7" w14:textId="77777777" w:rsidTr="00A313BA">
        <w:tc>
          <w:tcPr>
            <w:tcW w:w="2394" w:type="dxa"/>
            <w:tcBorders>
              <w:top w:val="single" w:sz="4" w:space="0" w:color="auto"/>
              <w:left w:val="single" w:sz="4" w:space="0" w:color="auto"/>
              <w:bottom w:val="single" w:sz="4" w:space="0" w:color="auto"/>
              <w:right w:val="single" w:sz="4" w:space="0" w:color="auto"/>
            </w:tcBorders>
          </w:tcPr>
          <w:p w14:paraId="5ABBF51B" w14:textId="77777777" w:rsidR="007D62C2" w:rsidRDefault="007D62C2" w:rsidP="007D62C2">
            <w:pPr>
              <w:pStyle w:val="TAL"/>
              <w:ind w:left="300"/>
              <w:rPr>
                <w:lang w:eastAsia="zh-CN"/>
              </w:rPr>
            </w:pPr>
            <w:r>
              <w:rPr>
                <w:rFonts w:eastAsia="Tahoma" w:cs="Arial"/>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77B6F555"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0EEA6A1"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7B45EF" w14:textId="77777777" w:rsidR="007D62C2" w:rsidRDefault="007D62C2" w:rsidP="007D62C2">
            <w:pPr>
              <w:pStyle w:val="TAL"/>
              <w:rPr>
                <w:rFonts w:eastAsia="Tahoma"/>
                <w:lang w:eastAsia="zh-CN"/>
              </w:rPr>
            </w:pPr>
            <w:r>
              <w:rPr>
                <w:rFonts w:eastAsia="Tahoma"/>
                <w:lang w:eastAsia="zh-CN"/>
              </w:rPr>
              <w:t>QoS Flow Level QoS Parameters</w:t>
            </w:r>
          </w:p>
          <w:p w14:paraId="7A369453" w14:textId="77777777" w:rsidR="007D62C2" w:rsidRPr="00EA5FA7" w:rsidRDefault="007D62C2" w:rsidP="007D62C2">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1AE51E54"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2C93ED3"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D7C1B56" w14:textId="77777777" w:rsidR="007D62C2" w:rsidRDefault="007D62C2" w:rsidP="007D62C2">
            <w:pPr>
              <w:pStyle w:val="TAC"/>
              <w:rPr>
                <w:lang w:eastAsia="zh-CN"/>
              </w:rPr>
            </w:pPr>
          </w:p>
        </w:tc>
      </w:tr>
      <w:tr w:rsidR="007D62C2" w14:paraId="194D3BE2" w14:textId="77777777" w:rsidTr="00A313BA">
        <w:tc>
          <w:tcPr>
            <w:tcW w:w="2394" w:type="dxa"/>
            <w:tcBorders>
              <w:top w:val="single" w:sz="4" w:space="0" w:color="auto"/>
              <w:left w:val="single" w:sz="4" w:space="0" w:color="auto"/>
              <w:bottom w:val="single" w:sz="4" w:space="0" w:color="auto"/>
              <w:right w:val="single" w:sz="4" w:space="0" w:color="auto"/>
            </w:tcBorders>
          </w:tcPr>
          <w:p w14:paraId="74F9A3B5" w14:textId="77777777" w:rsidR="007D62C2" w:rsidRDefault="007D62C2" w:rsidP="007D62C2">
            <w:pPr>
              <w:pStyle w:val="TAL"/>
              <w:ind w:left="300"/>
              <w:rPr>
                <w:lang w:eastAsia="zh-CN"/>
              </w:rPr>
            </w:pPr>
            <w:r>
              <w:rPr>
                <w:rFonts w:eastAsia="Tahoma" w:cs="Arial"/>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280A4247"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C9D6A72"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096A49" w14:textId="77777777" w:rsidR="007D62C2" w:rsidRPr="00EA5FA7" w:rsidRDefault="007D62C2" w:rsidP="007D62C2">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3A3F4850" w14:textId="77777777" w:rsidR="007D62C2" w:rsidRDefault="007D62C2" w:rsidP="007D62C2">
            <w:pPr>
              <w:pStyle w:val="TAL"/>
              <w:rPr>
                <w:lang w:val="en-US"/>
              </w:rPr>
            </w:pPr>
            <w:r>
              <w:rPr>
                <w:lang w:val="en-US"/>
              </w:rPr>
              <w:t>This IE indicates the type of SRB conveyed via the Uu RLC Channel.</w:t>
            </w:r>
          </w:p>
          <w:p w14:paraId="28C5FE14"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B11703"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ACCAE72" w14:textId="77777777" w:rsidR="007D62C2" w:rsidRDefault="007D62C2" w:rsidP="007D62C2">
            <w:pPr>
              <w:pStyle w:val="TAC"/>
              <w:rPr>
                <w:lang w:eastAsia="zh-CN"/>
              </w:rPr>
            </w:pPr>
          </w:p>
        </w:tc>
      </w:tr>
      <w:tr w:rsidR="007D62C2" w14:paraId="4A3DCE3F" w14:textId="77777777" w:rsidTr="00A313BA">
        <w:tc>
          <w:tcPr>
            <w:tcW w:w="2394" w:type="dxa"/>
            <w:tcBorders>
              <w:top w:val="single" w:sz="4" w:space="0" w:color="auto"/>
              <w:left w:val="single" w:sz="4" w:space="0" w:color="auto"/>
              <w:bottom w:val="single" w:sz="4" w:space="0" w:color="auto"/>
              <w:right w:val="single" w:sz="4" w:space="0" w:color="auto"/>
            </w:tcBorders>
          </w:tcPr>
          <w:p w14:paraId="42FF194E" w14:textId="77777777" w:rsidR="007D62C2" w:rsidRDefault="007D62C2" w:rsidP="007D62C2">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F7A94C2"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A9C4FF"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F74168" w14:textId="77777777" w:rsidR="007D62C2" w:rsidRPr="00EA5FA7" w:rsidRDefault="007D62C2" w:rsidP="007D62C2">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3394F34C"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4466D25" w14:textId="77777777" w:rsidR="007D62C2" w:rsidRDefault="007D62C2" w:rsidP="007D62C2">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4CD609AB" w14:textId="77777777" w:rsidR="007D62C2" w:rsidRDefault="007D62C2" w:rsidP="007D62C2">
            <w:pPr>
              <w:pStyle w:val="TAC"/>
              <w:rPr>
                <w:lang w:eastAsia="zh-CN"/>
              </w:rPr>
            </w:pPr>
          </w:p>
        </w:tc>
      </w:tr>
      <w:tr w:rsidR="007D62C2" w14:paraId="4F8C8BE4" w14:textId="77777777" w:rsidTr="00A313BA">
        <w:tc>
          <w:tcPr>
            <w:tcW w:w="2394" w:type="dxa"/>
            <w:tcBorders>
              <w:top w:val="single" w:sz="4" w:space="0" w:color="auto"/>
              <w:left w:val="single" w:sz="4" w:space="0" w:color="auto"/>
              <w:bottom w:val="single" w:sz="4" w:space="0" w:color="auto"/>
              <w:right w:val="single" w:sz="4" w:space="0" w:color="auto"/>
            </w:tcBorders>
          </w:tcPr>
          <w:p w14:paraId="401E1AA8" w14:textId="77777777" w:rsidR="007D62C2" w:rsidRDefault="007D62C2" w:rsidP="007D62C2">
            <w:pPr>
              <w:pStyle w:val="TAL"/>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5DF17BB7"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4240FC6" w14:textId="77777777" w:rsidR="007D62C2" w:rsidRDefault="007D62C2" w:rsidP="007D62C2">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67DCECF"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6373B7A9"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959ADC7" w14:textId="77777777" w:rsidR="007D62C2" w:rsidRDefault="007D62C2" w:rsidP="007D62C2">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06C8DE6" w14:textId="77777777" w:rsidR="007D62C2" w:rsidRDefault="007D62C2" w:rsidP="007D62C2">
            <w:pPr>
              <w:pStyle w:val="TAC"/>
              <w:rPr>
                <w:lang w:eastAsia="zh-CN"/>
              </w:rPr>
            </w:pPr>
            <w:r>
              <w:rPr>
                <w:rFonts w:cs="Arial"/>
              </w:rPr>
              <w:t>reject</w:t>
            </w:r>
          </w:p>
        </w:tc>
      </w:tr>
      <w:tr w:rsidR="007D62C2" w14:paraId="4991F9E6" w14:textId="77777777" w:rsidTr="00A313BA">
        <w:tc>
          <w:tcPr>
            <w:tcW w:w="2394" w:type="dxa"/>
            <w:tcBorders>
              <w:top w:val="single" w:sz="4" w:space="0" w:color="auto"/>
              <w:left w:val="single" w:sz="4" w:space="0" w:color="auto"/>
              <w:bottom w:val="single" w:sz="4" w:space="0" w:color="auto"/>
              <w:right w:val="single" w:sz="4" w:space="0" w:color="auto"/>
            </w:tcBorders>
          </w:tcPr>
          <w:p w14:paraId="5DDF93C6" w14:textId="77777777" w:rsidR="007D62C2" w:rsidRDefault="007D62C2" w:rsidP="007D62C2">
            <w:pPr>
              <w:pStyle w:val="TAL"/>
              <w:ind w:left="102"/>
              <w:rPr>
                <w:lang w:eastAsia="zh-CN"/>
              </w:rPr>
            </w:pPr>
            <w:r>
              <w:rPr>
                <w:rFonts w:eastAsia="Tahoma" w:cs="Arial"/>
                <w:b/>
                <w:lang w:eastAsia="zh-CN"/>
              </w:rPr>
              <w:t xml:space="preserve">&gt;Uu RLC Channel to Be </w:t>
            </w:r>
            <w:r>
              <w:rPr>
                <w:rFonts w:eastAsia="Tahoma" w:cs="Arial" w:hint="eastAsia"/>
                <w:b/>
                <w:lang w:eastAsia="zh-CN"/>
              </w:rPr>
              <w:t>Released</w:t>
            </w:r>
            <w:r>
              <w:rPr>
                <w:rFonts w:eastAsia="Tahoma" w:cs="Arial"/>
                <w:b/>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65350CFC"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F401BA1" w14:textId="77777777" w:rsidR="007D62C2" w:rsidRDefault="007D62C2" w:rsidP="007D62C2">
            <w:pPr>
              <w:pStyle w:val="TAL"/>
              <w:rPr>
                <w:i/>
              </w:rPr>
            </w:pPr>
            <w:r>
              <w:rPr>
                <w:rFonts w:cs="Arial"/>
                <w:i/>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1970C18A"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15BD7AA4"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1169F33"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BE63526" w14:textId="77777777" w:rsidR="007D62C2" w:rsidRDefault="007D62C2" w:rsidP="007D62C2">
            <w:pPr>
              <w:pStyle w:val="TAC"/>
              <w:rPr>
                <w:lang w:eastAsia="zh-CN"/>
              </w:rPr>
            </w:pPr>
          </w:p>
        </w:tc>
      </w:tr>
      <w:tr w:rsidR="007D62C2" w14:paraId="16A411DB" w14:textId="77777777" w:rsidTr="00A313BA">
        <w:tc>
          <w:tcPr>
            <w:tcW w:w="2394" w:type="dxa"/>
            <w:tcBorders>
              <w:top w:val="single" w:sz="4" w:space="0" w:color="auto"/>
              <w:left w:val="single" w:sz="4" w:space="0" w:color="auto"/>
              <w:bottom w:val="single" w:sz="4" w:space="0" w:color="auto"/>
              <w:right w:val="single" w:sz="4" w:space="0" w:color="auto"/>
            </w:tcBorders>
          </w:tcPr>
          <w:p w14:paraId="002CD994" w14:textId="77777777" w:rsidR="007D62C2" w:rsidRDefault="007D62C2" w:rsidP="007D62C2">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53A3C141" w14:textId="77777777" w:rsidR="007D62C2" w:rsidRDefault="007D62C2" w:rsidP="007D62C2">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39C72F"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9B45DE" w14:textId="77777777" w:rsidR="007D62C2" w:rsidRPr="00EA5FA7" w:rsidRDefault="007D62C2" w:rsidP="007D62C2">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62D42FC9"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13A1F92" w14:textId="77777777" w:rsidR="007D62C2" w:rsidRDefault="007D62C2" w:rsidP="007D62C2">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2DD9C695" w14:textId="77777777" w:rsidR="007D62C2" w:rsidRDefault="007D62C2" w:rsidP="007D62C2">
            <w:pPr>
              <w:pStyle w:val="TAC"/>
              <w:rPr>
                <w:lang w:eastAsia="zh-CN"/>
              </w:rPr>
            </w:pPr>
          </w:p>
        </w:tc>
      </w:tr>
      <w:tr w:rsidR="007D62C2" w14:paraId="504B0811" w14:textId="77777777" w:rsidTr="00A313BA">
        <w:tc>
          <w:tcPr>
            <w:tcW w:w="2394" w:type="dxa"/>
            <w:tcBorders>
              <w:top w:val="single" w:sz="4" w:space="0" w:color="auto"/>
              <w:left w:val="single" w:sz="4" w:space="0" w:color="auto"/>
              <w:bottom w:val="single" w:sz="4" w:space="0" w:color="auto"/>
              <w:right w:val="single" w:sz="4" w:space="0" w:color="auto"/>
            </w:tcBorders>
          </w:tcPr>
          <w:p w14:paraId="2F4DC7BA" w14:textId="77777777" w:rsidR="007D62C2" w:rsidRDefault="007D62C2" w:rsidP="007D62C2">
            <w:pPr>
              <w:pStyle w:val="TAL"/>
              <w:rPr>
                <w:lang w:eastAsia="zh-CN"/>
              </w:rPr>
            </w:pPr>
            <w:r>
              <w:rPr>
                <w:rFonts w:eastAsia="Tahoma" w:cs="Arial"/>
                <w:b/>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5F3FF80"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C9DBA4A" w14:textId="77777777" w:rsidR="007D62C2" w:rsidRDefault="007D62C2" w:rsidP="007D62C2">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A007084"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1DE9444F"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8EE41B3" w14:textId="77777777" w:rsidR="007D62C2" w:rsidRDefault="007D62C2" w:rsidP="007D62C2">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75B2FF2" w14:textId="77777777" w:rsidR="007D62C2" w:rsidRDefault="007D62C2" w:rsidP="007D62C2">
            <w:pPr>
              <w:pStyle w:val="TAC"/>
              <w:rPr>
                <w:lang w:eastAsia="zh-CN"/>
              </w:rPr>
            </w:pPr>
            <w:r>
              <w:rPr>
                <w:rFonts w:cs="Arial"/>
              </w:rPr>
              <w:t>reject</w:t>
            </w:r>
          </w:p>
        </w:tc>
      </w:tr>
      <w:tr w:rsidR="007D62C2" w14:paraId="71CE2357" w14:textId="77777777" w:rsidTr="00A313BA">
        <w:tc>
          <w:tcPr>
            <w:tcW w:w="2394" w:type="dxa"/>
            <w:tcBorders>
              <w:top w:val="single" w:sz="4" w:space="0" w:color="auto"/>
              <w:left w:val="single" w:sz="4" w:space="0" w:color="auto"/>
              <w:bottom w:val="single" w:sz="4" w:space="0" w:color="auto"/>
              <w:right w:val="single" w:sz="4" w:space="0" w:color="auto"/>
            </w:tcBorders>
          </w:tcPr>
          <w:p w14:paraId="69815402" w14:textId="77777777" w:rsidR="007D62C2" w:rsidRDefault="007D62C2" w:rsidP="007D62C2">
            <w:pPr>
              <w:pStyle w:val="TAL"/>
              <w:ind w:left="102"/>
              <w:rPr>
                <w:lang w:eastAsia="zh-CN"/>
              </w:rPr>
            </w:pPr>
            <w:r>
              <w:rPr>
                <w:rFonts w:eastAsia="Tahoma" w:cs="Arial"/>
                <w:b/>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180B6C8"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1F0D944" w14:textId="77777777" w:rsidR="007D62C2" w:rsidRDefault="007D62C2" w:rsidP="007D62C2">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6FCBF1E6"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7E0BE97B"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A09074D"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769D2F0" w14:textId="77777777" w:rsidR="007D62C2" w:rsidRDefault="007D62C2" w:rsidP="007D62C2">
            <w:pPr>
              <w:pStyle w:val="TAC"/>
              <w:rPr>
                <w:lang w:eastAsia="zh-CN"/>
              </w:rPr>
            </w:pPr>
          </w:p>
        </w:tc>
      </w:tr>
      <w:tr w:rsidR="007D62C2" w14:paraId="31430F8B" w14:textId="77777777" w:rsidTr="00A313BA">
        <w:tc>
          <w:tcPr>
            <w:tcW w:w="2394" w:type="dxa"/>
            <w:tcBorders>
              <w:top w:val="single" w:sz="4" w:space="0" w:color="auto"/>
              <w:left w:val="single" w:sz="4" w:space="0" w:color="auto"/>
              <w:bottom w:val="single" w:sz="4" w:space="0" w:color="auto"/>
              <w:right w:val="single" w:sz="4" w:space="0" w:color="auto"/>
            </w:tcBorders>
          </w:tcPr>
          <w:p w14:paraId="0C2EBEDD" w14:textId="77777777" w:rsidR="007D62C2" w:rsidRDefault="007D62C2" w:rsidP="007D62C2">
            <w:pPr>
              <w:pStyle w:val="TAL"/>
              <w:ind w:left="198"/>
              <w:rPr>
                <w:lang w:eastAsia="zh-CN"/>
              </w:rPr>
            </w:pPr>
            <w:r>
              <w:rPr>
                <w:rFonts w:eastAsia="Tahoma" w:cs="Arial"/>
                <w:lang w:eastAsia="zh-CN"/>
              </w:rPr>
              <w:t>&gt;&gt;PC5 RLC Channel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785CDA4E" w14:textId="77777777" w:rsidR="007D62C2" w:rsidRDefault="007D62C2" w:rsidP="007D62C2">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D2FE11E"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0DBFC43" w14:textId="77777777" w:rsidR="007D62C2" w:rsidRPr="00EA5FA7" w:rsidRDefault="007D62C2" w:rsidP="007D62C2">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2269714E"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22C8471"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0E1CB5A" w14:textId="77777777" w:rsidR="007D62C2" w:rsidRDefault="007D62C2" w:rsidP="007D62C2">
            <w:pPr>
              <w:pStyle w:val="TAC"/>
              <w:rPr>
                <w:lang w:eastAsia="zh-CN"/>
              </w:rPr>
            </w:pPr>
          </w:p>
        </w:tc>
      </w:tr>
      <w:tr w:rsidR="007D62C2" w14:paraId="426C1A68" w14:textId="77777777" w:rsidTr="00A313BA">
        <w:tc>
          <w:tcPr>
            <w:tcW w:w="2394" w:type="dxa"/>
            <w:tcBorders>
              <w:top w:val="single" w:sz="4" w:space="0" w:color="auto"/>
              <w:left w:val="single" w:sz="4" w:space="0" w:color="auto"/>
              <w:bottom w:val="single" w:sz="4" w:space="0" w:color="auto"/>
              <w:right w:val="single" w:sz="4" w:space="0" w:color="auto"/>
            </w:tcBorders>
          </w:tcPr>
          <w:p w14:paraId="74B804C9" w14:textId="77777777" w:rsidR="007D62C2" w:rsidRDefault="007D62C2" w:rsidP="007D62C2">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529C8330"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619F21"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12294E6" w14:textId="77777777" w:rsidR="007D62C2" w:rsidRPr="00EA5FA7" w:rsidRDefault="007D62C2" w:rsidP="007D62C2">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76B70236"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5DCB678" w14:textId="77777777" w:rsidR="007D62C2" w:rsidRDefault="007D62C2" w:rsidP="007D62C2">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5F510650" w14:textId="77777777" w:rsidR="007D62C2" w:rsidRDefault="007D62C2" w:rsidP="007D62C2">
            <w:pPr>
              <w:pStyle w:val="TAC"/>
              <w:rPr>
                <w:lang w:eastAsia="zh-CN"/>
              </w:rPr>
            </w:pPr>
          </w:p>
        </w:tc>
      </w:tr>
      <w:tr w:rsidR="007D62C2" w14:paraId="43D7CB92" w14:textId="77777777" w:rsidTr="00A313BA">
        <w:tc>
          <w:tcPr>
            <w:tcW w:w="2394" w:type="dxa"/>
            <w:tcBorders>
              <w:top w:val="single" w:sz="4" w:space="0" w:color="auto"/>
              <w:left w:val="single" w:sz="4" w:space="0" w:color="auto"/>
              <w:bottom w:val="single" w:sz="4" w:space="0" w:color="auto"/>
              <w:right w:val="single" w:sz="4" w:space="0" w:color="auto"/>
            </w:tcBorders>
          </w:tcPr>
          <w:p w14:paraId="483DDE79" w14:textId="77777777" w:rsidR="007D62C2" w:rsidRDefault="007D62C2" w:rsidP="007D62C2">
            <w:pPr>
              <w:pStyle w:val="TAL"/>
              <w:ind w:left="198"/>
              <w:rPr>
                <w:lang w:eastAsia="zh-CN"/>
              </w:rPr>
            </w:pPr>
            <w:r>
              <w:rPr>
                <w:rFonts w:eastAsia="Tahoma" w:cs="Arial"/>
                <w:lang w:eastAsia="zh-CN"/>
              </w:rPr>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088CA7DE"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10B64F"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2EB330"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559D2502"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A19F36"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B659A28" w14:textId="77777777" w:rsidR="007D62C2" w:rsidRDefault="007D62C2" w:rsidP="007D62C2">
            <w:pPr>
              <w:pStyle w:val="TAC"/>
              <w:rPr>
                <w:lang w:eastAsia="zh-CN"/>
              </w:rPr>
            </w:pPr>
          </w:p>
        </w:tc>
      </w:tr>
      <w:tr w:rsidR="007D62C2" w14:paraId="4CB654AB" w14:textId="77777777" w:rsidTr="00A313BA">
        <w:tc>
          <w:tcPr>
            <w:tcW w:w="2394" w:type="dxa"/>
            <w:tcBorders>
              <w:top w:val="single" w:sz="4" w:space="0" w:color="auto"/>
              <w:left w:val="single" w:sz="4" w:space="0" w:color="auto"/>
              <w:bottom w:val="single" w:sz="4" w:space="0" w:color="auto"/>
              <w:right w:val="single" w:sz="4" w:space="0" w:color="auto"/>
            </w:tcBorders>
          </w:tcPr>
          <w:p w14:paraId="48A96E1D" w14:textId="77777777" w:rsidR="007D62C2" w:rsidRDefault="007D62C2" w:rsidP="007D62C2">
            <w:pPr>
              <w:pStyle w:val="TAL"/>
              <w:ind w:left="300"/>
              <w:rPr>
                <w:lang w:eastAsia="zh-CN"/>
              </w:rPr>
            </w:pPr>
            <w:r>
              <w:rPr>
                <w:rFonts w:eastAsia="Tahoma" w:cs="Arial"/>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26F232B7"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4906AB3"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5A352A" w14:textId="77777777" w:rsidR="007D62C2" w:rsidRDefault="007D62C2" w:rsidP="007D62C2">
            <w:pPr>
              <w:pStyle w:val="TAL"/>
              <w:rPr>
                <w:rFonts w:eastAsia="Tahoma"/>
                <w:lang w:eastAsia="zh-CN"/>
              </w:rPr>
            </w:pPr>
            <w:r>
              <w:rPr>
                <w:rFonts w:eastAsia="Tahoma"/>
                <w:lang w:eastAsia="zh-CN"/>
              </w:rPr>
              <w:t>QoS Flow Level QoS Parameters</w:t>
            </w:r>
          </w:p>
          <w:p w14:paraId="56B64175" w14:textId="77777777" w:rsidR="007D62C2" w:rsidRPr="00EA5FA7" w:rsidRDefault="007D62C2" w:rsidP="007D62C2">
            <w:pPr>
              <w:pStyle w:val="TAL"/>
            </w:pPr>
            <w:r>
              <w:rPr>
                <w:rFonts w:eastAsia="Tahoma"/>
                <w:lang w:eastAsia="zh-CN"/>
              </w:rPr>
              <w:t>9.3.1.45</w:t>
            </w:r>
            <w:r>
              <w:rPr>
                <w:rFonts w:eastAsia="Tahoma"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28F9FDFF"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991E6F9"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D568EF0" w14:textId="77777777" w:rsidR="007D62C2" w:rsidRDefault="007D62C2" w:rsidP="007D62C2">
            <w:pPr>
              <w:pStyle w:val="TAC"/>
              <w:rPr>
                <w:lang w:eastAsia="zh-CN"/>
              </w:rPr>
            </w:pPr>
          </w:p>
        </w:tc>
      </w:tr>
      <w:tr w:rsidR="007D62C2" w14:paraId="73CF2BC3" w14:textId="77777777" w:rsidTr="00A313BA">
        <w:tc>
          <w:tcPr>
            <w:tcW w:w="2394" w:type="dxa"/>
            <w:tcBorders>
              <w:top w:val="single" w:sz="4" w:space="0" w:color="auto"/>
              <w:left w:val="single" w:sz="4" w:space="0" w:color="auto"/>
              <w:bottom w:val="single" w:sz="4" w:space="0" w:color="auto"/>
              <w:right w:val="single" w:sz="4" w:space="0" w:color="auto"/>
            </w:tcBorders>
          </w:tcPr>
          <w:p w14:paraId="09DB08E7" w14:textId="77777777" w:rsidR="007D62C2" w:rsidRDefault="007D62C2" w:rsidP="007D62C2">
            <w:pPr>
              <w:pStyle w:val="TAL"/>
              <w:ind w:left="300"/>
              <w:rPr>
                <w:lang w:eastAsia="zh-CN"/>
              </w:rPr>
            </w:pPr>
            <w:r>
              <w:rPr>
                <w:rFonts w:eastAsia="Tahoma" w:cs="Arial"/>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32F14529"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CF6F50F"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9241F02" w14:textId="77777777" w:rsidR="007D62C2" w:rsidRPr="00EA5FA7" w:rsidRDefault="007D62C2" w:rsidP="007D62C2">
            <w:pPr>
              <w:pStyle w:val="TAL"/>
            </w:pPr>
            <w:r>
              <w:rPr>
                <w:rFonts w:eastAsia="Tahoma"/>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59C6728E" w14:textId="77777777" w:rsidR="007D62C2" w:rsidRDefault="007D62C2" w:rsidP="007D62C2">
            <w:pPr>
              <w:pStyle w:val="TAL"/>
              <w:rPr>
                <w:rFonts w:cs="Arial"/>
              </w:rPr>
            </w:pPr>
            <w:r>
              <w:rPr>
                <w:lang w:val="en-US"/>
              </w:rPr>
              <w:t>This IE indicates the type of SRB conveyed via the PC5 RLC Channel.</w:t>
            </w:r>
          </w:p>
        </w:tc>
        <w:tc>
          <w:tcPr>
            <w:tcW w:w="1288" w:type="dxa"/>
            <w:tcBorders>
              <w:top w:val="single" w:sz="4" w:space="0" w:color="auto"/>
              <w:left w:val="single" w:sz="4" w:space="0" w:color="auto"/>
              <w:bottom w:val="single" w:sz="4" w:space="0" w:color="auto"/>
              <w:right w:val="single" w:sz="4" w:space="0" w:color="auto"/>
            </w:tcBorders>
          </w:tcPr>
          <w:p w14:paraId="2D25A1D4"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7BE1F9B" w14:textId="77777777" w:rsidR="007D62C2" w:rsidRDefault="007D62C2" w:rsidP="007D62C2">
            <w:pPr>
              <w:pStyle w:val="TAC"/>
              <w:rPr>
                <w:lang w:eastAsia="zh-CN"/>
              </w:rPr>
            </w:pPr>
          </w:p>
        </w:tc>
      </w:tr>
      <w:tr w:rsidR="007D62C2" w14:paraId="448DE971" w14:textId="77777777" w:rsidTr="00A313BA">
        <w:tc>
          <w:tcPr>
            <w:tcW w:w="2394" w:type="dxa"/>
            <w:tcBorders>
              <w:top w:val="single" w:sz="4" w:space="0" w:color="auto"/>
              <w:left w:val="single" w:sz="4" w:space="0" w:color="auto"/>
              <w:bottom w:val="single" w:sz="4" w:space="0" w:color="auto"/>
              <w:right w:val="single" w:sz="4" w:space="0" w:color="auto"/>
            </w:tcBorders>
          </w:tcPr>
          <w:p w14:paraId="6DCEC95B" w14:textId="77777777" w:rsidR="007D62C2" w:rsidRDefault="007D62C2" w:rsidP="007D62C2">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10F8918"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C0B19E3"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ECEDD6" w14:textId="77777777" w:rsidR="007D62C2" w:rsidRPr="00EA5FA7" w:rsidRDefault="007D62C2" w:rsidP="007D62C2">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6C6CF272"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A9DF919" w14:textId="77777777" w:rsidR="007D62C2" w:rsidRDefault="007D62C2" w:rsidP="007D62C2">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096A0D53" w14:textId="77777777" w:rsidR="007D62C2" w:rsidRDefault="007D62C2" w:rsidP="007D62C2">
            <w:pPr>
              <w:pStyle w:val="TAC"/>
              <w:rPr>
                <w:lang w:eastAsia="zh-CN"/>
              </w:rPr>
            </w:pPr>
          </w:p>
        </w:tc>
      </w:tr>
      <w:tr w:rsidR="007D62C2" w14:paraId="3670DD1C" w14:textId="77777777" w:rsidTr="00A313BA">
        <w:tc>
          <w:tcPr>
            <w:tcW w:w="2394" w:type="dxa"/>
            <w:tcBorders>
              <w:top w:val="single" w:sz="4" w:space="0" w:color="auto"/>
              <w:left w:val="single" w:sz="4" w:space="0" w:color="auto"/>
              <w:bottom w:val="single" w:sz="4" w:space="0" w:color="auto"/>
              <w:right w:val="single" w:sz="4" w:space="0" w:color="auto"/>
            </w:tcBorders>
          </w:tcPr>
          <w:p w14:paraId="1341680C" w14:textId="77777777" w:rsidR="007D62C2" w:rsidRDefault="007D62C2" w:rsidP="007D62C2">
            <w:pPr>
              <w:pStyle w:val="TAL"/>
              <w:rPr>
                <w:lang w:eastAsia="zh-CN"/>
              </w:rPr>
            </w:pPr>
            <w:r>
              <w:rPr>
                <w:rFonts w:eastAsia="Tahoma" w:cs="Arial"/>
                <w:b/>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4F415F96"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9FCE56C" w14:textId="77777777" w:rsidR="007D62C2" w:rsidRDefault="007D62C2" w:rsidP="007D62C2">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5FA113E"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3574230F"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371BE61" w14:textId="77777777" w:rsidR="007D62C2" w:rsidRDefault="007D62C2" w:rsidP="007D62C2">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DA17776" w14:textId="77777777" w:rsidR="007D62C2" w:rsidRDefault="007D62C2" w:rsidP="007D62C2">
            <w:pPr>
              <w:pStyle w:val="TAC"/>
              <w:rPr>
                <w:lang w:eastAsia="zh-CN"/>
              </w:rPr>
            </w:pPr>
            <w:r>
              <w:rPr>
                <w:rFonts w:cs="Arial"/>
              </w:rPr>
              <w:t>reject</w:t>
            </w:r>
          </w:p>
        </w:tc>
      </w:tr>
      <w:tr w:rsidR="007D62C2" w14:paraId="1E2CF84F" w14:textId="77777777" w:rsidTr="00A313BA">
        <w:tc>
          <w:tcPr>
            <w:tcW w:w="2394" w:type="dxa"/>
            <w:tcBorders>
              <w:top w:val="single" w:sz="4" w:space="0" w:color="auto"/>
              <w:left w:val="single" w:sz="4" w:space="0" w:color="auto"/>
              <w:bottom w:val="single" w:sz="4" w:space="0" w:color="auto"/>
              <w:right w:val="single" w:sz="4" w:space="0" w:color="auto"/>
            </w:tcBorders>
          </w:tcPr>
          <w:p w14:paraId="22DF3CBC" w14:textId="77777777" w:rsidR="007D62C2" w:rsidRDefault="007D62C2" w:rsidP="007D62C2">
            <w:pPr>
              <w:pStyle w:val="TAL"/>
              <w:ind w:left="102"/>
              <w:rPr>
                <w:lang w:eastAsia="zh-CN"/>
              </w:rPr>
            </w:pPr>
            <w:r>
              <w:rPr>
                <w:rFonts w:eastAsia="Tahoma" w:cs="Arial"/>
                <w:b/>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6929CFA9"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4107EA9" w14:textId="77777777" w:rsidR="007D62C2" w:rsidRDefault="007D62C2" w:rsidP="007D62C2">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07D7BAF7"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7A2C5797"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292F19"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10093A5" w14:textId="77777777" w:rsidR="007D62C2" w:rsidRDefault="007D62C2" w:rsidP="007D62C2">
            <w:pPr>
              <w:pStyle w:val="TAC"/>
              <w:rPr>
                <w:lang w:eastAsia="zh-CN"/>
              </w:rPr>
            </w:pPr>
          </w:p>
        </w:tc>
      </w:tr>
      <w:tr w:rsidR="007D62C2" w14:paraId="0DC206C5" w14:textId="77777777" w:rsidTr="00A313BA">
        <w:tc>
          <w:tcPr>
            <w:tcW w:w="2394" w:type="dxa"/>
            <w:tcBorders>
              <w:top w:val="single" w:sz="4" w:space="0" w:color="auto"/>
              <w:left w:val="single" w:sz="4" w:space="0" w:color="auto"/>
              <w:bottom w:val="single" w:sz="4" w:space="0" w:color="auto"/>
              <w:right w:val="single" w:sz="4" w:space="0" w:color="auto"/>
            </w:tcBorders>
          </w:tcPr>
          <w:p w14:paraId="3E3EC099" w14:textId="77777777" w:rsidR="007D62C2" w:rsidRDefault="007D62C2" w:rsidP="007D62C2">
            <w:pPr>
              <w:pStyle w:val="TAL"/>
              <w:ind w:left="198"/>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086F7584"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6FC0AD1"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37C0CC" w14:textId="77777777" w:rsidR="007D62C2" w:rsidRPr="00EA5FA7" w:rsidRDefault="007D62C2" w:rsidP="007D62C2">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3BEC6040"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3540C0"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4020D38" w14:textId="77777777" w:rsidR="007D62C2" w:rsidRDefault="007D62C2" w:rsidP="007D62C2">
            <w:pPr>
              <w:pStyle w:val="TAC"/>
              <w:rPr>
                <w:lang w:eastAsia="zh-CN"/>
              </w:rPr>
            </w:pPr>
          </w:p>
        </w:tc>
      </w:tr>
      <w:tr w:rsidR="007D62C2" w14:paraId="747843DA" w14:textId="77777777" w:rsidTr="00A313BA">
        <w:tc>
          <w:tcPr>
            <w:tcW w:w="2394" w:type="dxa"/>
            <w:tcBorders>
              <w:top w:val="single" w:sz="4" w:space="0" w:color="auto"/>
              <w:left w:val="single" w:sz="4" w:space="0" w:color="auto"/>
              <w:bottom w:val="single" w:sz="4" w:space="0" w:color="auto"/>
              <w:right w:val="single" w:sz="4" w:space="0" w:color="auto"/>
            </w:tcBorders>
          </w:tcPr>
          <w:p w14:paraId="678A7CEB" w14:textId="77777777" w:rsidR="007D62C2" w:rsidRDefault="007D62C2" w:rsidP="007D62C2">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46E73CE8"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185B96"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7E5206" w14:textId="77777777" w:rsidR="007D62C2" w:rsidRPr="00EA5FA7" w:rsidRDefault="007D62C2" w:rsidP="007D62C2">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561D836D"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547BEDE" w14:textId="77777777" w:rsidR="007D62C2" w:rsidRDefault="007D62C2" w:rsidP="007D62C2">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6C72356B" w14:textId="77777777" w:rsidR="007D62C2" w:rsidRDefault="007D62C2" w:rsidP="007D62C2">
            <w:pPr>
              <w:pStyle w:val="TAC"/>
              <w:rPr>
                <w:lang w:eastAsia="zh-CN"/>
              </w:rPr>
            </w:pPr>
          </w:p>
        </w:tc>
      </w:tr>
      <w:tr w:rsidR="007D62C2" w14:paraId="4D970A24" w14:textId="77777777" w:rsidTr="00A313BA">
        <w:tc>
          <w:tcPr>
            <w:tcW w:w="2394" w:type="dxa"/>
            <w:tcBorders>
              <w:top w:val="single" w:sz="4" w:space="0" w:color="auto"/>
              <w:left w:val="single" w:sz="4" w:space="0" w:color="auto"/>
              <w:bottom w:val="single" w:sz="4" w:space="0" w:color="auto"/>
              <w:right w:val="single" w:sz="4" w:space="0" w:color="auto"/>
            </w:tcBorders>
          </w:tcPr>
          <w:p w14:paraId="44CFF74F" w14:textId="77777777" w:rsidR="007D62C2" w:rsidRDefault="007D62C2" w:rsidP="007D62C2">
            <w:pPr>
              <w:pStyle w:val="TAL"/>
              <w:ind w:left="198"/>
              <w:rPr>
                <w:lang w:eastAsia="zh-CN"/>
              </w:rPr>
            </w:pPr>
            <w:r>
              <w:rPr>
                <w:rFonts w:eastAsia="Tahoma" w:cs="Arial"/>
                <w:lang w:eastAsia="zh-CN"/>
              </w:rPr>
              <w:lastRenderedPageBreak/>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794F67F0"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6536502"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57039F"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3D32DB61"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316F260"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25D3A6D" w14:textId="77777777" w:rsidR="007D62C2" w:rsidRDefault="007D62C2" w:rsidP="007D62C2">
            <w:pPr>
              <w:pStyle w:val="TAC"/>
              <w:rPr>
                <w:lang w:eastAsia="zh-CN"/>
              </w:rPr>
            </w:pPr>
          </w:p>
        </w:tc>
      </w:tr>
      <w:tr w:rsidR="007D62C2" w14:paraId="345984D6" w14:textId="77777777" w:rsidTr="00A313BA">
        <w:tc>
          <w:tcPr>
            <w:tcW w:w="2394" w:type="dxa"/>
            <w:tcBorders>
              <w:top w:val="single" w:sz="4" w:space="0" w:color="auto"/>
              <w:left w:val="single" w:sz="4" w:space="0" w:color="auto"/>
              <w:bottom w:val="single" w:sz="4" w:space="0" w:color="auto"/>
              <w:right w:val="single" w:sz="4" w:space="0" w:color="auto"/>
            </w:tcBorders>
          </w:tcPr>
          <w:p w14:paraId="366CD6CE" w14:textId="77777777" w:rsidR="007D62C2" w:rsidRDefault="007D62C2" w:rsidP="007D62C2">
            <w:pPr>
              <w:pStyle w:val="TAL"/>
              <w:ind w:left="300"/>
              <w:rPr>
                <w:lang w:eastAsia="zh-CN"/>
              </w:rPr>
            </w:pPr>
            <w:r>
              <w:rPr>
                <w:rFonts w:eastAsia="Tahoma" w:cs="Arial"/>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08797182"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6044572"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E8E940" w14:textId="77777777" w:rsidR="007D62C2" w:rsidRDefault="007D62C2" w:rsidP="007D62C2">
            <w:pPr>
              <w:pStyle w:val="TAL"/>
              <w:rPr>
                <w:rFonts w:eastAsia="Tahoma"/>
                <w:lang w:eastAsia="zh-CN"/>
              </w:rPr>
            </w:pPr>
            <w:r>
              <w:rPr>
                <w:rFonts w:eastAsia="Tahoma"/>
                <w:lang w:eastAsia="zh-CN"/>
              </w:rPr>
              <w:t>QoS Flow Level QoS Parameters</w:t>
            </w:r>
          </w:p>
          <w:p w14:paraId="6E4916FC" w14:textId="77777777" w:rsidR="007D62C2" w:rsidRPr="00EA5FA7" w:rsidRDefault="007D62C2" w:rsidP="007D62C2">
            <w:pPr>
              <w:pStyle w:val="TAL"/>
            </w:pPr>
            <w:r>
              <w:rPr>
                <w:rFonts w:eastAsia="Tahoma" w:cs="Arial"/>
                <w:lang w:eastAsia="zh-CN"/>
              </w:rPr>
              <w:t>9.3.1.45</w:t>
            </w:r>
            <w:r>
              <w:rPr>
                <w:rFonts w:eastAsia="Tahoma" w:cs="Arial"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0503C07B"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BFBD6C4"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76B243A" w14:textId="77777777" w:rsidR="007D62C2" w:rsidRDefault="007D62C2" w:rsidP="007D62C2">
            <w:pPr>
              <w:pStyle w:val="TAC"/>
              <w:rPr>
                <w:lang w:eastAsia="zh-CN"/>
              </w:rPr>
            </w:pPr>
          </w:p>
        </w:tc>
      </w:tr>
      <w:tr w:rsidR="007D62C2" w14:paraId="5034EB50" w14:textId="77777777" w:rsidTr="00A313BA">
        <w:tc>
          <w:tcPr>
            <w:tcW w:w="2394" w:type="dxa"/>
            <w:tcBorders>
              <w:top w:val="single" w:sz="4" w:space="0" w:color="auto"/>
              <w:left w:val="single" w:sz="4" w:space="0" w:color="auto"/>
              <w:bottom w:val="single" w:sz="4" w:space="0" w:color="auto"/>
              <w:right w:val="single" w:sz="4" w:space="0" w:color="auto"/>
            </w:tcBorders>
          </w:tcPr>
          <w:p w14:paraId="6949CF52" w14:textId="77777777" w:rsidR="007D62C2" w:rsidRDefault="007D62C2" w:rsidP="007D62C2">
            <w:pPr>
              <w:pStyle w:val="TAL"/>
              <w:ind w:left="300"/>
              <w:rPr>
                <w:lang w:eastAsia="zh-CN"/>
              </w:rPr>
            </w:pPr>
            <w:r>
              <w:rPr>
                <w:rFonts w:eastAsia="Tahoma" w:cs="Arial"/>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4FA364DD"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A615797"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6A0583" w14:textId="77777777" w:rsidR="007D62C2" w:rsidRPr="00EA5FA7" w:rsidRDefault="007D62C2" w:rsidP="007D62C2">
            <w:pPr>
              <w:pStyle w:val="TAL"/>
            </w:pPr>
            <w:r>
              <w:rPr>
                <w:rFonts w:eastAsia="Tahoma"/>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65623B45" w14:textId="77777777" w:rsidR="007D62C2" w:rsidRDefault="007D62C2" w:rsidP="007D62C2">
            <w:pPr>
              <w:pStyle w:val="TAL"/>
              <w:rPr>
                <w:rFonts w:cs="Arial"/>
              </w:rPr>
            </w:pPr>
            <w:r>
              <w:rPr>
                <w:lang w:val="en-US"/>
              </w:rPr>
              <w:t>This IE indicate the type of SRB conveyed via the PC5 RLC Channel.</w:t>
            </w:r>
          </w:p>
        </w:tc>
        <w:tc>
          <w:tcPr>
            <w:tcW w:w="1288" w:type="dxa"/>
            <w:tcBorders>
              <w:top w:val="single" w:sz="4" w:space="0" w:color="auto"/>
              <w:left w:val="single" w:sz="4" w:space="0" w:color="auto"/>
              <w:bottom w:val="single" w:sz="4" w:space="0" w:color="auto"/>
              <w:right w:val="single" w:sz="4" w:space="0" w:color="auto"/>
            </w:tcBorders>
          </w:tcPr>
          <w:p w14:paraId="0488A741"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9850C48" w14:textId="77777777" w:rsidR="007D62C2" w:rsidRDefault="007D62C2" w:rsidP="007D62C2">
            <w:pPr>
              <w:pStyle w:val="TAC"/>
              <w:rPr>
                <w:lang w:eastAsia="zh-CN"/>
              </w:rPr>
            </w:pPr>
          </w:p>
        </w:tc>
      </w:tr>
      <w:tr w:rsidR="007D62C2" w14:paraId="33DE2B99" w14:textId="77777777" w:rsidTr="00A313BA">
        <w:tc>
          <w:tcPr>
            <w:tcW w:w="2394" w:type="dxa"/>
            <w:tcBorders>
              <w:top w:val="single" w:sz="4" w:space="0" w:color="auto"/>
              <w:left w:val="single" w:sz="4" w:space="0" w:color="auto"/>
              <w:bottom w:val="single" w:sz="4" w:space="0" w:color="auto"/>
              <w:right w:val="single" w:sz="4" w:space="0" w:color="auto"/>
            </w:tcBorders>
          </w:tcPr>
          <w:p w14:paraId="19344F01" w14:textId="77777777" w:rsidR="007D62C2" w:rsidRDefault="007D62C2" w:rsidP="007D62C2">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6C7A545"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1BFB9E"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90B50A" w14:textId="77777777" w:rsidR="007D62C2" w:rsidRPr="00EA5FA7" w:rsidRDefault="007D62C2" w:rsidP="007D62C2">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3A7E15E7"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1B0D85" w14:textId="77777777" w:rsidR="007D62C2" w:rsidRDefault="007D62C2" w:rsidP="007D62C2">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32E26F8C" w14:textId="77777777" w:rsidR="007D62C2" w:rsidRDefault="007D62C2" w:rsidP="007D62C2">
            <w:pPr>
              <w:pStyle w:val="TAC"/>
              <w:rPr>
                <w:lang w:eastAsia="zh-CN"/>
              </w:rPr>
            </w:pPr>
          </w:p>
        </w:tc>
      </w:tr>
      <w:tr w:rsidR="007D62C2" w14:paraId="33C0B465" w14:textId="77777777" w:rsidTr="00A313BA">
        <w:tc>
          <w:tcPr>
            <w:tcW w:w="2394" w:type="dxa"/>
            <w:tcBorders>
              <w:top w:val="single" w:sz="4" w:space="0" w:color="auto"/>
              <w:left w:val="single" w:sz="4" w:space="0" w:color="auto"/>
              <w:bottom w:val="single" w:sz="4" w:space="0" w:color="auto"/>
              <w:right w:val="single" w:sz="4" w:space="0" w:color="auto"/>
            </w:tcBorders>
          </w:tcPr>
          <w:p w14:paraId="6D3B48F9" w14:textId="77777777" w:rsidR="007D62C2" w:rsidRDefault="007D62C2" w:rsidP="007D62C2">
            <w:pPr>
              <w:pStyle w:val="TAL"/>
              <w:rPr>
                <w:lang w:eastAsia="zh-CN"/>
              </w:rPr>
            </w:pPr>
            <w:r>
              <w:rPr>
                <w:rFonts w:eastAsia="Tahoma" w:cs="Arial"/>
                <w:b/>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166B61BC"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09124B7" w14:textId="77777777" w:rsidR="007D62C2" w:rsidRDefault="007D62C2" w:rsidP="007D62C2">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B3A5BE5"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18E42ABF"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48B0F7" w14:textId="77777777" w:rsidR="007D62C2" w:rsidRDefault="007D62C2" w:rsidP="007D62C2">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3B9A375" w14:textId="77777777" w:rsidR="007D62C2" w:rsidRDefault="007D62C2" w:rsidP="007D62C2">
            <w:pPr>
              <w:pStyle w:val="TAC"/>
              <w:rPr>
                <w:lang w:eastAsia="zh-CN"/>
              </w:rPr>
            </w:pPr>
            <w:r>
              <w:rPr>
                <w:rFonts w:cs="Arial"/>
              </w:rPr>
              <w:t>reject</w:t>
            </w:r>
          </w:p>
        </w:tc>
      </w:tr>
      <w:tr w:rsidR="007D62C2" w14:paraId="44541845" w14:textId="77777777" w:rsidTr="00A313BA">
        <w:tc>
          <w:tcPr>
            <w:tcW w:w="2394" w:type="dxa"/>
            <w:tcBorders>
              <w:top w:val="single" w:sz="4" w:space="0" w:color="auto"/>
              <w:left w:val="single" w:sz="4" w:space="0" w:color="auto"/>
              <w:bottom w:val="single" w:sz="4" w:space="0" w:color="auto"/>
              <w:right w:val="single" w:sz="4" w:space="0" w:color="auto"/>
            </w:tcBorders>
          </w:tcPr>
          <w:p w14:paraId="02D547F5" w14:textId="77777777" w:rsidR="007D62C2" w:rsidRDefault="007D62C2" w:rsidP="007D62C2">
            <w:pPr>
              <w:pStyle w:val="TAL"/>
              <w:rPr>
                <w:lang w:eastAsia="zh-CN"/>
              </w:rPr>
            </w:pPr>
            <w:r>
              <w:rPr>
                <w:rFonts w:eastAsia="Tahoma" w:cs="Arial"/>
                <w:b/>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4B363D7F" w14:textId="77777777" w:rsidR="007D62C2" w:rsidRDefault="007D62C2" w:rsidP="007D62C2">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AE21384" w14:textId="77777777" w:rsidR="007D62C2" w:rsidRDefault="007D62C2" w:rsidP="007D62C2">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4E13B2C0" w14:textId="77777777" w:rsidR="007D62C2" w:rsidRPr="00EA5FA7" w:rsidRDefault="007D62C2" w:rsidP="007D62C2">
            <w:pPr>
              <w:pStyle w:val="TAL"/>
            </w:pPr>
          </w:p>
        </w:tc>
        <w:tc>
          <w:tcPr>
            <w:tcW w:w="1762" w:type="dxa"/>
            <w:tcBorders>
              <w:top w:val="single" w:sz="4" w:space="0" w:color="auto"/>
              <w:left w:val="single" w:sz="4" w:space="0" w:color="auto"/>
              <w:bottom w:val="single" w:sz="4" w:space="0" w:color="auto"/>
              <w:right w:val="single" w:sz="4" w:space="0" w:color="auto"/>
            </w:tcBorders>
          </w:tcPr>
          <w:p w14:paraId="64BD5D12"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FA855E7"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7F45B02" w14:textId="77777777" w:rsidR="007D62C2" w:rsidRDefault="007D62C2" w:rsidP="007D62C2">
            <w:pPr>
              <w:pStyle w:val="TAC"/>
              <w:rPr>
                <w:lang w:eastAsia="zh-CN"/>
              </w:rPr>
            </w:pPr>
          </w:p>
        </w:tc>
      </w:tr>
      <w:tr w:rsidR="007D62C2" w14:paraId="6CB8D1AA" w14:textId="77777777" w:rsidTr="00A313BA">
        <w:tc>
          <w:tcPr>
            <w:tcW w:w="2394" w:type="dxa"/>
            <w:tcBorders>
              <w:top w:val="single" w:sz="4" w:space="0" w:color="auto"/>
              <w:left w:val="single" w:sz="4" w:space="0" w:color="auto"/>
              <w:bottom w:val="single" w:sz="4" w:space="0" w:color="auto"/>
              <w:right w:val="single" w:sz="4" w:space="0" w:color="auto"/>
            </w:tcBorders>
          </w:tcPr>
          <w:p w14:paraId="6933DFE9" w14:textId="77777777" w:rsidR="007D62C2" w:rsidRDefault="007D62C2" w:rsidP="007D62C2">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0621ED7A" w14:textId="77777777" w:rsidR="007D62C2" w:rsidRDefault="007D62C2" w:rsidP="007D62C2">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A01026"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D986FCD" w14:textId="77777777" w:rsidR="007D62C2" w:rsidRPr="00EA5FA7" w:rsidRDefault="007D62C2" w:rsidP="007D62C2">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1C05D7D4"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7359704" w14:textId="77777777" w:rsidR="007D62C2" w:rsidRDefault="007D62C2" w:rsidP="007D62C2">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4DEF345E" w14:textId="77777777" w:rsidR="007D62C2" w:rsidRDefault="007D62C2" w:rsidP="007D62C2">
            <w:pPr>
              <w:pStyle w:val="TAC"/>
              <w:rPr>
                <w:lang w:eastAsia="zh-CN"/>
              </w:rPr>
            </w:pPr>
          </w:p>
        </w:tc>
      </w:tr>
      <w:tr w:rsidR="007D62C2" w14:paraId="1EEF7AF6" w14:textId="77777777" w:rsidTr="00A313BA">
        <w:tc>
          <w:tcPr>
            <w:tcW w:w="2394" w:type="dxa"/>
            <w:tcBorders>
              <w:top w:val="single" w:sz="4" w:space="0" w:color="auto"/>
              <w:left w:val="single" w:sz="4" w:space="0" w:color="auto"/>
              <w:bottom w:val="single" w:sz="4" w:space="0" w:color="auto"/>
              <w:right w:val="single" w:sz="4" w:space="0" w:color="auto"/>
            </w:tcBorders>
          </w:tcPr>
          <w:p w14:paraId="09504698" w14:textId="77777777" w:rsidR="007D62C2" w:rsidRDefault="007D62C2" w:rsidP="007D62C2">
            <w:pPr>
              <w:pStyle w:val="TAL"/>
              <w:ind w:left="198"/>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67B0F4FB" w14:textId="77777777" w:rsidR="007D62C2" w:rsidRDefault="007D62C2" w:rsidP="007D62C2">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B33121"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7080B4" w14:textId="77777777" w:rsidR="007D62C2" w:rsidRPr="00EA5FA7" w:rsidRDefault="007D62C2" w:rsidP="007D62C2">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52063854"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3ABDE88" w14:textId="77777777" w:rsidR="007D62C2" w:rsidRDefault="007D62C2" w:rsidP="007D62C2">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384F674" w14:textId="77777777" w:rsidR="007D62C2" w:rsidRDefault="007D62C2" w:rsidP="007D62C2">
            <w:pPr>
              <w:pStyle w:val="TAC"/>
              <w:rPr>
                <w:lang w:eastAsia="zh-CN"/>
              </w:rPr>
            </w:pPr>
          </w:p>
        </w:tc>
      </w:tr>
      <w:tr w:rsidR="007D62C2" w14:paraId="243BC1EC" w14:textId="77777777" w:rsidTr="00A313BA">
        <w:tc>
          <w:tcPr>
            <w:tcW w:w="2394" w:type="dxa"/>
            <w:tcBorders>
              <w:top w:val="single" w:sz="4" w:space="0" w:color="auto"/>
              <w:left w:val="single" w:sz="4" w:space="0" w:color="auto"/>
              <w:bottom w:val="single" w:sz="4" w:space="0" w:color="auto"/>
              <w:right w:val="single" w:sz="4" w:space="0" w:color="auto"/>
            </w:tcBorders>
          </w:tcPr>
          <w:p w14:paraId="644CF965" w14:textId="77777777" w:rsidR="007D62C2" w:rsidRDefault="007D62C2" w:rsidP="007D62C2">
            <w:pPr>
              <w:pStyle w:val="TAL"/>
              <w:rPr>
                <w:lang w:eastAsia="zh-CN"/>
              </w:rPr>
            </w:pPr>
            <w:r>
              <w:rPr>
                <w:rFonts w:eastAsia="Tahoma" w:cs="Arial" w:hint="eastAsia"/>
                <w:lang w:eastAsia="zh-CN"/>
              </w:rPr>
              <w:t>P</w:t>
            </w:r>
            <w:r>
              <w:rPr>
                <w:rFonts w:eastAsia="Tahoma" w:cs="Arial"/>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78088336" w14:textId="77777777" w:rsidR="007D62C2" w:rsidRDefault="007D62C2" w:rsidP="007D62C2">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99EA18E"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5A8B700" w14:textId="77777777" w:rsidR="007D62C2" w:rsidRPr="00EA5FA7" w:rsidRDefault="007D62C2" w:rsidP="007D62C2">
            <w:pPr>
              <w:pStyle w:val="TAL"/>
            </w:pPr>
            <w:r w:rsidRPr="00D25507">
              <w:rPr>
                <w:rFonts w:eastAsia="Tahoma" w:cs="Arial"/>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448162ED" w14:textId="77777777" w:rsidR="007D62C2" w:rsidRDefault="007D62C2" w:rsidP="007D62C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2BCF577" w14:textId="77777777" w:rsidR="007D62C2" w:rsidRDefault="007D62C2" w:rsidP="007D62C2">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621A821" w14:textId="77777777" w:rsidR="007D62C2" w:rsidRDefault="007D62C2" w:rsidP="007D62C2">
            <w:pPr>
              <w:pStyle w:val="TAC"/>
              <w:rPr>
                <w:lang w:eastAsia="zh-CN"/>
              </w:rPr>
            </w:pPr>
            <w:r>
              <w:rPr>
                <w:rFonts w:eastAsia="Tahoma" w:cs="Arial" w:hint="eastAsia"/>
                <w:lang w:eastAsia="zh-CN"/>
              </w:rPr>
              <w:t>ig</w:t>
            </w:r>
            <w:r>
              <w:rPr>
                <w:rFonts w:eastAsia="Tahoma" w:cs="Arial"/>
                <w:lang w:eastAsia="zh-CN"/>
              </w:rPr>
              <w:t>nore</w:t>
            </w:r>
          </w:p>
        </w:tc>
      </w:tr>
      <w:tr w:rsidR="007D62C2" w14:paraId="445F5312" w14:textId="77777777" w:rsidTr="00A313BA">
        <w:tc>
          <w:tcPr>
            <w:tcW w:w="2394" w:type="dxa"/>
            <w:tcBorders>
              <w:top w:val="single" w:sz="4" w:space="0" w:color="auto"/>
              <w:left w:val="single" w:sz="4" w:space="0" w:color="auto"/>
              <w:bottom w:val="single" w:sz="4" w:space="0" w:color="auto"/>
              <w:right w:val="single" w:sz="4" w:space="0" w:color="auto"/>
            </w:tcBorders>
          </w:tcPr>
          <w:p w14:paraId="238B3C99" w14:textId="77777777" w:rsidR="007D62C2" w:rsidRDefault="007D62C2" w:rsidP="007D62C2">
            <w:pPr>
              <w:pStyle w:val="TAL"/>
              <w:rPr>
                <w:rFonts w:eastAsia="Tahoma" w:cs="Arial"/>
                <w:lang w:eastAsia="zh-CN"/>
              </w:rPr>
            </w:pPr>
            <w:r>
              <w:t xml:space="preserve">gNB-DU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2FA08676" w14:textId="77777777" w:rsidR="007D62C2" w:rsidRDefault="007D62C2" w:rsidP="007D62C2">
            <w:pPr>
              <w:pStyle w:val="TAL"/>
              <w:rPr>
                <w:rFonts w:eastAsia="Tahoma" w:cs="Arial"/>
                <w:lang w:eastAsia="zh-CN"/>
              </w:rPr>
            </w:pPr>
            <w:r>
              <w:rPr>
                <w:rFonts w:eastAsia="宋体"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C531E48" w14:textId="77777777" w:rsidR="007D62C2" w:rsidRDefault="007D62C2" w:rsidP="007D62C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BD7996" w14:textId="77777777" w:rsidR="007D62C2" w:rsidRPr="00D25507" w:rsidRDefault="007D62C2" w:rsidP="007D62C2">
            <w:pPr>
              <w:pStyle w:val="TAL"/>
              <w:rPr>
                <w:rFonts w:eastAsia="Tahoma" w:cs="Arial"/>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0EEE49A2" w14:textId="77777777" w:rsidR="007D62C2" w:rsidRDefault="007D62C2" w:rsidP="007D62C2">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668B9308" w14:textId="77777777" w:rsidR="007D62C2" w:rsidRDefault="007D62C2" w:rsidP="007D62C2">
            <w:pPr>
              <w:pStyle w:val="TAC"/>
              <w:rPr>
                <w:rFonts w:eastAsia="Tahoma" w:cs="Arial"/>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394892E" w14:textId="77777777" w:rsidR="007D62C2" w:rsidRDefault="007D62C2" w:rsidP="007D62C2">
            <w:pPr>
              <w:pStyle w:val="TAC"/>
              <w:rPr>
                <w:rFonts w:eastAsia="Tahoma" w:cs="Arial"/>
                <w:lang w:eastAsia="zh-CN"/>
              </w:rPr>
            </w:pPr>
            <w:r>
              <w:t>ignore</w:t>
            </w:r>
          </w:p>
        </w:tc>
      </w:tr>
    </w:tbl>
    <w:p w14:paraId="1802BD92" w14:textId="77777777" w:rsidR="00BB0677" w:rsidRPr="00EA5FA7" w:rsidRDefault="00BB0677" w:rsidP="00BB067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0677" w:rsidRPr="00EA5FA7" w14:paraId="0FDC2013" w14:textId="77777777" w:rsidTr="00A313BA">
        <w:trPr>
          <w:jc w:val="center"/>
        </w:trPr>
        <w:tc>
          <w:tcPr>
            <w:tcW w:w="3686" w:type="dxa"/>
          </w:tcPr>
          <w:p w14:paraId="3C2F5053" w14:textId="77777777" w:rsidR="00BB0677" w:rsidRPr="00EA5FA7" w:rsidRDefault="00BB0677" w:rsidP="00A313BA">
            <w:pPr>
              <w:pStyle w:val="TAH"/>
              <w:rPr>
                <w:lang w:eastAsia="zh-CN"/>
              </w:rPr>
            </w:pPr>
            <w:r w:rsidRPr="00EA5FA7">
              <w:rPr>
                <w:lang w:eastAsia="zh-CN"/>
              </w:rPr>
              <w:t>Range bound</w:t>
            </w:r>
          </w:p>
        </w:tc>
        <w:tc>
          <w:tcPr>
            <w:tcW w:w="5670" w:type="dxa"/>
          </w:tcPr>
          <w:p w14:paraId="7E294229" w14:textId="77777777" w:rsidR="00BB0677" w:rsidRPr="00EA5FA7" w:rsidRDefault="00BB0677" w:rsidP="00A313BA">
            <w:pPr>
              <w:pStyle w:val="TAH"/>
              <w:rPr>
                <w:lang w:eastAsia="zh-CN"/>
              </w:rPr>
            </w:pPr>
            <w:r w:rsidRPr="00EA5FA7">
              <w:rPr>
                <w:lang w:eastAsia="zh-CN"/>
              </w:rPr>
              <w:t>Explanation</w:t>
            </w:r>
          </w:p>
        </w:tc>
      </w:tr>
      <w:tr w:rsidR="00BB0677" w:rsidRPr="00EA5FA7" w14:paraId="164071BA" w14:textId="77777777" w:rsidTr="00A313BA">
        <w:trPr>
          <w:jc w:val="center"/>
        </w:trPr>
        <w:tc>
          <w:tcPr>
            <w:tcW w:w="3686" w:type="dxa"/>
          </w:tcPr>
          <w:p w14:paraId="0AC73214" w14:textId="77777777" w:rsidR="00BB0677" w:rsidRPr="00EA5FA7" w:rsidRDefault="00BB0677" w:rsidP="00A313BA">
            <w:pPr>
              <w:pStyle w:val="TAL"/>
              <w:rPr>
                <w:lang w:eastAsia="zh-CN"/>
              </w:rPr>
            </w:pPr>
            <w:r w:rsidRPr="00EA5FA7">
              <w:rPr>
                <w:lang w:eastAsia="zh-CN"/>
              </w:rPr>
              <w:t>maxnoofSCells</w:t>
            </w:r>
          </w:p>
        </w:tc>
        <w:tc>
          <w:tcPr>
            <w:tcW w:w="5670" w:type="dxa"/>
          </w:tcPr>
          <w:p w14:paraId="16D8CD16" w14:textId="77777777" w:rsidR="00BB0677" w:rsidRPr="00EA5FA7" w:rsidRDefault="00BB0677" w:rsidP="00A313BA">
            <w:pPr>
              <w:pStyle w:val="TAL"/>
              <w:rPr>
                <w:lang w:eastAsia="zh-CN"/>
              </w:rPr>
            </w:pPr>
            <w:r w:rsidRPr="00EA5FA7">
              <w:rPr>
                <w:lang w:eastAsia="zh-CN"/>
              </w:rPr>
              <w:t>Maximum no. of SCells allowed towards one UE, the maximum value is 32.</w:t>
            </w:r>
          </w:p>
        </w:tc>
      </w:tr>
      <w:tr w:rsidR="00BB0677" w:rsidRPr="00EA5FA7" w14:paraId="65A123B1" w14:textId="77777777" w:rsidTr="00A313BA">
        <w:trPr>
          <w:jc w:val="center"/>
        </w:trPr>
        <w:tc>
          <w:tcPr>
            <w:tcW w:w="3686" w:type="dxa"/>
          </w:tcPr>
          <w:p w14:paraId="4157B0E8" w14:textId="77777777" w:rsidR="00BB0677" w:rsidRPr="00EA5FA7" w:rsidRDefault="00BB0677" w:rsidP="00A313BA">
            <w:pPr>
              <w:pStyle w:val="TAL"/>
              <w:rPr>
                <w:lang w:eastAsia="zh-CN"/>
              </w:rPr>
            </w:pPr>
            <w:r w:rsidRPr="00EA5FA7">
              <w:rPr>
                <w:lang w:eastAsia="zh-CN"/>
              </w:rPr>
              <w:t>maxnoofSRBs</w:t>
            </w:r>
          </w:p>
        </w:tc>
        <w:tc>
          <w:tcPr>
            <w:tcW w:w="5670" w:type="dxa"/>
          </w:tcPr>
          <w:p w14:paraId="5C2A80EE" w14:textId="77777777" w:rsidR="00BB0677" w:rsidRPr="00EA5FA7" w:rsidRDefault="00BB0677" w:rsidP="00A313BA">
            <w:pPr>
              <w:pStyle w:val="TAL"/>
              <w:rPr>
                <w:lang w:eastAsia="zh-CN"/>
              </w:rPr>
            </w:pPr>
            <w:r w:rsidRPr="00EA5FA7">
              <w:rPr>
                <w:lang w:eastAsia="zh-CN"/>
              </w:rPr>
              <w:t xml:space="preserve">Maximum no. of SRB allowed towards one UE, the maximum value is 8. </w:t>
            </w:r>
          </w:p>
        </w:tc>
      </w:tr>
      <w:tr w:rsidR="00BB0677" w:rsidRPr="00EA5FA7" w14:paraId="2B0CBE11" w14:textId="77777777" w:rsidTr="00A313BA">
        <w:trPr>
          <w:jc w:val="center"/>
        </w:trPr>
        <w:tc>
          <w:tcPr>
            <w:tcW w:w="3686" w:type="dxa"/>
          </w:tcPr>
          <w:p w14:paraId="71E33974" w14:textId="77777777" w:rsidR="00BB0677" w:rsidRPr="00EA5FA7" w:rsidRDefault="00BB0677" w:rsidP="00A313BA">
            <w:pPr>
              <w:pStyle w:val="TAL"/>
              <w:rPr>
                <w:lang w:eastAsia="zh-CN"/>
              </w:rPr>
            </w:pPr>
            <w:r w:rsidRPr="00EA5FA7">
              <w:rPr>
                <w:lang w:eastAsia="zh-CN"/>
              </w:rPr>
              <w:t>maxnoofDRBs</w:t>
            </w:r>
          </w:p>
        </w:tc>
        <w:tc>
          <w:tcPr>
            <w:tcW w:w="5670" w:type="dxa"/>
          </w:tcPr>
          <w:p w14:paraId="35201685" w14:textId="77777777" w:rsidR="00BB0677" w:rsidRPr="00EA5FA7" w:rsidRDefault="00BB0677" w:rsidP="00A313BA">
            <w:pPr>
              <w:pStyle w:val="TAL"/>
              <w:rPr>
                <w:lang w:eastAsia="zh-CN"/>
              </w:rPr>
            </w:pPr>
            <w:r w:rsidRPr="00EA5FA7">
              <w:rPr>
                <w:lang w:eastAsia="zh-CN"/>
              </w:rPr>
              <w:t xml:space="preserve">Maximum no. of DRB allowed towards one UE, the maximum value is 64. </w:t>
            </w:r>
          </w:p>
        </w:tc>
      </w:tr>
      <w:tr w:rsidR="00BB0677" w:rsidRPr="00EA5FA7" w14:paraId="7702847B" w14:textId="77777777" w:rsidTr="00A313BA">
        <w:trPr>
          <w:jc w:val="center"/>
        </w:trPr>
        <w:tc>
          <w:tcPr>
            <w:tcW w:w="3686" w:type="dxa"/>
          </w:tcPr>
          <w:p w14:paraId="22E44C2C" w14:textId="77777777" w:rsidR="00BB0677" w:rsidRPr="00EA5FA7" w:rsidRDefault="00BB0677" w:rsidP="00A313BA">
            <w:pPr>
              <w:pStyle w:val="TAL"/>
              <w:rPr>
                <w:lang w:eastAsia="zh-CN"/>
              </w:rPr>
            </w:pPr>
            <w:r w:rsidRPr="00EA5FA7">
              <w:rPr>
                <w:lang w:eastAsia="zh-CN"/>
              </w:rPr>
              <w:t>maxnoofULUPTNLInformation</w:t>
            </w:r>
          </w:p>
        </w:tc>
        <w:tc>
          <w:tcPr>
            <w:tcW w:w="5670" w:type="dxa"/>
          </w:tcPr>
          <w:p w14:paraId="2B4AFE17" w14:textId="77777777" w:rsidR="00BB0677" w:rsidRPr="00EA5FA7" w:rsidRDefault="00BB0677" w:rsidP="00A313BA">
            <w:pPr>
              <w:pStyle w:val="TAL"/>
              <w:rPr>
                <w:lang w:eastAsia="zh-CN"/>
              </w:rPr>
            </w:pPr>
            <w:r w:rsidRPr="00EA5FA7">
              <w:rPr>
                <w:lang w:eastAsia="zh-CN"/>
              </w:rPr>
              <w:t>Maximum no. of UL UP TNL Information allowed towards one DRB, the maximum value is 2.</w:t>
            </w:r>
          </w:p>
        </w:tc>
      </w:tr>
      <w:tr w:rsidR="00BB0677" w:rsidRPr="00EA5FA7" w14:paraId="271CB158" w14:textId="77777777" w:rsidTr="00A313BA">
        <w:trPr>
          <w:jc w:val="center"/>
        </w:trPr>
        <w:tc>
          <w:tcPr>
            <w:tcW w:w="3686" w:type="dxa"/>
            <w:tcBorders>
              <w:top w:val="single" w:sz="4" w:space="0" w:color="auto"/>
              <w:left w:val="single" w:sz="4" w:space="0" w:color="auto"/>
              <w:bottom w:val="single" w:sz="4" w:space="0" w:color="auto"/>
              <w:right w:val="single" w:sz="4" w:space="0" w:color="auto"/>
            </w:tcBorders>
          </w:tcPr>
          <w:p w14:paraId="36A15181" w14:textId="77777777" w:rsidR="00BB0677" w:rsidRPr="00EA5FA7" w:rsidRDefault="00BB0677" w:rsidP="00A313BA">
            <w:pPr>
              <w:pStyle w:val="TAL"/>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65C08E37" w14:textId="77777777" w:rsidR="00BB0677" w:rsidRPr="00EA5FA7" w:rsidRDefault="00BB0677" w:rsidP="00A313BA">
            <w:pPr>
              <w:pStyle w:val="TAL"/>
              <w:rPr>
                <w:lang w:eastAsia="zh-CN"/>
              </w:rPr>
            </w:pPr>
            <w:r w:rsidRPr="00EA5FA7">
              <w:rPr>
                <w:lang w:eastAsia="zh-CN"/>
              </w:rPr>
              <w:t>Maximum no. of flows allowed to be mapped to one DRB, the maximum value is 64.</w:t>
            </w:r>
          </w:p>
        </w:tc>
      </w:tr>
      <w:tr w:rsidR="00BB0677" w:rsidRPr="00EA5FA7" w14:paraId="38A16A3C" w14:textId="77777777" w:rsidTr="00A313BA">
        <w:trPr>
          <w:jc w:val="center"/>
        </w:trPr>
        <w:tc>
          <w:tcPr>
            <w:tcW w:w="3686" w:type="dxa"/>
            <w:tcBorders>
              <w:top w:val="single" w:sz="4" w:space="0" w:color="auto"/>
              <w:left w:val="single" w:sz="4" w:space="0" w:color="auto"/>
              <w:bottom w:val="single" w:sz="4" w:space="0" w:color="auto"/>
              <w:right w:val="single" w:sz="4" w:space="0" w:color="auto"/>
            </w:tcBorders>
          </w:tcPr>
          <w:p w14:paraId="12CC3CE3" w14:textId="77777777" w:rsidR="00BB0677" w:rsidRPr="00EA5FA7" w:rsidRDefault="00BB0677" w:rsidP="00A313BA">
            <w:pPr>
              <w:pStyle w:val="TAL"/>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4048819E" w14:textId="77777777" w:rsidR="00BB0677" w:rsidRPr="00EA5FA7" w:rsidRDefault="00BB0677" w:rsidP="00A313BA">
            <w:pPr>
              <w:pStyle w:val="TAL"/>
              <w:rPr>
                <w:lang w:eastAsia="zh-CN"/>
              </w:rPr>
            </w:pPr>
            <w:r w:rsidRPr="00A973D8">
              <w:t>Maximum no. of BH RLC channels allowed towards one IAB-node, the maximum value is 65536.</w:t>
            </w:r>
          </w:p>
        </w:tc>
      </w:tr>
      <w:tr w:rsidR="00BB0677" w14:paraId="09C3E904" w14:textId="77777777" w:rsidTr="00A313BA">
        <w:trPr>
          <w:jc w:val="center"/>
        </w:trPr>
        <w:tc>
          <w:tcPr>
            <w:tcW w:w="3686" w:type="dxa"/>
          </w:tcPr>
          <w:p w14:paraId="23753F7D" w14:textId="77777777" w:rsidR="00BB0677" w:rsidRPr="00BF0E2C" w:rsidRDefault="00BB0677" w:rsidP="00A313BA">
            <w:pPr>
              <w:pStyle w:val="TAL"/>
            </w:pPr>
            <w:r w:rsidRPr="00BF0E2C">
              <w:t>maxnoof</w:t>
            </w:r>
            <w:r w:rsidRPr="00BF0E2C">
              <w:rPr>
                <w:rFonts w:hint="eastAsia"/>
                <w:lang w:val="en-US" w:eastAsia="zh-CN"/>
              </w:rPr>
              <w:t>SL</w:t>
            </w:r>
            <w:r w:rsidRPr="00BF0E2C">
              <w:t>DRBs</w:t>
            </w:r>
          </w:p>
        </w:tc>
        <w:tc>
          <w:tcPr>
            <w:tcW w:w="5670" w:type="dxa"/>
          </w:tcPr>
          <w:p w14:paraId="64116105" w14:textId="77777777" w:rsidR="00BB0677" w:rsidRDefault="00BB0677" w:rsidP="00A313BA">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BB0677" w14:paraId="7B346E8E" w14:textId="77777777" w:rsidTr="00A313BA">
        <w:trPr>
          <w:jc w:val="center"/>
        </w:trPr>
        <w:tc>
          <w:tcPr>
            <w:tcW w:w="3686" w:type="dxa"/>
          </w:tcPr>
          <w:p w14:paraId="3BCEFD05" w14:textId="77777777" w:rsidR="00BB0677" w:rsidRPr="00BF0E2C" w:rsidRDefault="00BB0677" w:rsidP="00A313BA">
            <w:pPr>
              <w:pStyle w:val="TAL"/>
            </w:pPr>
            <w:r w:rsidRPr="00BF0E2C">
              <w:t>maxnoof</w:t>
            </w:r>
            <w:r w:rsidRPr="00BF0E2C">
              <w:rPr>
                <w:rFonts w:hint="eastAsia"/>
                <w:lang w:val="en-US" w:eastAsia="zh-CN"/>
              </w:rPr>
              <w:t>PC5</w:t>
            </w:r>
            <w:r w:rsidRPr="00BF0E2C">
              <w:t>QoSFlows</w:t>
            </w:r>
          </w:p>
        </w:tc>
        <w:tc>
          <w:tcPr>
            <w:tcW w:w="5670" w:type="dxa"/>
          </w:tcPr>
          <w:p w14:paraId="0ECD75FF" w14:textId="77777777" w:rsidR="00BB0677" w:rsidRDefault="00BB0677" w:rsidP="00A313BA">
            <w:pPr>
              <w:pStyle w:val="TAL"/>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BB0677" w14:paraId="6E7F647E" w14:textId="77777777" w:rsidTr="00A313BA">
        <w:trPr>
          <w:jc w:val="center"/>
        </w:trPr>
        <w:tc>
          <w:tcPr>
            <w:tcW w:w="3686" w:type="dxa"/>
          </w:tcPr>
          <w:p w14:paraId="25824343" w14:textId="77777777" w:rsidR="00BB0677" w:rsidRPr="00BF0E2C" w:rsidRDefault="00BB0677" w:rsidP="00A313BA">
            <w:pPr>
              <w:pStyle w:val="TAL"/>
            </w:pPr>
            <w:r w:rsidRPr="008F02E1">
              <w:t>maxnoofAdditionalPDCPDuplicationTNL</w:t>
            </w:r>
          </w:p>
        </w:tc>
        <w:tc>
          <w:tcPr>
            <w:tcW w:w="5670" w:type="dxa"/>
          </w:tcPr>
          <w:p w14:paraId="115B169E" w14:textId="77777777" w:rsidR="00BB0677" w:rsidRDefault="00BB0677" w:rsidP="00A313BA">
            <w:pPr>
              <w:pStyle w:val="TAL"/>
            </w:pPr>
            <w:r w:rsidRPr="008F02E1">
              <w:t xml:space="preserve">Maximum no. of additional UP TNL Information allowed towards one DRB, the maximum value is 2. </w:t>
            </w:r>
          </w:p>
        </w:tc>
      </w:tr>
      <w:tr w:rsidR="00BB0677" w14:paraId="2AC7750E" w14:textId="77777777" w:rsidTr="00A313BA">
        <w:trPr>
          <w:jc w:val="center"/>
        </w:trPr>
        <w:tc>
          <w:tcPr>
            <w:tcW w:w="3686" w:type="dxa"/>
          </w:tcPr>
          <w:p w14:paraId="283F1F59" w14:textId="77777777" w:rsidR="00BB0677" w:rsidRPr="008F02E1" w:rsidRDefault="00BB0677" w:rsidP="00A313BA">
            <w:pPr>
              <w:pStyle w:val="TAL"/>
            </w:pPr>
            <w:r w:rsidRPr="005F04CC">
              <w:rPr>
                <w:rFonts w:cs="Arial"/>
                <w:bCs/>
                <w:szCs w:val="18"/>
                <w:lang w:eastAsia="ja-JP"/>
              </w:rPr>
              <w:t>maxnoofCellsinCHO</w:t>
            </w:r>
          </w:p>
        </w:tc>
        <w:tc>
          <w:tcPr>
            <w:tcW w:w="5670" w:type="dxa"/>
          </w:tcPr>
          <w:p w14:paraId="18A270A0" w14:textId="77777777" w:rsidR="00BB0677" w:rsidRPr="008F02E1" w:rsidRDefault="00BB0677" w:rsidP="00A313BA">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BB0677" w14:paraId="536E6F13" w14:textId="77777777" w:rsidTr="00A313BA">
        <w:trPr>
          <w:jc w:val="center"/>
        </w:trPr>
        <w:tc>
          <w:tcPr>
            <w:tcW w:w="3686" w:type="dxa"/>
          </w:tcPr>
          <w:p w14:paraId="40E26623" w14:textId="77777777" w:rsidR="00BB0677" w:rsidRPr="005F04CC" w:rsidRDefault="00BB0677" w:rsidP="00A313BA">
            <w:pPr>
              <w:pStyle w:val="TAL"/>
              <w:rPr>
                <w:rFonts w:cs="Arial"/>
                <w:bCs/>
                <w:szCs w:val="18"/>
                <w:lang w:eastAsia="ja-JP"/>
              </w:rPr>
            </w:pPr>
            <w:r>
              <w:rPr>
                <w:rFonts w:cs="Arial"/>
                <w:bCs/>
                <w:szCs w:val="18"/>
                <w:lang w:eastAsia="ja-JP"/>
              </w:rPr>
              <w:t>maxnoofUuRLCChannels</w:t>
            </w:r>
          </w:p>
        </w:tc>
        <w:tc>
          <w:tcPr>
            <w:tcW w:w="5670" w:type="dxa"/>
          </w:tcPr>
          <w:p w14:paraId="48753491" w14:textId="77777777" w:rsidR="00BB0677" w:rsidRPr="005F04CC" w:rsidRDefault="00BB0677" w:rsidP="00A313BA">
            <w:pPr>
              <w:pStyle w:val="TAL"/>
              <w:rPr>
                <w:rFonts w:cs="Arial"/>
                <w:szCs w:val="18"/>
                <w:lang w:eastAsia="ja-JP"/>
              </w:rPr>
            </w:pPr>
            <w:r>
              <w:rPr>
                <w:rFonts w:cs="Arial"/>
                <w:szCs w:val="18"/>
                <w:lang w:eastAsia="ja-JP"/>
              </w:rPr>
              <w:t>Maximum no. of Uu RLC channels for L2 U2N relaying per Relay UE, the maximum value is 32.</w:t>
            </w:r>
          </w:p>
        </w:tc>
      </w:tr>
      <w:tr w:rsidR="00BB0677" w14:paraId="2AB93CA2" w14:textId="77777777" w:rsidTr="00A313BA">
        <w:trPr>
          <w:jc w:val="center"/>
        </w:trPr>
        <w:tc>
          <w:tcPr>
            <w:tcW w:w="3686" w:type="dxa"/>
          </w:tcPr>
          <w:p w14:paraId="4EA801EB" w14:textId="77777777" w:rsidR="00BB0677" w:rsidRPr="005F04CC" w:rsidRDefault="00BB0677" w:rsidP="00A313BA">
            <w:pPr>
              <w:pStyle w:val="TAL"/>
              <w:rPr>
                <w:rFonts w:cs="Arial"/>
                <w:bCs/>
                <w:szCs w:val="18"/>
                <w:lang w:eastAsia="ja-JP"/>
              </w:rPr>
            </w:pPr>
            <w:r>
              <w:rPr>
                <w:rFonts w:cs="Arial"/>
                <w:bCs/>
                <w:szCs w:val="18"/>
                <w:lang w:eastAsia="ja-JP"/>
              </w:rPr>
              <w:t>maxnoofPC5RLCChannels</w:t>
            </w:r>
          </w:p>
        </w:tc>
        <w:tc>
          <w:tcPr>
            <w:tcW w:w="5670" w:type="dxa"/>
          </w:tcPr>
          <w:p w14:paraId="1E5E824B" w14:textId="77777777" w:rsidR="00BB0677" w:rsidRPr="005F04CC" w:rsidRDefault="00BB0677" w:rsidP="00A313BA">
            <w:pPr>
              <w:pStyle w:val="TAL"/>
              <w:rPr>
                <w:rFonts w:cs="Arial"/>
                <w:szCs w:val="18"/>
                <w:lang w:eastAsia="ja-JP"/>
              </w:rPr>
            </w:pPr>
            <w:r>
              <w:rPr>
                <w:rFonts w:cs="Arial"/>
                <w:szCs w:val="18"/>
                <w:lang w:eastAsia="ja-JP"/>
              </w:rPr>
              <w:t>Maximum no. of SL RLC bearers allowed for L2 U2N relaying per Remote UE, the maximum value is 16384.</w:t>
            </w:r>
          </w:p>
        </w:tc>
      </w:tr>
    </w:tbl>
    <w:p w14:paraId="1F57CDF9" w14:textId="77777777" w:rsidR="00BB0677" w:rsidRPr="00EA5FA7" w:rsidRDefault="00BB0677" w:rsidP="00BB0677"/>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0677" w:rsidRPr="00EA5FA7" w14:paraId="3D79AFEC" w14:textId="77777777" w:rsidTr="00A313BA">
        <w:tc>
          <w:tcPr>
            <w:tcW w:w="3686" w:type="dxa"/>
          </w:tcPr>
          <w:p w14:paraId="06858900" w14:textId="77777777" w:rsidR="00BB0677" w:rsidRPr="00EA5FA7" w:rsidRDefault="00BB0677" w:rsidP="00A313BA">
            <w:pPr>
              <w:pStyle w:val="TAH"/>
              <w:rPr>
                <w:lang w:eastAsia="ja-JP"/>
              </w:rPr>
            </w:pPr>
            <w:r w:rsidRPr="00EA5FA7">
              <w:rPr>
                <w:lang w:eastAsia="ja-JP"/>
              </w:rPr>
              <w:t>Condition</w:t>
            </w:r>
          </w:p>
        </w:tc>
        <w:tc>
          <w:tcPr>
            <w:tcW w:w="5670" w:type="dxa"/>
          </w:tcPr>
          <w:p w14:paraId="4BE579AD" w14:textId="77777777" w:rsidR="00BB0677" w:rsidRPr="00EA5FA7" w:rsidRDefault="00BB0677" w:rsidP="00A313BA">
            <w:pPr>
              <w:pStyle w:val="TAH"/>
              <w:rPr>
                <w:lang w:eastAsia="ja-JP"/>
              </w:rPr>
            </w:pPr>
            <w:r w:rsidRPr="00EA5FA7">
              <w:rPr>
                <w:lang w:eastAsia="ja-JP"/>
              </w:rPr>
              <w:t>Explanation</w:t>
            </w:r>
          </w:p>
        </w:tc>
      </w:tr>
      <w:tr w:rsidR="00BB0677" w:rsidRPr="00EA5FA7" w14:paraId="10723635" w14:textId="77777777" w:rsidTr="00A313BA">
        <w:tc>
          <w:tcPr>
            <w:tcW w:w="3686" w:type="dxa"/>
          </w:tcPr>
          <w:p w14:paraId="005ED4EB" w14:textId="77777777" w:rsidR="00BB0677" w:rsidRPr="00EA5FA7" w:rsidRDefault="00BB0677" w:rsidP="00A313BA">
            <w:pPr>
              <w:pStyle w:val="TAL"/>
              <w:rPr>
                <w:lang w:eastAsia="ja-JP"/>
              </w:rPr>
            </w:pPr>
            <w:r w:rsidRPr="007867C8">
              <w:rPr>
                <w:lang w:eastAsia="zh-CN"/>
              </w:rPr>
              <w:t>ifCHOcancel</w:t>
            </w:r>
          </w:p>
        </w:tc>
        <w:tc>
          <w:tcPr>
            <w:tcW w:w="5670" w:type="dxa"/>
          </w:tcPr>
          <w:p w14:paraId="511AE93A" w14:textId="77777777" w:rsidR="00BB0677" w:rsidRPr="00EA5FA7" w:rsidRDefault="00BB0677" w:rsidP="00A313BA">
            <w:pPr>
              <w:pStyle w:val="TAL"/>
              <w:rPr>
                <w:lang w:eastAsia="ja-JP"/>
              </w:rPr>
            </w:pPr>
            <w:r w:rsidRPr="007867C8">
              <w:rPr>
                <w:snapToGrid w:val="0"/>
              </w:rPr>
              <w:t>This IE may be present if the CHO Trigger IE is present and set to "CHO-cancel".</w:t>
            </w:r>
          </w:p>
        </w:tc>
      </w:tr>
    </w:tbl>
    <w:p w14:paraId="089652D8" w14:textId="77777777" w:rsidR="00BB0677" w:rsidRPr="00EA5FA7" w:rsidRDefault="00BB0677" w:rsidP="00BB0677"/>
    <w:p w14:paraId="179B5E26" w14:textId="0BE46426" w:rsidR="007D62C2" w:rsidRPr="007D62C2" w:rsidRDefault="007D62C2" w:rsidP="007D62C2">
      <w:pPr>
        <w:jc w:val="center"/>
        <w:rPr>
          <w:rFonts w:eastAsiaTheme="minorEastAsia"/>
          <w:color w:val="FF0000"/>
          <w:lang w:eastAsia="zh-CN"/>
        </w:rPr>
      </w:pPr>
      <w:r w:rsidRPr="007D62C2">
        <w:rPr>
          <w:rFonts w:eastAsiaTheme="minorEastAsia"/>
          <w:color w:val="FF0000"/>
          <w:highlight w:val="yellow"/>
          <w:lang w:eastAsia="zh-CN"/>
        </w:rPr>
        <w:t xml:space="preserve">***********************************************  Change </w:t>
      </w:r>
      <w:r>
        <w:rPr>
          <w:rFonts w:eastAsiaTheme="minorEastAsia"/>
          <w:color w:val="FF0000"/>
          <w:highlight w:val="yellow"/>
          <w:lang w:eastAsia="zh-CN"/>
        </w:rPr>
        <w:t>Ends</w:t>
      </w:r>
      <w:r w:rsidRPr="007D62C2">
        <w:rPr>
          <w:rFonts w:eastAsiaTheme="minorEastAsia"/>
          <w:color w:val="FF0000"/>
          <w:highlight w:val="yellow"/>
          <w:lang w:eastAsia="zh-CN"/>
        </w:rPr>
        <w:t xml:space="preserve"> ***************************************************</w:t>
      </w:r>
    </w:p>
    <w:p w14:paraId="3F3BCBB8" w14:textId="77777777" w:rsidR="001F758D" w:rsidRPr="001F758D" w:rsidRDefault="001F758D" w:rsidP="001F758D">
      <w:pPr>
        <w:rPr>
          <w:rFonts w:eastAsiaTheme="minorEastAsia"/>
          <w:lang w:eastAsia="zh-CN"/>
        </w:rPr>
      </w:pPr>
    </w:p>
    <w:sectPr w:rsidR="001F758D" w:rsidRPr="001F758D"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0848D" w14:textId="77777777" w:rsidR="00743179" w:rsidRDefault="00743179">
      <w:pPr>
        <w:spacing w:after="0"/>
      </w:pPr>
      <w:r>
        <w:separator/>
      </w:r>
    </w:p>
  </w:endnote>
  <w:endnote w:type="continuationSeparator" w:id="0">
    <w:p w14:paraId="6DE567A7" w14:textId="77777777" w:rsidR="00743179" w:rsidRDefault="00743179">
      <w:pPr>
        <w:spacing w:after="0"/>
      </w:pPr>
      <w:r>
        <w:continuationSeparator/>
      </w:r>
    </w:p>
  </w:endnote>
  <w:endnote w:type="continuationNotice" w:id="1">
    <w:p w14:paraId="1AE616F4" w14:textId="77777777" w:rsidR="00743179" w:rsidRDefault="007431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HP Simplified Hans"/>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77D8F" w14:textId="77777777" w:rsidR="00743179" w:rsidRDefault="00743179">
      <w:pPr>
        <w:spacing w:after="0"/>
      </w:pPr>
      <w:r>
        <w:separator/>
      </w:r>
    </w:p>
  </w:footnote>
  <w:footnote w:type="continuationSeparator" w:id="0">
    <w:p w14:paraId="7C027A1E" w14:textId="77777777" w:rsidR="00743179" w:rsidRDefault="00743179">
      <w:pPr>
        <w:spacing w:after="0"/>
      </w:pPr>
      <w:r>
        <w:continuationSeparator/>
      </w:r>
    </w:p>
  </w:footnote>
  <w:footnote w:type="continuationNotice" w:id="1">
    <w:p w14:paraId="42B3D3E6" w14:textId="77777777" w:rsidR="00743179" w:rsidRDefault="007431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48399D"/>
    <w:multiLevelType w:val="hybridMultilevel"/>
    <w:tmpl w:val="637C12F4"/>
    <w:lvl w:ilvl="0" w:tplc="0B10A6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8"/>
  </w:num>
  <w:num w:numId="3">
    <w:abstractNumId w:val="5"/>
  </w:num>
  <w:num w:numId="4">
    <w:abstractNumId w:val="1"/>
  </w:num>
  <w:num w:numId="5">
    <w:abstractNumId w:val="3"/>
  </w:num>
  <w:num w:numId="6">
    <w:abstractNumId w:val="4"/>
  </w:num>
  <w:num w:numId="7">
    <w:abstractNumId w:val="10"/>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 w:numId="11">
    <w:abstractNumId w:val="12"/>
  </w:num>
  <w:num w:numId="12">
    <w:abstractNumId w:val="13"/>
  </w:num>
  <w:num w:numId="13">
    <w:abstractNumId w:val="0"/>
  </w:num>
  <w:num w:numId="14">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72F4"/>
    <w:rsid w:val="00007ED7"/>
    <w:rsid w:val="00010058"/>
    <w:rsid w:val="000104C6"/>
    <w:rsid w:val="000109E7"/>
    <w:rsid w:val="0001447C"/>
    <w:rsid w:val="000152BF"/>
    <w:rsid w:val="00015561"/>
    <w:rsid w:val="00016D83"/>
    <w:rsid w:val="00016F2D"/>
    <w:rsid w:val="00017F23"/>
    <w:rsid w:val="000219AA"/>
    <w:rsid w:val="00022E5D"/>
    <w:rsid w:val="00023E1B"/>
    <w:rsid w:val="00025166"/>
    <w:rsid w:val="0002710A"/>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53A7"/>
    <w:rsid w:val="000660B9"/>
    <w:rsid w:val="00066263"/>
    <w:rsid w:val="00066282"/>
    <w:rsid w:val="0006710A"/>
    <w:rsid w:val="00070F55"/>
    <w:rsid w:val="0007222A"/>
    <w:rsid w:val="00073385"/>
    <w:rsid w:val="00074103"/>
    <w:rsid w:val="00076341"/>
    <w:rsid w:val="00077485"/>
    <w:rsid w:val="00077829"/>
    <w:rsid w:val="00080A7F"/>
    <w:rsid w:val="000817F7"/>
    <w:rsid w:val="0008191B"/>
    <w:rsid w:val="00081CE6"/>
    <w:rsid w:val="0008470A"/>
    <w:rsid w:val="00084976"/>
    <w:rsid w:val="00084A1A"/>
    <w:rsid w:val="00090364"/>
    <w:rsid w:val="00090830"/>
    <w:rsid w:val="00090F1D"/>
    <w:rsid w:val="000933D3"/>
    <w:rsid w:val="000957C6"/>
    <w:rsid w:val="00095F23"/>
    <w:rsid w:val="00096F96"/>
    <w:rsid w:val="00097AFE"/>
    <w:rsid w:val="000A05DA"/>
    <w:rsid w:val="000A0D07"/>
    <w:rsid w:val="000A15E0"/>
    <w:rsid w:val="000A1C31"/>
    <w:rsid w:val="000A31C9"/>
    <w:rsid w:val="000A4924"/>
    <w:rsid w:val="000A52FF"/>
    <w:rsid w:val="000B0645"/>
    <w:rsid w:val="000B13AB"/>
    <w:rsid w:val="000B2965"/>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303"/>
    <w:rsid w:val="000D0B63"/>
    <w:rsid w:val="000D11A2"/>
    <w:rsid w:val="000D1259"/>
    <w:rsid w:val="000D2F26"/>
    <w:rsid w:val="000D51B2"/>
    <w:rsid w:val="000D51FD"/>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100365"/>
    <w:rsid w:val="001018E2"/>
    <w:rsid w:val="00102032"/>
    <w:rsid w:val="001033B4"/>
    <w:rsid w:val="00104827"/>
    <w:rsid w:val="00104FF1"/>
    <w:rsid w:val="001053B7"/>
    <w:rsid w:val="00105B27"/>
    <w:rsid w:val="001061B5"/>
    <w:rsid w:val="0011026A"/>
    <w:rsid w:val="00110411"/>
    <w:rsid w:val="001145E4"/>
    <w:rsid w:val="00115FF7"/>
    <w:rsid w:val="00117BBA"/>
    <w:rsid w:val="001200F0"/>
    <w:rsid w:val="00120199"/>
    <w:rsid w:val="00121D23"/>
    <w:rsid w:val="001221B9"/>
    <w:rsid w:val="001231C3"/>
    <w:rsid w:val="00123FF4"/>
    <w:rsid w:val="00124016"/>
    <w:rsid w:val="00126817"/>
    <w:rsid w:val="001307B0"/>
    <w:rsid w:val="0013096F"/>
    <w:rsid w:val="00131266"/>
    <w:rsid w:val="001313AB"/>
    <w:rsid w:val="001325E8"/>
    <w:rsid w:val="00132AD1"/>
    <w:rsid w:val="00133D26"/>
    <w:rsid w:val="001346E6"/>
    <w:rsid w:val="00134B74"/>
    <w:rsid w:val="001367AD"/>
    <w:rsid w:val="00136B1D"/>
    <w:rsid w:val="00141227"/>
    <w:rsid w:val="00141482"/>
    <w:rsid w:val="001423AA"/>
    <w:rsid w:val="001446A2"/>
    <w:rsid w:val="0014617A"/>
    <w:rsid w:val="001463F9"/>
    <w:rsid w:val="00146E02"/>
    <w:rsid w:val="00147072"/>
    <w:rsid w:val="00150518"/>
    <w:rsid w:val="001524A5"/>
    <w:rsid w:val="00154EFB"/>
    <w:rsid w:val="001572EE"/>
    <w:rsid w:val="00157941"/>
    <w:rsid w:val="00160A45"/>
    <w:rsid w:val="00160A97"/>
    <w:rsid w:val="00160B27"/>
    <w:rsid w:val="00160C0B"/>
    <w:rsid w:val="001612DF"/>
    <w:rsid w:val="00161886"/>
    <w:rsid w:val="00161CB4"/>
    <w:rsid w:val="0016298D"/>
    <w:rsid w:val="001638F8"/>
    <w:rsid w:val="00163EF4"/>
    <w:rsid w:val="00166DC7"/>
    <w:rsid w:val="0017021F"/>
    <w:rsid w:val="00170416"/>
    <w:rsid w:val="001714C1"/>
    <w:rsid w:val="00171887"/>
    <w:rsid w:val="00171E9E"/>
    <w:rsid w:val="0017327A"/>
    <w:rsid w:val="00173CD1"/>
    <w:rsid w:val="001751D0"/>
    <w:rsid w:val="001764B8"/>
    <w:rsid w:val="0017776F"/>
    <w:rsid w:val="00180468"/>
    <w:rsid w:val="001805B1"/>
    <w:rsid w:val="00180BE7"/>
    <w:rsid w:val="001812EA"/>
    <w:rsid w:val="00182102"/>
    <w:rsid w:val="00182C64"/>
    <w:rsid w:val="00182D48"/>
    <w:rsid w:val="001835AC"/>
    <w:rsid w:val="001835CB"/>
    <w:rsid w:val="00183C1A"/>
    <w:rsid w:val="00184733"/>
    <w:rsid w:val="00184D79"/>
    <w:rsid w:val="00185C8F"/>
    <w:rsid w:val="00194427"/>
    <w:rsid w:val="001959BB"/>
    <w:rsid w:val="001A0B9F"/>
    <w:rsid w:val="001A1EEE"/>
    <w:rsid w:val="001A2A59"/>
    <w:rsid w:val="001A3394"/>
    <w:rsid w:val="001A4232"/>
    <w:rsid w:val="001A682B"/>
    <w:rsid w:val="001A6B09"/>
    <w:rsid w:val="001A77C1"/>
    <w:rsid w:val="001A7893"/>
    <w:rsid w:val="001B0267"/>
    <w:rsid w:val="001B07D3"/>
    <w:rsid w:val="001B1DB2"/>
    <w:rsid w:val="001B2646"/>
    <w:rsid w:val="001B4FB3"/>
    <w:rsid w:val="001B5212"/>
    <w:rsid w:val="001B6794"/>
    <w:rsid w:val="001B6E72"/>
    <w:rsid w:val="001B712C"/>
    <w:rsid w:val="001B778A"/>
    <w:rsid w:val="001B7E93"/>
    <w:rsid w:val="001C01D2"/>
    <w:rsid w:val="001C0520"/>
    <w:rsid w:val="001C140C"/>
    <w:rsid w:val="001C24E2"/>
    <w:rsid w:val="001C2DA2"/>
    <w:rsid w:val="001C52DA"/>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5034"/>
    <w:rsid w:val="001E6895"/>
    <w:rsid w:val="001F0224"/>
    <w:rsid w:val="001F0B49"/>
    <w:rsid w:val="001F27C3"/>
    <w:rsid w:val="001F3DFA"/>
    <w:rsid w:val="001F437B"/>
    <w:rsid w:val="001F48AF"/>
    <w:rsid w:val="001F65A7"/>
    <w:rsid w:val="001F758D"/>
    <w:rsid w:val="001F7D3F"/>
    <w:rsid w:val="00200099"/>
    <w:rsid w:val="00200361"/>
    <w:rsid w:val="00201C37"/>
    <w:rsid w:val="0020311B"/>
    <w:rsid w:val="00204CC7"/>
    <w:rsid w:val="00205344"/>
    <w:rsid w:val="00205504"/>
    <w:rsid w:val="00205889"/>
    <w:rsid w:val="00206576"/>
    <w:rsid w:val="00206876"/>
    <w:rsid w:val="002077A3"/>
    <w:rsid w:val="002104AB"/>
    <w:rsid w:val="00210E72"/>
    <w:rsid w:val="00212BB8"/>
    <w:rsid w:val="00212E9F"/>
    <w:rsid w:val="0021362D"/>
    <w:rsid w:val="002152A9"/>
    <w:rsid w:val="002156CA"/>
    <w:rsid w:val="00215910"/>
    <w:rsid w:val="002178BD"/>
    <w:rsid w:val="00217C91"/>
    <w:rsid w:val="002201A1"/>
    <w:rsid w:val="0022072C"/>
    <w:rsid w:val="00221DC2"/>
    <w:rsid w:val="00221F21"/>
    <w:rsid w:val="00222190"/>
    <w:rsid w:val="002238F4"/>
    <w:rsid w:val="00223F3E"/>
    <w:rsid w:val="00224537"/>
    <w:rsid w:val="002250DF"/>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B09"/>
    <w:rsid w:val="002574AD"/>
    <w:rsid w:val="002603ED"/>
    <w:rsid w:val="00260EE4"/>
    <w:rsid w:val="002645E2"/>
    <w:rsid w:val="00264AD8"/>
    <w:rsid w:val="00264C3A"/>
    <w:rsid w:val="00265959"/>
    <w:rsid w:val="002672F8"/>
    <w:rsid w:val="002678D1"/>
    <w:rsid w:val="00267A07"/>
    <w:rsid w:val="002701EE"/>
    <w:rsid w:val="00271AC1"/>
    <w:rsid w:val="00271ED3"/>
    <w:rsid w:val="00272F0A"/>
    <w:rsid w:val="00273123"/>
    <w:rsid w:val="002765D1"/>
    <w:rsid w:val="00276F7B"/>
    <w:rsid w:val="00277CC9"/>
    <w:rsid w:val="00283EAE"/>
    <w:rsid w:val="002858F3"/>
    <w:rsid w:val="00285A86"/>
    <w:rsid w:val="00286B65"/>
    <w:rsid w:val="00290E4D"/>
    <w:rsid w:val="002918F7"/>
    <w:rsid w:val="00291A94"/>
    <w:rsid w:val="00292430"/>
    <w:rsid w:val="0029247C"/>
    <w:rsid w:val="00292C30"/>
    <w:rsid w:val="00293236"/>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26D2"/>
    <w:rsid w:val="002B2927"/>
    <w:rsid w:val="002B48A6"/>
    <w:rsid w:val="002B6583"/>
    <w:rsid w:val="002B79A6"/>
    <w:rsid w:val="002C2B8E"/>
    <w:rsid w:val="002C2D52"/>
    <w:rsid w:val="002C2D7B"/>
    <w:rsid w:val="002C4CD3"/>
    <w:rsid w:val="002C5C29"/>
    <w:rsid w:val="002C7746"/>
    <w:rsid w:val="002C7BE8"/>
    <w:rsid w:val="002D1332"/>
    <w:rsid w:val="002D15A9"/>
    <w:rsid w:val="002D1FBB"/>
    <w:rsid w:val="002D2189"/>
    <w:rsid w:val="002D3106"/>
    <w:rsid w:val="002D3526"/>
    <w:rsid w:val="002D43E2"/>
    <w:rsid w:val="002D6133"/>
    <w:rsid w:val="002D67F3"/>
    <w:rsid w:val="002D7301"/>
    <w:rsid w:val="002D7F54"/>
    <w:rsid w:val="002E00CE"/>
    <w:rsid w:val="002E26D4"/>
    <w:rsid w:val="002E2DB8"/>
    <w:rsid w:val="002E400B"/>
    <w:rsid w:val="002E43B0"/>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5E80"/>
    <w:rsid w:val="002F73B4"/>
    <w:rsid w:val="002F7607"/>
    <w:rsid w:val="00301DDD"/>
    <w:rsid w:val="00301FCF"/>
    <w:rsid w:val="003041CA"/>
    <w:rsid w:val="0030494D"/>
    <w:rsid w:val="00305D16"/>
    <w:rsid w:val="00306233"/>
    <w:rsid w:val="003068B1"/>
    <w:rsid w:val="0030717C"/>
    <w:rsid w:val="0030723B"/>
    <w:rsid w:val="0031139C"/>
    <w:rsid w:val="00311454"/>
    <w:rsid w:val="003115ED"/>
    <w:rsid w:val="00312232"/>
    <w:rsid w:val="00312EAF"/>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7726"/>
    <w:rsid w:val="0034038A"/>
    <w:rsid w:val="00340418"/>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28BE"/>
    <w:rsid w:val="00383545"/>
    <w:rsid w:val="00384100"/>
    <w:rsid w:val="00385D1E"/>
    <w:rsid w:val="003862F0"/>
    <w:rsid w:val="0038675F"/>
    <w:rsid w:val="0039125D"/>
    <w:rsid w:val="00392D30"/>
    <w:rsid w:val="0039380D"/>
    <w:rsid w:val="00394E1F"/>
    <w:rsid w:val="00395DFA"/>
    <w:rsid w:val="00396611"/>
    <w:rsid w:val="0039698A"/>
    <w:rsid w:val="00396B66"/>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1006"/>
    <w:rsid w:val="003B202E"/>
    <w:rsid w:val="003B2B8F"/>
    <w:rsid w:val="003B34A4"/>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1AC2"/>
    <w:rsid w:val="003D207E"/>
    <w:rsid w:val="003D2090"/>
    <w:rsid w:val="003D2956"/>
    <w:rsid w:val="003D3F18"/>
    <w:rsid w:val="003D457D"/>
    <w:rsid w:val="003D6ABF"/>
    <w:rsid w:val="003D738C"/>
    <w:rsid w:val="003D7F00"/>
    <w:rsid w:val="003D7FBC"/>
    <w:rsid w:val="003E07A4"/>
    <w:rsid w:val="003E249E"/>
    <w:rsid w:val="003E39AC"/>
    <w:rsid w:val="003E6944"/>
    <w:rsid w:val="003E7855"/>
    <w:rsid w:val="003F12C8"/>
    <w:rsid w:val="003F24B2"/>
    <w:rsid w:val="003F41D0"/>
    <w:rsid w:val="003F4968"/>
    <w:rsid w:val="003F4B95"/>
    <w:rsid w:val="003F6601"/>
    <w:rsid w:val="003F6D4E"/>
    <w:rsid w:val="003F6D7D"/>
    <w:rsid w:val="003F6D9A"/>
    <w:rsid w:val="00400B19"/>
    <w:rsid w:val="00401D95"/>
    <w:rsid w:val="00402213"/>
    <w:rsid w:val="00403CD5"/>
    <w:rsid w:val="00403F15"/>
    <w:rsid w:val="004049C5"/>
    <w:rsid w:val="00405E50"/>
    <w:rsid w:val="0040787F"/>
    <w:rsid w:val="00411B69"/>
    <w:rsid w:val="00411F13"/>
    <w:rsid w:val="0041345C"/>
    <w:rsid w:val="0041364A"/>
    <w:rsid w:val="00413999"/>
    <w:rsid w:val="004156CD"/>
    <w:rsid w:val="00415B62"/>
    <w:rsid w:val="004213FC"/>
    <w:rsid w:val="00423E17"/>
    <w:rsid w:val="00424105"/>
    <w:rsid w:val="00424675"/>
    <w:rsid w:val="00424BB6"/>
    <w:rsid w:val="0042544B"/>
    <w:rsid w:val="00425633"/>
    <w:rsid w:val="00425FCA"/>
    <w:rsid w:val="00426F1B"/>
    <w:rsid w:val="00427A11"/>
    <w:rsid w:val="00430481"/>
    <w:rsid w:val="0043179F"/>
    <w:rsid w:val="00432C3F"/>
    <w:rsid w:val="00433500"/>
    <w:rsid w:val="004338FA"/>
    <w:rsid w:val="00433D64"/>
    <w:rsid w:val="00433E6B"/>
    <w:rsid w:val="00433F71"/>
    <w:rsid w:val="0043423C"/>
    <w:rsid w:val="00437249"/>
    <w:rsid w:val="004376E8"/>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32B9"/>
    <w:rsid w:val="0045424B"/>
    <w:rsid w:val="004559D0"/>
    <w:rsid w:val="00457C4D"/>
    <w:rsid w:val="004600D9"/>
    <w:rsid w:val="00460507"/>
    <w:rsid w:val="00461912"/>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E3F"/>
    <w:rsid w:val="00473CA0"/>
    <w:rsid w:val="00475888"/>
    <w:rsid w:val="004762F3"/>
    <w:rsid w:val="00476F46"/>
    <w:rsid w:val="00477588"/>
    <w:rsid w:val="00480AB7"/>
    <w:rsid w:val="004817E4"/>
    <w:rsid w:val="00481F35"/>
    <w:rsid w:val="00482ABA"/>
    <w:rsid w:val="00484529"/>
    <w:rsid w:val="00485DF9"/>
    <w:rsid w:val="0048602E"/>
    <w:rsid w:val="004865DC"/>
    <w:rsid w:val="00486611"/>
    <w:rsid w:val="00486E19"/>
    <w:rsid w:val="00490BC9"/>
    <w:rsid w:val="00490EFC"/>
    <w:rsid w:val="0049139D"/>
    <w:rsid w:val="004917DA"/>
    <w:rsid w:val="00491E7E"/>
    <w:rsid w:val="00492217"/>
    <w:rsid w:val="00493558"/>
    <w:rsid w:val="00494A24"/>
    <w:rsid w:val="00494AFE"/>
    <w:rsid w:val="0049660D"/>
    <w:rsid w:val="00496AFA"/>
    <w:rsid w:val="0049738B"/>
    <w:rsid w:val="004A179D"/>
    <w:rsid w:val="004A1817"/>
    <w:rsid w:val="004A2339"/>
    <w:rsid w:val="004A40B4"/>
    <w:rsid w:val="004A553D"/>
    <w:rsid w:val="004A5FA8"/>
    <w:rsid w:val="004A65B1"/>
    <w:rsid w:val="004A6746"/>
    <w:rsid w:val="004A6B7E"/>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447C"/>
    <w:rsid w:val="004D485E"/>
    <w:rsid w:val="004D4A67"/>
    <w:rsid w:val="004D550F"/>
    <w:rsid w:val="004D5B59"/>
    <w:rsid w:val="004D6222"/>
    <w:rsid w:val="004D70E3"/>
    <w:rsid w:val="004D777A"/>
    <w:rsid w:val="004E041E"/>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7013"/>
    <w:rsid w:val="004F7116"/>
    <w:rsid w:val="004F723F"/>
    <w:rsid w:val="004F78AE"/>
    <w:rsid w:val="004F7EAA"/>
    <w:rsid w:val="00500386"/>
    <w:rsid w:val="00501CBC"/>
    <w:rsid w:val="00503F31"/>
    <w:rsid w:val="00504846"/>
    <w:rsid w:val="0050544D"/>
    <w:rsid w:val="00511214"/>
    <w:rsid w:val="00511A56"/>
    <w:rsid w:val="0051227E"/>
    <w:rsid w:val="005129AE"/>
    <w:rsid w:val="00513DD9"/>
    <w:rsid w:val="00514511"/>
    <w:rsid w:val="005155F8"/>
    <w:rsid w:val="00515805"/>
    <w:rsid w:val="005167C6"/>
    <w:rsid w:val="005175C0"/>
    <w:rsid w:val="00517943"/>
    <w:rsid w:val="00520273"/>
    <w:rsid w:val="00520766"/>
    <w:rsid w:val="00520AB0"/>
    <w:rsid w:val="0052370D"/>
    <w:rsid w:val="00524E8C"/>
    <w:rsid w:val="00525EC3"/>
    <w:rsid w:val="00526746"/>
    <w:rsid w:val="0052708E"/>
    <w:rsid w:val="00527DE6"/>
    <w:rsid w:val="00530F4E"/>
    <w:rsid w:val="00532454"/>
    <w:rsid w:val="0053248E"/>
    <w:rsid w:val="0053262B"/>
    <w:rsid w:val="00533780"/>
    <w:rsid w:val="0053565A"/>
    <w:rsid w:val="005364EC"/>
    <w:rsid w:val="00537628"/>
    <w:rsid w:val="00543A43"/>
    <w:rsid w:val="00543EFE"/>
    <w:rsid w:val="005449E6"/>
    <w:rsid w:val="005465EC"/>
    <w:rsid w:val="005512C9"/>
    <w:rsid w:val="00551678"/>
    <w:rsid w:val="005527ED"/>
    <w:rsid w:val="00552A3D"/>
    <w:rsid w:val="00552FA4"/>
    <w:rsid w:val="00553A7B"/>
    <w:rsid w:val="005541F0"/>
    <w:rsid w:val="0055594F"/>
    <w:rsid w:val="005568AF"/>
    <w:rsid w:val="005569DE"/>
    <w:rsid w:val="005576E7"/>
    <w:rsid w:val="00560C65"/>
    <w:rsid w:val="005620A0"/>
    <w:rsid w:val="00563653"/>
    <w:rsid w:val="005706DE"/>
    <w:rsid w:val="00570E77"/>
    <w:rsid w:val="00571043"/>
    <w:rsid w:val="00571E21"/>
    <w:rsid w:val="005727FD"/>
    <w:rsid w:val="00573519"/>
    <w:rsid w:val="00573C5D"/>
    <w:rsid w:val="00573DED"/>
    <w:rsid w:val="005746EE"/>
    <w:rsid w:val="00575B1E"/>
    <w:rsid w:val="0057679C"/>
    <w:rsid w:val="005767E1"/>
    <w:rsid w:val="005809A4"/>
    <w:rsid w:val="00580FD3"/>
    <w:rsid w:val="00581C84"/>
    <w:rsid w:val="0058227D"/>
    <w:rsid w:val="00582B2E"/>
    <w:rsid w:val="00582F6B"/>
    <w:rsid w:val="00585A38"/>
    <w:rsid w:val="00587F4A"/>
    <w:rsid w:val="005911CD"/>
    <w:rsid w:val="0059182C"/>
    <w:rsid w:val="00592457"/>
    <w:rsid w:val="00592F98"/>
    <w:rsid w:val="00593D85"/>
    <w:rsid w:val="00593DDA"/>
    <w:rsid w:val="00595AEA"/>
    <w:rsid w:val="00597648"/>
    <w:rsid w:val="00597B8D"/>
    <w:rsid w:val="005A0835"/>
    <w:rsid w:val="005A1B30"/>
    <w:rsid w:val="005A39F3"/>
    <w:rsid w:val="005A41A1"/>
    <w:rsid w:val="005A5DEF"/>
    <w:rsid w:val="005A62DA"/>
    <w:rsid w:val="005A736D"/>
    <w:rsid w:val="005A7864"/>
    <w:rsid w:val="005A7FAB"/>
    <w:rsid w:val="005B3F65"/>
    <w:rsid w:val="005B4457"/>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526F"/>
    <w:rsid w:val="005E70D9"/>
    <w:rsid w:val="005F0150"/>
    <w:rsid w:val="005F16B0"/>
    <w:rsid w:val="005F1FA5"/>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9FE"/>
    <w:rsid w:val="00614F8D"/>
    <w:rsid w:val="00615A4D"/>
    <w:rsid w:val="00616F24"/>
    <w:rsid w:val="00621FBD"/>
    <w:rsid w:val="00622113"/>
    <w:rsid w:val="00623A84"/>
    <w:rsid w:val="0062790C"/>
    <w:rsid w:val="00627BC6"/>
    <w:rsid w:val="006302A9"/>
    <w:rsid w:val="0063035D"/>
    <w:rsid w:val="0063118D"/>
    <w:rsid w:val="00632A88"/>
    <w:rsid w:val="00633451"/>
    <w:rsid w:val="006337C0"/>
    <w:rsid w:val="006339FD"/>
    <w:rsid w:val="00633B86"/>
    <w:rsid w:val="00636381"/>
    <w:rsid w:val="0063665D"/>
    <w:rsid w:val="006368A0"/>
    <w:rsid w:val="00636C09"/>
    <w:rsid w:val="006404BF"/>
    <w:rsid w:val="00640F09"/>
    <w:rsid w:val="006418CF"/>
    <w:rsid w:val="00641D3F"/>
    <w:rsid w:val="006424DA"/>
    <w:rsid w:val="00642BCE"/>
    <w:rsid w:val="00642C46"/>
    <w:rsid w:val="0064649E"/>
    <w:rsid w:val="00646926"/>
    <w:rsid w:val="006477EB"/>
    <w:rsid w:val="00647FDE"/>
    <w:rsid w:val="006501DC"/>
    <w:rsid w:val="00650EFF"/>
    <w:rsid w:val="00654086"/>
    <w:rsid w:val="0065425F"/>
    <w:rsid w:val="00655AD0"/>
    <w:rsid w:val="00655DC0"/>
    <w:rsid w:val="0065642D"/>
    <w:rsid w:val="006568F0"/>
    <w:rsid w:val="0066205E"/>
    <w:rsid w:val="006637BF"/>
    <w:rsid w:val="00666432"/>
    <w:rsid w:val="00673C3C"/>
    <w:rsid w:val="00673C8F"/>
    <w:rsid w:val="00673F3F"/>
    <w:rsid w:val="00673F64"/>
    <w:rsid w:val="006749CD"/>
    <w:rsid w:val="00674C47"/>
    <w:rsid w:val="006753DD"/>
    <w:rsid w:val="0067551B"/>
    <w:rsid w:val="0067676E"/>
    <w:rsid w:val="006801CC"/>
    <w:rsid w:val="006847E0"/>
    <w:rsid w:val="00684D52"/>
    <w:rsid w:val="00684DA7"/>
    <w:rsid w:val="00685872"/>
    <w:rsid w:val="00685AAC"/>
    <w:rsid w:val="00687D39"/>
    <w:rsid w:val="0069044A"/>
    <w:rsid w:val="006916BF"/>
    <w:rsid w:val="0069216F"/>
    <w:rsid w:val="006922A2"/>
    <w:rsid w:val="006924B6"/>
    <w:rsid w:val="006938C5"/>
    <w:rsid w:val="00694AB6"/>
    <w:rsid w:val="006A31C8"/>
    <w:rsid w:val="006A464E"/>
    <w:rsid w:val="006A58AF"/>
    <w:rsid w:val="006A5E2A"/>
    <w:rsid w:val="006A5F4F"/>
    <w:rsid w:val="006A63F4"/>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E0145"/>
    <w:rsid w:val="006E0158"/>
    <w:rsid w:val="006E0CF5"/>
    <w:rsid w:val="006E1DD6"/>
    <w:rsid w:val="006E2007"/>
    <w:rsid w:val="006E2882"/>
    <w:rsid w:val="006E35EE"/>
    <w:rsid w:val="006E5140"/>
    <w:rsid w:val="006E53DB"/>
    <w:rsid w:val="006E62EC"/>
    <w:rsid w:val="006E6460"/>
    <w:rsid w:val="006E6DEA"/>
    <w:rsid w:val="006E70E9"/>
    <w:rsid w:val="006E7646"/>
    <w:rsid w:val="006E786E"/>
    <w:rsid w:val="006E7CFD"/>
    <w:rsid w:val="006F10F2"/>
    <w:rsid w:val="006F3802"/>
    <w:rsid w:val="006F4298"/>
    <w:rsid w:val="006F5A9E"/>
    <w:rsid w:val="006F5C26"/>
    <w:rsid w:val="006F6144"/>
    <w:rsid w:val="006F6472"/>
    <w:rsid w:val="007013B3"/>
    <w:rsid w:val="00701B6D"/>
    <w:rsid w:val="00701E6D"/>
    <w:rsid w:val="00703B5D"/>
    <w:rsid w:val="00706209"/>
    <w:rsid w:val="00706920"/>
    <w:rsid w:val="00706DC7"/>
    <w:rsid w:val="00707B2E"/>
    <w:rsid w:val="007119BC"/>
    <w:rsid w:val="00712739"/>
    <w:rsid w:val="00714E66"/>
    <w:rsid w:val="00716514"/>
    <w:rsid w:val="00717A41"/>
    <w:rsid w:val="00720D1E"/>
    <w:rsid w:val="00721432"/>
    <w:rsid w:val="00721CA3"/>
    <w:rsid w:val="007224FE"/>
    <w:rsid w:val="00722AB3"/>
    <w:rsid w:val="00723E52"/>
    <w:rsid w:val="0072459F"/>
    <w:rsid w:val="00725670"/>
    <w:rsid w:val="0072606E"/>
    <w:rsid w:val="007262EA"/>
    <w:rsid w:val="007278B6"/>
    <w:rsid w:val="00727F8A"/>
    <w:rsid w:val="0073069C"/>
    <w:rsid w:val="00731A11"/>
    <w:rsid w:val="00732FFA"/>
    <w:rsid w:val="0073332D"/>
    <w:rsid w:val="0073401C"/>
    <w:rsid w:val="00734651"/>
    <w:rsid w:val="00735CA3"/>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1A71"/>
    <w:rsid w:val="00772293"/>
    <w:rsid w:val="00772F84"/>
    <w:rsid w:val="007737B6"/>
    <w:rsid w:val="00773EF9"/>
    <w:rsid w:val="00774973"/>
    <w:rsid w:val="007752A4"/>
    <w:rsid w:val="00776085"/>
    <w:rsid w:val="00780771"/>
    <w:rsid w:val="0078096C"/>
    <w:rsid w:val="00780E7D"/>
    <w:rsid w:val="0078205F"/>
    <w:rsid w:val="00782561"/>
    <w:rsid w:val="00783B77"/>
    <w:rsid w:val="0078580F"/>
    <w:rsid w:val="00786339"/>
    <w:rsid w:val="00790D82"/>
    <w:rsid w:val="007911A9"/>
    <w:rsid w:val="00791667"/>
    <w:rsid w:val="0079210D"/>
    <w:rsid w:val="0079248A"/>
    <w:rsid w:val="007929DA"/>
    <w:rsid w:val="0079324C"/>
    <w:rsid w:val="00795534"/>
    <w:rsid w:val="00796761"/>
    <w:rsid w:val="00796ADA"/>
    <w:rsid w:val="00797243"/>
    <w:rsid w:val="007A0080"/>
    <w:rsid w:val="007A1BB4"/>
    <w:rsid w:val="007A4050"/>
    <w:rsid w:val="007A46D2"/>
    <w:rsid w:val="007A5112"/>
    <w:rsid w:val="007A5742"/>
    <w:rsid w:val="007A5F4A"/>
    <w:rsid w:val="007A5FF6"/>
    <w:rsid w:val="007A6431"/>
    <w:rsid w:val="007B0268"/>
    <w:rsid w:val="007B0385"/>
    <w:rsid w:val="007B1598"/>
    <w:rsid w:val="007B15C8"/>
    <w:rsid w:val="007B2818"/>
    <w:rsid w:val="007B31FA"/>
    <w:rsid w:val="007B5742"/>
    <w:rsid w:val="007C0072"/>
    <w:rsid w:val="007C02BE"/>
    <w:rsid w:val="007C1182"/>
    <w:rsid w:val="007C1489"/>
    <w:rsid w:val="007C1D12"/>
    <w:rsid w:val="007C2196"/>
    <w:rsid w:val="007C2B11"/>
    <w:rsid w:val="007C3605"/>
    <w:rsid w:val="007C5005"/>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2F82"/>
    <w:rsid w:val="007E5B4B"/>
    <w:rsid w:val="007E6A97"/>
    <w:rsid w:val="007E6AEB"/>
    <w:rsid w:val="007F11C0"/>
    <w:rsid w:val="007F449E"/>
    <w:rsid w:val="007F4F92"/>
    <w:rsid w:val="007F5630"/>
    <w:rsid w:val="007F5930"/>
    <w:rsid w:val="007F5AE8"/>
    <w:rsid w:val="007F6F4A"/>
    <w:rsid w:val="007F77B2"/>
    <w:rsid w:val="008002CD"/>
    <w:rsid w:val="00800891"/>
    <w:rsid w:val="0080108E"/>
    <w:rsid w:val="0080142E"/>
    <w:rsid w:val="008030B0"/>
    <w:rsid w:val="008034DC"/>
    <w:rsid w:val="008036CF"/>
    <w:rsid w:val="00803B03"/>
    <w:rsid w:val="00804A41"/>
    <w:rsid w:val="00804A90"/>
    <w:rsid w:val="0080590D"/>
    <w:rsid w:val="008109D1"/>
    <w:rsid w:val="00810FDD"/>
    <w:rsid w:val="00813334"/>
    <w:rsid w:val="008134F0"/>
    <w:rsid w:val="008137C5"/>
    <w:rsid w:val="00814AFA"/>
    <w:rsid w:val="00814BC3"/>
    <w:rsid w:val="00815B33"/>
    <w:rsid w:val="008161E4"/>
    <w:rsid w:val="008172B6"/>
    <w:rsid w:val="0081793E"/>
    <w:rsid w:val="00817AC2"/>
    <w:rsid w:val="00820AB5"/>
    <w:rsid w:val="00820F50"/>
    <w:rsid w:val="00821D91"/>
    <w:rsid w:val="00821ED4"/>
    <w:rsid w:val="00822F53"/>
    <w:rsid w:val="00823DD7"/>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52889"/>
    <w:rsid w:val="008536AB"/>
    <w:rsid w:val="00853839"/>
    <w:rsid w:val="00854BD2"/>
    <w:rsid w:val="0085521E"/>
    <w:rsid w:val="00856093"/>
    <w:rsid w:val="00856CB3"/>
    <w:rsid w:val="00857283"/>
    <w:rsid w:val="00860031"/>
    <w:rsid w:val="00861BA1"/>
    <w:rsid w:val="0086306C"/>
    <w:rsid w:val="008634D2"/>
    <w:rsid w:val="00863D38"/>
    <w:rsid w:val="00864605"/>
    <w:rsid w:val="00866B74"/>
    <w:rsid w:val="00866CD7"/>
    <w:rsid w:val="00866D68"/>
    <w:rsid w:val="0087038C"/>
    <w:rsid w:val="00870A5F"/>
    <w:rsid w:val="00870E2F"/>
    <w:rsid w:val="00870FEE"/>
    <w:rsid w:val="0087132C"/>
    <w:rsid w:val="00871773"/>
    <w:rsid w:val="0087265C"/>
    <w:rsid w:val="00876073"/>
    <w:rsid w:val="0087648E"/>
    <w:rsid w:val="00876DDE"/>
    <w:rsid w:val="00877494"/>
    <w:rsid w:val="008775A4"/>
    <w:rsid w:val="0088021A"/>
    <w:rsid w:val="008833AF"/>
    <w:rsid w:val="00883C38"/>
    <w:rsid w:val="0088430D"/>
    <w:rsid w:val="00884BC8"/>
    <w:rsid w:val="00884BE4"/>
    <w:rsid w:val="00886931"/>
    <w:rsid w:val="00890B1B"/>
    <w:rsid w:val="008913F2"/>
    <w:rsid w:val="008919F7"/>
    <w:rsid w:val="008927F9"/>
    <w:rsid w:val="00895C6D"/>
    <w:rsid w:val="00896457"/>
    <w:rsid w:val="0089674B"/>
    <w:rsid w:val="008A1BB3"/>
    <w:rsid w:val="008A26D4"/>
    <w:rsid w:val="008A3ED6"/>
    <w:rsid w:val="008A3EE6"/>
    <w:rsid w:val="008A63DC"/>
    <w:rsid w:val="008A6931"/>
    <w:rsid w:val="008A716F"/>
    <w:rsid w:val="008A7EDC"/>
    <w:rsid w:val="008A7F3C"/>
    <w:rsid w:val="008A7FCC"/>
    <w:rsid w:val="008B0E05"/>
    <w:rsid w:val="008B0EFE"/>
    <w:rsid w:val="008B19ED"/>
    <w:rsid w:val="008B2761"/>
    <w:rsid w:val="008B3AE0"/>
    <w:rsid w:val="008B491B"/>
    <w:rsid w:val="008B4CBF"/>
    <w:rsid w:val="008B715F"/>
    <w:rsid w:val="008C11A0"/>
    <w:rsid w:val="008C1D4F"/>
    <w:rsid w:val="008C303D"/>
    <w:rsid w:val="008C3F15"/>
    <w:rsid w:val="008C49E9"/>
    <w:rsid w:val="008C5330"/>
    <w:rsid w:val="008C5F57"/>
    <w:rsid w:val="008C6DBE"/>
    <w:rsid w:val="008C7164"/>
    <w:rsid w:val="008C75EC"/>
    <w:rsid w:val="008C7ECF"/>
    <w:rsid w:val="008D0A8C"/>
    <w:rsid w:val="008D1B5B"/>
    <w:rsid w:val="008D2023"/>
    <w:rsid w:val="008D2ACE"/>
    <w:rsid w:val="008D39D5"/>
    <w:rsid w:val="008D3FFE"/>
    <w:rsid w:val="008D47CC"/>
    <w:rsid w:val="008D4A93"/>
    <w:rsid w:val="008D4FCC"/>
    <w:rsid w:val="008D6C19"/>
    <w:rsid w:val="008D772F"/>
    <w:rsid w:val="008D7B44"/>
    <w:rsid w:val="008D7C06"/>
    <w:rsid w:val="008E1021"/>
    <w:rsid w:val="008E1BAC"/>
    <w:rsid w:val="008E2B46"/>
    <w:rsid w:val="008E5AEA"/>
    <w:rsid w:val="008E6879"/>
    <w:rsid w:val="008E6A5F"/>
    <w:rsid w:val="008E7485"/>
    <w:rsid w:val="008F0E22"/>
    <w:rsid w:val="008F2347"/>
    <w:rsid w:val="008F2787"/>
    <w:rsid w:val="008F2EDC"/>
    <w:rsid w:val="008F32D0"/>
    <w:rsid w:val="008F3768"/>
    <w:rsid w:val="008F4C13"/>
    <w:rsid w:val="008F5635"/>
    <w:rsid w:val="008F777E"/>
    <w:rsid w:val="009016FE"/>
    <w:rsid w:val="00903F99"/>
    <w:rsid w:val="009076DF"/>
    <w:rsid w:val="00907F64"/>
    <w:rsid w:val="009158A2"/>
    <w:rsid w:val="00922D2D"/>
    <w:rsid w:val="009231FF"/>
    <w:rsid w:val="00923538"/>
    <w:rsid w:val="00924919"/>
    <w:rsid w:val="00924F8D"/>
    <w:rsid w:val="00925962"/>
    <w:rsid w:val="009260C9"/>
    <w:rsid w:val="00927304"/>
    <w:rsid w:val="00930067"/>
    <w:rsid w:val="00930337"/>
    <w:rsid w:val="00932972"/>
    <w:rsid w:val="00933F31"/>
    <w:rsid w:val="00934C2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4F"/>
    <w:rsid w:val="009654DC"/>
    <w:rsid w:val="00965674"/>
    <w:rsid w:val="00966940"/>
    <w:rsid w:val="00966AEF"/>
    <w:rsid w:val="009670C9"/>
    <w:rsid w:val="009672CA"/>
    <w:rsid w:val="00971127"/>
    <w:rsid w:val="009714A1"/>
    <w:rsid w:val="00972390"/>
    <w:rsid w:val="009735C1"/>
    <w:rsid w:val="00973C0E"/>
    <w:rsid w:val="009757A9"/>
    <w:rsid w:val="0097790F"/>
    <w:rsid w:val="009817DF"/>
    <w:rsid w:val="00982076"/>
    <w:rsid w:val="00982AD4"/>
    <w:rsid w:val="0098587B"/>
    <w:rsid w:val="00986616"/>
    <w:rsid w:val="00986A1E"/>
    <w:rsid w:val="0098715E"/>
    <w:rsid w:val="00987368"/>
    <w:rsid w:val="00990383"/>
    <w:rsid w:val="009928DD"/>
    <w:rsid w:val="00994A5A"/>
    <w:rsid w:val="00994CEC"/>
    <w:rsid w:val="009953DA"/>
    <w:rsid w:val="0099577A"/>
    <w:rsid w:val="0099585E"/>
    <w:rsid w:val="00995DA7"/>
    <w:rsid w:val="00996178"/>
    <w:rsid w:val="00997077"/>
    <w:rsid w:val="0099764C"/>
    <w:rsid w:val="009A0F7B"/>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27BF"/>
    <w:rsid w:val="009C2EF4"/>
    <w:rsid w:val="009C3459"/>
    <w:rsid w:val="009C4772"/>
    <w:rsid w:val="009C4AB5"/>
    <w:rsid w:val="009C4D8A"/>
    <w:rsid w:val="009C7377"/>
    <w:rsid w:val="009C7DD3"/>
    <w:rsid w:val="009D1D14"/>
    <w:rsid w:val="009D2118"/>
    <w:rsid w:val="009D2DD9"/>
    <w:rsid w:val="009D328C"/>
    <w:rsid w:val="009D4C05"/>
    <w:rsid w:val="009D6E26"/>
    <w:rsid w:val="009D7C41"/>
    <w:rsid w:val="009E3A54"/>
    <w:rsid w:val="009E54BD"/>
    <w:rsid w:val="009E5606"/>
    <w:rsid w:val="009E5FA8"/>
    <w:rsid w:val="009E64DF"/>
    <w:rsid w:val="009E7503"/>
    <w:rsid w:val="009E7CCA"/>
    <w:rsid w:val="009F0E33"/>
    <w:rsid w:val="009F13C5"/>
    <w:rsid w:val="009F2B14"/>
    <w:rsid w:val="009F2B62"/>
    <w:rsid w:val="009F4790"/>
    <w:rsid w:val="009F4E58"/>
    <w:rsid w:val="009F65D1"/>
    <w:rsid w:val="00A00195"/>
    <w:rsid w:val="00A01538"/>
    <w:rsid w:val="00A025C5"/>
    <w:rsid w:val="00A02BB0"/>
    <w:rsid w:val="00A02E7E"/>
    <w:rsid w:val="00A02F62"/>
    <w:rsid w:val="00A032B5"/>
    <w:rsid w:val="00A03ABE"/>
    <w:rsid w:val="00A06226"/>
    <w:rsid w:val="00A067A9"/>
    <w:rsid w:val="00A07AB3"/>
    <w:rsid w:val="00A10143"/>
    <w:rsid w:val="00A1022C"/>
    <w:rsid w:val="00A11F29"/>
    <w:rsid w:val="00A122A0"/>
    <w:rsid w:val="00A12332"/>
    <w:rsid w:val="00A15E56"/>
    <w:rsid w:val="00A20AD2"/>
    <w:rsid w:val="00A21F7F"/>
    <w:rsid w:val="00A23626"/>
    <w:rsid w:val="00A27733"/>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4"/>
    <w:rsid w:val="00A55D1F"/>
    <w:rsid w:val="00A55D23"/>
    <w:rsid w:val="00A56501"/>
    <w:rsid w:val="00A57DBB"/>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90696"/>
    <w:rsid w:val="00A91401"/>
    <w:rsid w:val="00A92389"/>
    <w:rsid w:val="00A93381"/>
    <w:rsid w:val="00A939B4"/>
    <w:rsid w:val="00A93A66"/>
    <w:rsid w:val="00A942D7"/>
    <w:rsid w:val="00A94763"/>
    <w:rsid w:val="00A9542F"/>
    <w:rsid w:val="00A95578"/>
    <w:rsid w:val="00A9697B"/>
    <w:rsid w:val="00AA0B83"/>
    <w:rsid w:val="00AA26A7"/>
    <w:rsid w:val="00AA36D1"/>
    <w:rsid w:val="00AA4219"/>
    <w:rsid w:val="00AA6F0A"/>
    <w:rsid w:val="00AB1E35"/>
    <w:rsid w:val="00AB250B"/>
    <w:rsid w:val="00AB3866"/>
    <w:rsid w:val="00AB49DB"/>
    <w:rsid w:val="00AB4D29"/>
    <w:rsid w:val="00AB4E97"/>
    <w:rsid w:val="00AB554B"/>
    <w:rsid w:val="00AC09D3"/>
    <w:rsid w:val="00AC21C4"/>
    <w:rsid w:val="00AC3E35"/>
    <w:rsid w:val="00AC566D"/>
    <w:rsid w:val="00AC6553"/>
    <w:rsid w:val="00AC69F4"/>
    <w:rsid w:val="00AD0671"/>
    <w:rsid w:val="00AD2C0D"/>
    <w:rsid w:val="00AD2C42"/>
    <w:rsid w:val="00AD4393"/>
    <w:rsid w:val="00AD4A4D"/>
    <w:rsid w:val="00AD70FD"/>
    <w:rsid w:val="00AD7346"/>
    <w:rsid w:val="00AD757B"/>
    <w:rsid w:val="00AD7776"/>
    <w:rsid w:val="00AD7DC3"/>
    <w:rsid w:val="00AE084A"/>
    <w:rsid w:val="00AE1143"/>
    <w:rsid w:val="00AE13B8"/>
    <w:rsid w:val="00AE13C9"/>
    <w:rsid w:val="00AE21F9"/>
    <w:rsid w:val="00AE2379"/>
    <w:rsid w:val="00AE27B5"/>
    <w:rsid w:val="00AE45FA"/>
    <w:rsid w:val="00AE797B"/>
    <w:rsid w:val="00AE7CD6"/>
    <w:rsid w:val="00AF0211"/>
    <w:rsid w:val="00AF0889"/>
    <w:rsid w:val="00AF14A0"/>
    <w:rsid w:val="00AF253F"/>
    <w:rsid w:val="00AF25D9"/>
    <w:rsid w:val="00AF2A27"/>
    <w:rsid w:val="00AF2A86"/>
    <w:rsid w:val="00AF4737"/>
    <w:rsid w:val="00AF53A9"/>
    <w:rsid w:val="00AF5584"/>
    <w:rsid w:val="00AF64F6"/>
    <w:rsid w:val="00AF6D93"/>
    <w:rsid w:val="00AF7848"/>
    <w:rsid w:val="00B014EE"/>
    <w:rsid w:val="00B01690"/>
    <w:rsid w:val="00B0286A"/>
    <w:rsid w:val="00B03E5B"/>
    <w:rsid w:val="00B05536"/>
    <w:rsid w:val="00B05D82"/>
    <w:rsid w:val="00B05D98"/>
    <w:rsid w:val="00B06F04"/>
    <w:rsid w:val="00B076F3"/>
    <w:rsid w:val="00B07A30"/>
    <w:rsid w:val="00B105F3"/>
    <w:rsid w:val="00B114E8"/>
    <w:rsid w:val="00B138EC"/>
    <w:rsid w:val="00B13E67"/>
    <w:rsid w:val="00B13F7D"/>
    <w:rsid w:val="00B1598C"/>
    <w:rsid w:val="00B16D64"/>
    <w:rsid w:val="00B17782"/>
    <w:rsid w:val="00B2019C"/>
    <w:rsid w:val="00B221C5"/>
    <w:rsid w:val="00B22FB8"/>
    <w:rsid w:val="00B2304F"/>
    <w:rsid w:val="00B2344D"/>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CDC"/>
    <w:rsid w:val="00B8753B"/>
    <w:rsid w:val="00B90233"/>
    <w:rsid w:val="00B91163"/>
    <w:rsid w:val="00B92C3F"/>
    <w:rsid w:val="00B961F4"/>
    <w:rsid w:val="00B97103"/>
    <w:rsid w:val="00B97703"/>
    <w:rsid w:val="00BA0B62"/>
    <w:rsid w:val="00BA2299"/>
    <w:rsid w:val="00BA4D3F"/>
    <w:rsid w:val="00BA5244"/>
    <w:rsid w:val="00BA6C25"/>
    <w:rsid w:val="00BA6C7F"/>
    <w:rsid w:val="00BB0677"/>
    <w:rsid w:val="00BB0FEC"/>
    <w:rsid w:val="00BB2671"/>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53A"/>
    <w:rsid w:val="00BD0C4F"/>
    <w:rsid w:val="00BD1B44"/>
    <w:rsid w:val="00BD4AF2"/>
    <w:rsid w:val="00BD4F51"/>
    <w:rsid w:val="00BD5F5C"/>
    <w:rsid w:val="00BE0C55"/>
    <w:rsid w:val="00BE0F57"/>
    <w:rsid w:val="00BE171F"/>
    <w:rsid w:val="00BE1B0F"/>
    <w:rsid w:val="00BE205F"/>
    <w:rsid w:val="00BE4291"/>
    <w:rsid w:val="00BE4608"/>
    <w:rsid w:val="00BE4BF9"/>
    <w:rsid w:val="00BE519D"/>
    <w:rsid w:val="00BE5F1C"/>
    <w:rsid w:val="00BE6CB1"/>
    <w:rsid w:val="00BE72F2"/>
    <w:rsid w:val="00BE7BBD"/>
    <w:rsid w:val="00BE7F14"/>
    <w:rsid w:val="00BF0AC6"/>
    <w:rsid w:val="00BF2542"/>
    <w:rsid w:val="00BF45AE"/>
    <w:rsid w:val="00BF4A70"/>
    <w:rsid w:val="00BF4E07"/>
    <w:rsid w:val="00BF51E3"/>
    <w:rsid w:val="00BF526D"/>
    <w:rsid w:val="00BF5779"/>
    <w:rsid w:val="00BF6CC9"/>
    <w:rsid w:val="00C004EC"/>
    <w:rsid w:val="00C016B8"/>
    <w:rsid w:val="00C01D81"/>
    <w:rsid w:val="00C0250A"/>
    <w:rsid w:val="00C0261E"/>
    <w:rsid w:val="00C02AE4"/>
    <w:rsid w:val="00C04023"/>
    <w:rsid w:val="00C0564F"/>
    <w:rsid w:val="00C056FD"/>
    <w:rsid w:val="00C0688F"/>
    <w:rsid w:val="00C06B65"/>
    <w:rsid w:val="00C06DFF"/>
    <w:rsid w:val="00C10B34"/>
    <w:rsid w:val="00C1130F"/>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1404"/>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6C2E"/>
    <w:rsid w:val="00C914A2"/>
    <w:rsid w:val="00C91D10"/>
    <w:rsid w:val="00C92760"/>
    <w:rsid w:val="00C93BE2"/>
    <w:rsid w:val="00C97018"/>
    <w:rsid w:val="00C975C2"/>
    <w:rsid w:val="00C97B87"/>
    <w:rsid w:val="00C97D4D"/>
    <w:rsid w:val="00CA400B"/>
    <w:rsid w:val="00CA5414"/>
    <w:rsid w:val="00CA740B"/>
    <w:rsid w:val="00CA7AF1"/>
    <w:rsid w:val="00CA7F5F"/>
    <w:rsid w:val="00CB078B"/>
    <w:rsid w:val="00CB1F7D"/>
    <w:rsid w:val="00CB26D8"/>
    <w:rsid w:val="00CB4566"/>
    <w:rsid w:val="00CB6AC8"/>
    <w:rsid w:val="00CB7DF5"/>
    <w:rsid w:val="00CC1040"/>
    <w:rsid w:val="00CC30EC"/>
    <w:rsid w:val="00CC6B55"/>
    <w:rsid w:val="00CC6CC5"/>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2779"/>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59A1"/>
    <w:rsid w:val="00CF7EA8"/>
    <w:rsid w:val="00D03EF0"/>
    <w:rsid w:val="00D049B1"/>
    <w:rsid w:val="00D04BEB"/>
    <w:rsid w:val="00D04F26"/>
    <w:rsid w:val="00D06962"/>
    <w:rsid w:val="00D06CA0"/>
    <w:rsid w:val="00D078BA"/>
    <w:rsid w:val="00D10C04"/>
    <w:rsid w:val="00D12F84"/>
    <w:rsid w:val="00D13682"/>
    <w:rsid w:val="00D1374A"/>
    <w:rsid w:val="00D14009"/>
    <w:rsid w:val="00D14AB9"/>
    <w:rsid w:val="00D14C4D"/>
    <w:rsid w:val="00D15DA1"/>
    <w:rsid w:val="00D163BC"/>
    <w:rsid w:val="00D1758B"/>
    <w:rsid w:val="00D17DB5"/>
    <w:rsid w:val="00D2069A"/>
    <w:rsid w:val="00D206BD"/>
    <w:rsid w:val="00D20F39"/>
    <w:rsid w:val="00D21035"/>
    <w:rsid w:val="00D21ACD"/>
    <w:rsid w:val="00D21F97"/>
    <w:rsid w:val="00D22D06"/>
    <w:rsid w:val="00D2408C"/>
    <w:rsid w:val="00D25644"/>
    <w:rsid w:val="00D25A76"/>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03A0"/>
    <w:rsid w:val="00D41708"/>
    <w:rsid w:val="00D41D76"/>
    <w:rsid w:val="00D4214E"/>
    <w:rsid w:val="00D43A87"/>
    <w:rsid w:val="00D45BBF"/>
    <w:rsid w:val="00D460DE"/>
    <w:rsid w:val="00D47F0B"/>
    <w:rsid w:val="00D5155E"/>
    <w:rsid w:val="00D51FC0"/>
    <w:rsid w:val="00D5397C"/>
    <w:rsid w:val="00D53C20"/>
    <w:rsid w:val="00D53D70"/>
    <w:rsid w:val="00D56A8D"/>
    <w:rsid w:val="00D56CD0"/>
    <w:rsid w:val="00D56D72"/>
    <w:rsid w:val="00D5709E"/>
    <w:rsid w:val="00D57AC9"/>
    <w:rsid w:val="00D57DCA"/>
    <w:rsid w:val="00D60048"/>
    <w:rsid w:val="00D602BB"/>
    <w:rsid w:val="00D63E18"/>
    <w:rsid w:val="00D63FC8"/>
    <w:rsid w:val="00D66453"/>
    <w:rsid w:val="00D66B44"/>
    <w:rsid w:val="00D7046F"/>
    <w:rsid w:val="00D71303"/>
    <w:rsid w:val="00D71F4C"/>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37E4"/>
    <w:rsid w:val="00D957C4"/>
    <w:rsid w:val="00D9631B"/>
    <w:rsid w:val="00D96F68"/>
    <w:rsid w:val="00D97085"/>
    <w:rsid w:val="00D97B58"/>
    <w:rsid w:val="00D97E23"/>
    <w:rsid w:val="00DA0E89"/>
    <w:rsid w:val="00DA1B6C"/>
    <w:rsid w:val="00DA2AF7"/>
    <w:rsid w:val="00DA4509"/>
    <w:rsid w:val="00DA4B33"/>
    <w:rsid w:val="00DA4B54"/>
    <w:rsid w:val="00DA557F"/>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D0B6D"/>
    <w:rsid w:val="00DD0EBB"/>
    <w:rsid w:val="00DD1B2E"/>
    <w:rsid w:val="00DD2380"/>
    <w:rsid w:val="00DD389B"/>
    <w:rsid w:val="00DD584E"/>
    <w:rsid w:val="00DD6516"/>
    <w:rsid w:val="00DD6E53"/>
    <w:rsid w:val="00DD7C00"/>
    <w:rsid w:val="00DD7EAE"/>
    <w:rsid w:val="00DE14E6"/>
    <w:rsid w:val="00DE1E95"/>
    <w:rsid w:val="00DE2137"/>
    <w:rsid w:val="00DE494A"/>
    <w:rsid w:val="00DE5685"/>
    <w:rsid w:val="00DE61D5"/>
    <w:rsid w:val="00DE6BB0"/>
    <w:rsid w:val="00DE6C03"/>
    <w:rsid w:val="00DE7D39"/>
    <w:rsid w:val="00DF170C"/>
    <w:rsid w:val="00DF2656"/>
    <w:rsid w:val="00DF297C"/>
    <w:rsid w:val="00DF4704"/>
    <w:rsid w:val="00DF5C03"/>
    <w:rsid w:val="00DF65CE"/>
    <w:rsid w:val="00DF7B97"/>
    <w:rsid w:val="00E006D3"/>
    <w:rsid w:val="00E018A3"/>
    <w:rsid w:val="00E03354"/>
    <w:rsid w:val="00E033BD"/>
    <w:rsid w:val="00E03979"/>
    <w:rsid w:val="00E03FF1"/>
    <w:rsid w:val="00E044AB"/>
    <w:rsid w:val="00E06327"/>
    <w:rsid w:val="00E10CF8"/>
    <w:rsid w:val="00E10DDA"/>
    <w:rsid w:val="00E14EBC"/>
    <w:rsid w:val="00E170FD"/>
    <w:rsid w:val="00E17963"/>
    <w:rsid w:val="00E200C5"/>
    <w:rsid w:val="00E20377"/>
    <w:rsid w:val="00E20532"/>
    <w:rsid w:val="00E21396"/>
    <w:rsid w:val="00E2249A"/>
    <w:rsid w:val="00E236F5"/>
    <w:rsid w:val="00E24506"/>
    <w:rsid w:val="00E30881"/>
    <w:rsid w:val="00E31D6F"/>
    <w:rsid w:val="00E3363E"/>
    <w:rsid w:val="00E3596F"/>
    <w:rsid w:val="00E363E1"/>
    <w:rsid w:val="00E3759E"/>
    <w:rsid w:val="00E37F64"/>
    <w:rsid w:val="00E402A8"/>
    <w:rsid w:val="00E41672"/>
    <w:rsid w:val="00E41A0E"/>
    <w:rsid w:val="00E43AD9"/>
    <w:rsid w:val="00E4506A"/>
    <w:rsid w:val="00E46834"/>
    <w:rsid w:val="00E46B50"/>
    <w:rsid w:val="00E512C6"/>
    <w:rsid w:val="00E51680"/>
    <w:rsid w:val="00E51B65"/>
    <w:rsid w:val="00E52407"/>
    <w:rsid w:val="00E52A58"/>
    <w:rsid w:val="00E5317A"/>
    <w:rsid w:val="00E545F5"/>
    <w:rsid w:val="00E56678"/>
    <w:rsid w:val="00E56E80"/>
    <w:rsid w:val="00E61064"/>
    <w:rsid w:val="00E612BF"/>
    <w:rsid w:val="00E62E14"/>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2569"/>
    <w:rsid w:val="00E93B04"/>
    <w:rsid w:val="00E93ED7"/>
    <w:rsid w:val="00E9621D"/>
    <w:rsid w:val="00E96316"/>
    <w:rsid w:val="00E9660E"/>
    <w:rsid w:val="00E97E8E"/>
    <w:rsid w:val="00EA100B"/>
    <w:rsid w:val="00EA35C9"/>
    <w:rsid w:val="00EA3C27"/>
    <w:rsid w:val="00EA546E"/>
    <w:rsid w:val="00EA552A"/>
    <w:rsid w:val="00EB0BCA"/>
    <w:rsid w:val="00EB12B5"/>
    <w:rsid w:val="00EB19F9"/>
    <w:rsid w:val="00EB2CC9"/>
    <w:rsid w:val="00EB2F0A"/>
    <w:rsid w:val="00EB33A2"/>
    <w:rsid w:val="00EB368D"/>
    <w:rsid w:val="00EB5461"/>
    <w:rsid w:val="00EB560F"/>
    <w:rsid w:val="00EB5AE5"/>
    <w:rsid w:val="00EB7C04"/>
    <w:rsid w:val="00EC04CE"/>
    <w:rsid w:val="00EC1A7B"/>
    <w:rsid w:val="00EC4277"/>
    <w:rsid w:val="00EC4D0E"/>
    <w:rsid w:val="00EC5851"/>
    <w:rsid w:val="00EC67CC"/>
    <w:rsid w:val="00EC68F7"/>
    <w:rsid w:val="00EC7DCB"/>
    <w:rsid w:val="00EC7F43"/>
    <w:rsid w:val="00ED19B8"/>
    <w:rsid w:val="00ED2DE4"/>
    <w:rsid w:val="00ED4C9A"/>
    <w:rsid w:val="00ED5020"/>
    <w:rsid w:val="00ED5569"/>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F008D7"/>
    <w:rsid w:val="00F01D9E"/>
    <w:rsid w:val="00F043C7"/>
    <w:rsid w:val="00F05830"/>
    <w:rsid w:val="00F058DF"/>
    <w:rsid w:val="00F05E59"/>
    <w:rsid w:val="00F07005"/>
    <w:rsid w:val="00F070BE"/>
    <w:rsid w:val="00F0724C"/>
    <w:rsid w:val="00F12CF6"/>
    <w:rsid w:val="00F13619"/>
    <w:rsid w:val="00F14891"/>
    <w:rsid w:val="00F15078"/>
    <w:rsid w:val="00F16B65"/>
    <w:rsid w:val="00F20177"/>
    <w:rsid w:val="00F20E2F"/>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680"/>
    <w:rsid w:val="00F47D6D"/>
    <w:rsid w:val="00F51DBD"/>
    <w:rsid w:val="00F5249E"/>
    <w:rsid w:val="00F531CD"/>
    <w:rsid w:val="00F5372D"/>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628"/>
    <w:rsid w:val="00F71322"/>
    <w:rsid w:val="00F72835"/>
    <w:rsid w:val="00F72A6B"/>
    <w:rsid w:val="00F72E08"/>
    <w:rsid w:val="00F74B0A"/>
    <w:rsid w:val="00F80648"/>
    <w:rsid w:val="00F80802"/>
    <w:rsid w:val="00F813FD"/>
    <w:rsid w:val="00F8218B"/>
    <w:rsid w:val="00F83B1F"/>
    <w:rsid w:val="00F848CE"/>
    <w:rsid w:val="00F86A12"/>
    <w:rsid w:val="00F873FF"/>
    <w:rsid w:val="00F875AA"/>
    <w:rsid w:val="00F948A9"/>
    <w:rsid w:val="00F95313"/>
    <w:rsid w:val="00F95AF4"/>
    <w:rsid w:val="00F95BEC"/>
    <w:rsid w:val="00F95C8B"/>
    <w:rsid w:val="00F96901"/>
    <w:rsid w:val="00F9731F"/>
    <w:rsid w:val="00FA111F"/>
    <w:rsid w:val="00FA11AD"/>
    <w:rsid w:val="00FA1B86"/>
    <w:rsid w:val="00FA4406"/>
    <w:rsid w:val="00FA4551"/>
    <w:rsid w:val="00FA5B15"/>
    <w:rsid w:val="00FA5BDE"/>
    <w:rsid w:val="00FA5CC4"/>
    <w:rsid w:val="00FA7974"/>
    <w:rsid w:val="00FB020A"/>
    <w:rsid w:val="00FB28F2"/>
    <w:rsid w:val="00FB5154"/>
    <w:rsid w:val="00FB5B3F"/>
    <w:rsid w:val="00FB644E"/>
    <w:rsid w:val="00FB7A9A"/>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F40"/>
    <w:rsid w:val="00FD3B84"/>
    <w:rsid w:val="00FD3DC6"/>
    <w:rsid w:val="00FD3F90"/>
    <w:rsid w:val="00FD4A6C"/>
    <w:rsid w:val="00FD619C"/>
    <w:rsid w:val="00FD6A82"/>
    <w:rsid w:val="00FD7140"/>
    <w:rsid w:val="00FD73DF"/>
    <w:rsid w:val="00FD7FF4"/>
    <w:rsid w:val="00FE03A4"/>
    <w:rsid w:val="00FE2373"/>
    <w:rsid w:val="00FE3FC6"/>
    <w:rsid w:val="00FE45D2"/>
    <w:rsid w:val="00FE4B44"/>
    <w:rsid w:val="00FE5F60"/>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62C2"/>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link w:val="Heading6Char"/>
    <w:qFormat/>
    <w:rsid w:val="009474DB"/>
    <w:pPr>
      <w:outlineLvl w:val="5"/>
    </w:pPr>
  </w:style>
  <w:style w:type="paragraph" w:styleId="Heading7">
    <w:name w:val="heading 7"/>
    <w:basedOn w:val="H6"/>
    <w:next w:val="Normal"/>
    <w:link w:val="Heading7Char"/>
    <w:qFormat/>
    <w:rsid w:val="009474DB"/>
    <w:pPr>
      <w:outlineLvl w:val="6"/>
    </w:pPr>
  </w:style>
  <w:style w:type="paragraph" w:styleId="Heading8">
    <w:name w:val="heading 8"/>
    <w:basedOn w:val="Heading1"/>
    <w:next w:val="Normal"/>
    <w:link w:val="Heading8Char"/>
    <w:qFormat/>
    <w:rsid w:val="009474DB"/>
    <w:pPr>
      <w:ind w:left="0" w:firstLine="0"/>
      <w:outlineLvl w:val="7"/>
    </w:pPr>
  </w:style>
  <w:style w:type="paragraph" w:styleId="Heading9">
    <w:name w:val="heading 9"/>
    <w:basedOn w:val="Heading8"/>
    <w:next w:val="Normal"/>
    <w:link w:val="Heading9Char"/>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rsid w:val="00A74D97"/>
  </w:style>
  <w:style w:type="paragraph" w:customStyle="1" w:styleId="B10">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0">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eastAsia="Times New Roman" w:hAnsi="Arial"/>
      <w:b/>
      <w:noProof/>
      <w:sz w:val="18"/>
      <w:lang w:val="en-GB" w:eastAsia="en-GB"/>
    </w:rPr>
  </w:style>
  <w:style w:type="paragraph" w:styleId="TOC8">
    <w:name w:val="toc 8"/>
    <w:basedOn w:val="TOC1"/>
    <w:rsid w:val="009474DB"/>
    <w:pPr>
      <w:spacing w:before="180"/>
      <w:ind w:left="2693" w:hanging="2693"/>
    </w:pPr>
    <w:rPr>
      <w:b/>
    </w:rPr>
  </w:style>
  <w:style w:type="paragraph" w:styleId="TOC1">
    <w:name w:val="toc 1"/>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474DB"/>
    <w:pPr>
      <w:ind w:left="1701" w:hanging="1701"/>
    </w:pPr>
  </w:style>
  <w:style w:type="paragraph" w:styleId="TOC4">
    <w:name w:val="toc 4"/>
    <w:basedOn w:val="TOC3"/>
    <w:rsid w:val="009474DB"/>
    <w:pPr>
      <w:ind w:left="1418" w:hanging="1418"/>
    </w:pPr>
  </w:style>
  <w:style w:type="paragraph" w:styleId="TOC3">
    <w:name w:val="toc 3"/>
    <w:basedOn w:val="TOC2"/>
    <w:rsid w:val="009474DB"/>
    <w:pPr>
      <w:ind w:left="1134" w:hanging="1134"/>
    </w:pPr>
  </w:style>
  <w:style w:type="paragraph" w:styleId="TOC2">
    <w:name w:val="toc 2"/>
    <w:basedOn w:val="TOC1"/>
    <w:rsid w:val="009474DB"/>
    <w:pPr>
      <w:keepNext w:val="0"/>
      <w:spacing w:before="0"/>
      <w:ind w:left="851" w:hanging="851"/>
    </w:pPr>
    <w:rPr>
      <w:sz w:val="20"/>
    </w:rPr>
  </w:style>
  <w:style w:type="paragraph" w:styleId="Index2">
    <w:name w:val="index 2"/>
    <w:basedOn w:val="Index1"/>
    <w:rsid w:val="009474DB"/>
    <w:pPr>
      <w:ind w:left="284"/>
    </w:pPr>
  </w:style>
  <w:style w:type="paragraph" w:styleId="Index1">
    <w:name w:val="index 1"/>
    <w:basedOn w:val="Normal"/>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rsid w:val="009474DB"/>
    <w:pPr>
      <w:ind w:left="851"/>
    </w:pPr>
  </w:style>
  <w:style w:type="character" w:styleId="FootnoteReference">
    <w:name w:val="footnote reference"/>
    <w:basedOn w:val="DefaultParagraphFont"/>
    <w:rsid w:val="009474DB"/>
    <w:rPr>
      <w:b/>
      <w:position w:val="6"/>
      <w:sz w:val="16"/>
    </w:rPr>
  </w:style>
  <w:style w:type="paragraph" w:styleId="FootnoteText">
    <w:name w:val="footnote text"/>
    <w:basedOn w:val="Normal"/>
    <w:link w:val="FootnoteTextChar"/>
    <w:rsid w:val="009474DB"/>
    <w:pPr>
      <w:keepLines/>
      <w:spacing w:after="0"/>
      <w:ind w:left="454" w:hanging="454"/>
    </w:pPr>
    <w:rPr>
      <w:sz w:val="16"/>
    </w:rPr>
  </w:style>
  <w:style w:type="character" w:customStyle="1" w:styleId="FootnoteTextChar">
    <w:name w:val="Footnote Text Char"/>
    <w:basedOn w:val="DefaultParagraphFont"/>
    <w:link w:val="FootnoteText"/>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rsid w:val="009474DB"/>
    <w:pPr>
      <w:ind w:left="1418" w:hanging="1418"/>
    </w:pPr>
  </w:style>
  <w:style w:type="paragraph" w:customStyle="1" w:styleId="EX">
    <w:name w:val="EX"/>
    <w:basedOn w:val="Normal"/>
    <w:link w:val="EXChar"/>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rsid w:val="009474DB"/>
    <w:pPr>
      <w:ind w:left="1985" w:hanging="1985"/>
    </w:pPr>
  </w:style>
  <w:style w:type="paragraph" w:styleId="TOC7">
    <w:name w:val="toc 7"/>
    <w:basedOn w:val="TOC6"/>
    <w:next w:val="Normal"/>
    <w:rsid w:val="009474DB"/>
    <w:pPr>
      <w:ind w:left="2268" w:hanging="2268"/>
    </w:pPr>
  </w:style>
  <w:style w:type="paragraph" w:styleId="ListBullet2">
    <w:name w:val="List Bullet 2"/>
    <w:basedOn w:val="ListBullet"/>
    <w:rsid w:val="009474DB"/>
    <w:pPr>
      <w:ind w:left="851"/>
    </w:pPr>
  </w:style>
  <w:style w:type="paragraph" w:styleId="ListBullet3">
    <w:name w:val="List Bullet 3"/>
    <w:basedOn w:val="ListBullet2"/>
    <w:rsid w:val="009474DB"/>
    <w:pPr>
      <w:ind w:left="1135"/>
    </w:pPr>
  </w:style>
  <w:style w:type="paragraph" w:styleId="ListNumber">
    <w:name w:val="List Number"/>
    <w:basedOn w:val="List"/>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link w:val="H6Char"/>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474DB"/>
    <w:pPr>
      <w:ind w:left="1135"/>
    </w:pPr>
  </w:style>
  <w:style w:type="paragraph" w:styleId="List4">
    <w:name w:val="List 4"/>
    <w:basedOn w:val="List3"/>
    <w:rsid w:val="009474DB"/>
    <w:pPr>
      <w:ind w:left="1418"/>
    </w:pPr>
  </w:style>
  <w:style w:type="paragraph" w:styleId="List5">
    <w:name w:val="List 5"/>
    <w:basedOn w:val="List4"/>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link w:val="ListChar"/>
    <w:rsid w:val="009474DB"/>
    <w:pPr>
      <w:ind w:left="568" w:hanging="284"/>
    </w:pPr>
  </w:style>
  <w:style w:type="paragraph" w:styleId="ListBullet">
    <w:name w:val="List Bullet"/>
    <w:basedOn w:val="List"/>
    <w:link w:val="ListBulletChar"/>
    <w:rsid w:val="009474DB"/>
  </w:style>
  <w:style w:type="paragraph" w:styleId="ListBullet4">
    <w:name w:val="List Bullet 4"/>
    <w:basedOn w:val="ListBullet3"/>
    <w:rsid w:val="009474DB"/>
    <w:pPr>
      <w:ind w:left="1418"/>
    </w:pPr>
  </w:style>
  <w:style w:type="paragraph" w:styleId="ListBullet5">
    <w:name w:val="List Bullet 5"/>
    <w:basedOn w:val="ListBullet4"/>
    <w:rsid w:val="009474DB"/>
    <w:pPr>
      <w:ind w:left="1702"/>
    </w:pPr>
  </w:style>
  <w:style w:type="paragraph" w:customStyle="1" w:styleId="B2">
    <w:name w:val="B2"/>
    <w:basedOn w:val="List2"/>
    <w:link w:val="B2Char"/>
    <w:rsid w:val="009474DB"/>
  </w:style>
  <w:style w:type="paragraph" w:customStyle="1" w:styleId="B3">
    <w:name w:val="B3"/>
    <w:basedOn w:val="List3"/>
    <w:link w:val="B3Char"/>
    <w:rsid w:val="009474DB"/>
  </w:style>
  <w:style w:type="paragraph" w:customStyle="1" w:styleId="B4">
    <w:name w:val="B4"/>
    <w:basedOn w:val="List4"/>
    <w:link w:val="B4Char"/>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0"/>
    <w:qFormat/>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character" w:styleId="Emphasis">
    <w:name w:val="Emphasis"/>
    <w:uiPriority w:val="20"/>
    <w:qFormat/>
    <w:rsid w:val="0017776F"/>
    <w:rPr>
      <w:i/>
      <w:iCs/>
    </w:rPr>
  </w:style>
  <w:style w:type="character" w:customStyle="1" w:styleId="Heading5Char">
    <w:name w:val="Heading 5 Char"/>
    <w:aliases w:val="h5 Char"/>
    <w:basedOn w:val="DefaultParagraphFont"/>
    <w:link w:val="Heading5"/>
    <w:rsid w:val="00BB0677"/>
    <w:rPr>
      <w:rFonts w:ascii="Arial" w:eastAsia="Times New Roman" w:hAnsi="Arial"/>
      <w:sz w:val="22"/>
      <w:lang w:val="en-GB" w:eastAsia="en-GB"/>
    </w:rPr>
  </w:style>
  <w:style w:type="character" w:customStyle="1" w:styleId="Heading6Char">
    <w:name w:val="Heading 6 Char"/>
    <w:aliases w:val="h6 Char"/>
    <w:basedOn w:val="DefaultParagraphFont"/>
    <w:link w:val="Heading6"/>
    <w:rsid w:val="00BB0677"/>
    <w:rPr>
      <w:rFonts w:ascii="Arial" w:eastAsia="Times New Roman" w:hAnsi="Arial"/>
      <w:lang w:val="en-GB" w:eastAsia="en-GB"/>
    </w:rPr>
  </w:style>
  <w:style w:type="character" w:customStyle="1" w:styleId="Heading7Char">
    <w:name w:val="Heading 7 Char"/>
    <w:basedOn w:val="DefaultParagraphFont"/>
    <w:link w:val="Heading7"/>
    <w:rsid w:val="00BB0677"/>
    <w:rPr>
      <w:rFonts w:ascii="Arial" w:eastAsia="Times New Roman" w:hAnsi="Arial"/>
      <w:lang w:val="en-GB" w:eastAsia="en-GB"/>
    </w:rPr>
  </w:style>
  <w:style w:type="character" w:customStyle="1" w:styleId="Heading8Char">
    <w:name w:val="Heading 8 Char"/>
    <w:basedOn w:val="DefaultParagraphFont"/>
    <w:link w:val="Heading8"/>
    <w:rsid w:val="00BB0677"/>
    <w:rPr>
      <w:rFonts w:ascii="Arial" w:eastAsia="Times New Roman" w:hAnsi="Arial"/>
      <w:sz w:val="36"/>
      <w:lang w:val="en-GB" w:eastAsia="en-GB"/>
    </w:rPr>
  </w:style>
  <w:style w:type="character" w:customStyle="1" w:styleId="Heading9Char">
    <w:name w:val="Heading 9 Char"/>
    <w:basedOn w:val="DefaultParagraphFont"/>
    <w:link w:val="Heading9"/>
    <w:rsid w:val="00BB0677"/>
    <w:rPr>
      <w:rFonts w:ascii="Arial" w:eastAsia="Times New Roman" w:hAnsi="Arial"/>
      <w:sz w:val="36"/>
      <w:lang w:val="en-GB" w:eastAsia="en-GB"/>
    </w:rPr>
  </w:style>
  <w:style w:type="character" w:customStyle="1" w:styleId="FooterChar">
    <w:name w:val="Footer Char"/>
    <w:basedOn w:val="DefaultParagraphFont"/>
    <w:link w:val="Footer"/>
    <w:qFormat/>
    <w:rsid w:val="00BB0677"/>
    <w:rPr>
      <w:rFonts w:ascii="Arial" w:eastAsia="Times New Roman" w:hAnsi="Arial"/>
      <w:b/>
      <w:i/>
      <w:noProof/>
      <w:sz w:val="18"/>
      <w:lang w:val="en-GB" w:eastAsia="en-GB"/>
    </w:rPr>
  </w:style>
  <w:style w:type="paragraph" w:customStyle="1" w:styleId="FL">
    <w:name w:val="FL"/>
    <w:basedOn w:val="Normal"/>
    <w:rsid w:val="00BB0677"/>
    <w:pPr>
      <w:keepNext/>
      <w:keepLines/>
      <w:spacing w:before="60"/>
      <w:jc w:val="center"/>
    </w:pPr>
    <w:rPr>
      <w:b/>
      <w:lang w:eastAsia="ko-KR"/>
    </w:rPr>
  </w:style>
  <w:style w:type="paragraph" w:customStyle="1" w:styleId="B1">
    <w:name w:val="B1+"/>
    <w:basedOn w:val="B10"/>
    <w:link w:val="B1Car"/>
    <w:rsid w:val="00BB0677"/>
    <w:pPr>
      <w:numPr>
        <w:numId w:val="10"/>
      </w:numPr>
    </w:pPr>
    <w:rPr>
      <w:rFonts w:ascii="Times New Roman" w:hAnsi="Times New Roman"/>
      <w:lang w:eastAsia="ko-KR"/>
    </w:rPr>
  </w:style>
  <w:style w:type="character" w:customStyle="1" w:styleId="B1Car">
    <w:name w:val="B1+ Car"/>
    <w:link w:val="B1"/>
    <w:rsid w:val="00BB0677"/>
    <w:rPr>
      <w:rFonts w:eastAsia="Times New Roman"/>
      <w:lang w:val="en-GB" w:eastAsia="ko-KR"/>
    </w:rPr>
  </w:style>
  <w:style w:type="paragraph" w:customStyle="1" w:styleId="NormalArial">
    <w:name w:val="Normal + Arial"/>
    <w:aliases w:val="9 pt,Left:  0,45 cm,After:  0 pt,First line:  0,08 ch"/>
    <w:basedOn w:val="Normal"/>
    <w:rsid w:val="00BB0677"/>
    <w:pPr>
      <w:keepNext/>
      <w:keepLines/>
      <w:spacing w:after="0"/>
      <w:ind w:left="284"/>
    </w:pPr>
    <w:rPr>
      <w:rFonts w:cs="Arial"/>
      <w:bCs/>
      <w:sz w:val="18"/>
      <w:szCs w:val="18"/>
      <w:lang w:eastAsia="ko-KR"/>
    </w:rPr>
  </w:style>
  <w:style w:type="paragraph" w:customStyle="1" w:styleId="TALLeft1cm">
    <w:name w:val="TAL + Left:  1 cm"/>
    <w:basedOn w:val="TAL"/>
    <w:rsid w:val="00BB0677"/>
    <w:pPr>
      <w:ind w:left="567"/>
    </w:pPr>
    <w:rPr>
      <w:lang w:val="x-none" w:eastAsia="ko-KR"/>
    </w:rPr>
  </w:style>
  <w:style w:type="character" w:customStyle="1" w:styleId="B2Char">
    <w:name w:val="B2 Char"/>
    <w:link w:val="B2"/>
    <w:rsid w:val="00BB0677"/>
    <w:rPr>
      <w:rFonts w:ascii="Arial" w:eastAsia="Times New Roman" w:hAnsi="Arial"/>
      <w:lang w:val="en-GB" w:eastAsia="en-GB"/>
    </w:rPr>
  </w:style>
  <w:style w:type="character" w:customStyle="1" w:styleId="EXChar">
    <w:name w:val="EX Char"/>
    <w:link w:val="EX"/>
    <w:locked/>
    <w:rsid w:val="00BB0677"/>
    <w:rPr>
      <w:rFonts w:ascii="Arial" w:eastAsia="Times New Roman" w:hAnsi="Arial"/>
      <w:lang w:val="en-GB" w:eastAsia="en-GB"/>
    </w:rPr>
  </w:style>
  <w:style w:type="paragraph" w:customStyle="1" w:styleId="IvDInstructiontext">
    <w:name w:val="IvD Instructiontext"/>
    <w:basedOn w:val="BodyText"/>
    <w:link w:val="IvDInstructiontextChar"/>
    <w:uiPriority w:val="99"/>
    <w:qFormat/>
    <w:rsid w:val="00BB06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IvDInstructiontextChar">
    <w:name w:val="IvD Instructiontext Char"/>
    <w:link w:val="IvDInstructiontext"/>
    <w:uiPriority w:val="99"/>
    <w:rsid w:val="00BB0677"/>
    <w:rPr>
      <w:rFonts w:ascii="Arial" w:eastAsia="Batang" w:hAnsi="Arial"/>
      <w:i/>
      <w:color w:val="7F7F7F"/>
      <w:spacing w:val="2"/>
      <w:sz w:val="18"/>
      <w:szCs w:val="18"/>
    </w:rPr>
  </w:style>
  <w:style w:type="paragraph" w:customStyle="1" w:styleId="IvDbodytext">
    <w:name w:val="IvD bodytext"/>
    <w:basedOn w:val="BodyText"/>
    <w:link w:val="IvDbodytextChar"/>
    <w:qFormat/>
    <w:rsid w:val="00BB06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IvDbodytextChar">
    <w:name w:val="IvD bodytext Char"/>
    <w:link w:val="IvDbodytext"/>
    <w:rsid w:val="00BB0677"/>
    <w:rPr>
      <w:rFonts w:ascii="Arial" w:eastAsia="Batang" w:hAnsi="Arial"/>
      <w:spacing w:val="2"/>
    </w:rPr>
  </w:style>
  <w:style w:type="character" w:customStyle="1" w:styleId="BodyTextChar">
    <w:name w:val="Body Text Char"/>
    <w:basedOn w:val="DefaultParagraphFont"/>
    <w:link w:val="BodyText"/>
    <w:rsid w:val="00BB0677"/>
    <w:rPr>
      <w:rFonts w:ascii="Arial" w:eastAsia="Times New Roman" w:hAnsi="Arial" w:cs="Arial"/>
      <w:color w:val="FF0000"/>
      <w:lang w:val="en-GB" w:eastAsia="en-GB"/>
    </w:rPr>
  </w:style>
  <w:style w:type="paragraph" w:customStyle="1" w:styleId="10">
    <w:name w:val="正文1"/>
    <w:qFormat/>
    <w:rsid w:val="00BB0677"/>
    <w:pPr>
      <w:spacing w:after="160" w:line="259" w:lineRule="auto"/>
      <w:jc w:val="both"/>
    </w:pPr>
    <w:rPr>
      <w:rFonts w:eastAsia="宋体"/>
      <w:kern w:val="2"/>
      <w:sz w:val="21"/>
      <w:szCs w:val="21"/>
      <w:lang w:eastAsia="zh-CN"/>
    </w:rPr>
  </w:style>
  <w:style w:type="paragraph" w:customStyle="1" w:styleId="tdoc-header">
    <w:name w:val="tdoc-header"/>
    <w:rsid w:val="00BB0677"/>
    <w:rPr>
      <w:rFonts w:ascii="Arial" w:eastAsia="宋体" w:hAnsi="Arial"/>
      <w:noProof/>
      <w:sz w:val="24"/>
      <w:lang w:val="en-GB"/>
    </w:rPr>
  </w:style>
  <w:style w:type="paragraph" w:styleId="DocumentMap">
    <w:name w:val="Document Map"/>
    <w:basedOn w:val="Normal"/>
    <w:link w:val="DocumentMapChar"/>
    <w:rsid w:val="00BB0677"/>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BB0677"/>
    <w:rPr>
      <w:rFonts w:ascii="Tahoma" w:eastAsia="宋体" w:hAnsi="Tahoma" w:cs="Tahoma"/>
      <w:shd w:val="clear" w:color="auto" w:fill="000080"/>
      <w:lang w:val="en-GB"/>
    </w:rPr>
  </w:style>
  <w:style w:type="character" w:customStyle="1" w:styleId="msoins0">
    <w:name w:val="msoins"/>
    <w:rsid w:val="00BB0677"/>
  </w:style>
  <w:style w:type="paragraph" w:customStyle="1" w:styleId="TALLeft0">
    <w:name w:val="TAL + Left:  0"/>
    <w:aliases w:val="25 cm,19 cm"/>
    <w:basedOn w:val="TAL"/>
    <w:rsid w:val="00BB0677"/>
    <w:pPr>
      <w:spacing w:line="0" w:lineRule="atLeast"/>
      <w:ind w:left="142"/>
    </w:pPr>
    <w:rPr>
      <w:rFonts w:eastAsia="宋体"/>
      <w:lang w:eastAsia="ko-KR"/>
    </w:rPr>
  </w:style>
  <w:style w:type="paragraph" w:customStyle="1" w:styleId="TALLeft050cm">
    <w:name w:val="TAL + Left:  050 cm"/>
    <w:basedOn w:val="TAL"/>
    <w:rsid w:val="00BB0677"/>
    <w:pPr>
      <w:spacing w:line="0" w:lineRule="atLeast"/>
      <w:ind w:left="284"/>
    </w:pPr>
    <w:rPr>
      <w:rFonts w:eastAsia="宋体"/>
      <w:lang w:eastAsia="ko-KR"/>
    </w:rPr>
  </w:style>
  <w:style w:type="paragraph" w:customStyle="1" w:styleId="TALLeft00">
    <w:name w:val="TAL + Left: 0"/>
    <w:aliases w:val="75 cm"/>
    <w:basedOn w:val="TALLeft050cm"/>
    <w:rsid w:val="00BB0677"/>
    <w:pPr>
      <w:ind w:left="425"/>
    </w:pPr>
  </w:style>
  <w:style w:type="paragraph" w:customStyle="1" w:styleId="TALLeft02cm">
    <w:name w:val="TAL + Left: 0.2 cm"/>
    <w:basedOn w:val="TAL"/>
    <w:qFormat/>
    <w:rsid w:val="00BB0677"/>
    <w:pPr>
      <w:overflowPunct/>
      <w:autoSpaceDE/>
      <w:autoSpaceDN/>
      <w:adjustRightInd/>
      <w:ind w:left="113"/>
      <w:textAlignment w:val="auto"/>
    </w:pPr>
    <w:rPr>
      <w:rFonts w:eastAsia="宋体"/>
      <w:bCs/>
      <w:noProof/>
      <w:lang w:eastAsia="en-US"/>
    </w:rPr>
  </w:style>
  <w:style w:type="paragraph" w:customStyle="1" w:styleId="TALLeft04cm">
    <w:name w:val="TAL + Left: 0.4 cm"/>
    <w:basedOn w:val="TALLeft02cm"/>
    <w:qFormat/>
    <w:rsid w:val="00BB0677"/>
    <w:pPr>
      <w:ind w:left="227"/>
    </w:pPr>
  </w:style>
  <w:style w:type="paragraph" w:customStyle="1" w:styleId="TALLeft06cm">
    <w:name w:val="TAL + Left: 0.6 cm"/>
    <w:basedOn w:val="TALLeft04cm"/>
    <w:qFormat/>
    <w:rsid w:val="00BB0677"/>
    <w:pPr>
      <w:ind w:left="340"/>
    </w:pPr>
  </w:style>
  <w:style w:type="character" w:styleId="LineNumber">
    <w:name w:val="line number"/>
    <w:unhideWhenUsed/>
    <w:rsid w:val="00BB0677"/>
  </w:style>
  <w:style w:type="paragraph" w:customStyle="1" w:styleId="3GPPHeader">
    <w:name w:val="3GPP_Header"/>
    <w:basedOn w:val="Normal"/>
    <w:link w:val="3GPPHeaderChar"/>
    <w:rsid w:val="00BB0677"/>
    <w:pPr>
      <w:tabs>
        <w:tab w:val="left" w:pos="1701"/>
        <w:tab w:val="right" w:pos="9639"/>
      </w:tabs>
      <w:spacing w:after="240" w:line="288" w:lineRule="auto"/>
    </w:pPr>
    <w:rPr>
      <w:rFonts w:ascii="Times New Roman" w:eastAsia="宋体" w:hAnsi="Times New Roman"/>
      <w:b/>
      <w:sz w:val="24"/>
      <w:lang w:eastAsia="zh-CN"/>
    </w:rPr>
  </w:style>
  <w:style w:type="character" w:customStyle="1" w:styleId="3GPPHeaderChar">
    <w:name w:val="3GPP_Header Char"/>
    <w:link w:val="3GPPHeader"/>
    <w:rsid w:val="00BB0677"/>
    <w:rPr>
      <w:rFonts w:eastAsia="宋体"/>
      <w:b/>
      <w:sz w:val="24"/>
      <w:lang w:val="en-GB" w:eastAsia="zh-CN"/>
    </w:rPr>
  </w:style>
  <w:style w:type="character" w:customStyle="1" w:styleId="a2">
    <w:name w:val="首标题"/>
    <w:rsid w:val="00BB0677"/>
    <w:rPr>
      <w:rFonts w:ascii="Arial" w:eastAsia="宋体" w:hAnsi="Arial"/>
      <w:sz w:val="24"/>
      <w:lang w:val="en-US" w:eastAsia="zh-CN" w:bidi="ar-SA"/>
    </w:rPr>
  </w:style>
  <w:style w:type="paragraph" w:customStyle="1" w:styleId="INDENT2">
    <w:name w:val="INDENT2"/>
    <w:basedOn w:val="Normal"/>
    <w:rsid w:val="00BB0677"/>
    <w:pPr>
      <w:ind w:left="1135" w:hanging="284"/>
    </w:pPr>
    <w:rPr>
      <w:rFonts w:ascii="Times New Roman" w:eastAsia="等线" w:hAnsi="Times New Roman"/>
    </w:rPr>
  </w:style>
  <w:style w:type="paragraph" w:customStyle="1" w:styleId="SpecText">
    <w:name w:val="SpecText"/>
    <w:basedOn w:val="Normal"/>
    <w:rsid w:val="00BB0677"/>
    <w:rPr>
      <w:rFonts w:ascii="Times New Roman" w:eastAsia="Batang" w:hAnsi="Times New Roman"/>
    </w:rPr>
  </w:style>
  <w:style w:type="paragraph" w:customStyle="1" w:styleId="ListBullet6">
    <w:name w:val="List Bullet 6"/>
    <w:basedOn w:val="ListBullet5"/>
    <w:rsid w:val="00BB0677"/>
    <w:rPr>
      <w:rFonts w:ascii="Times New Roman" w:hAnsi="Times New Roman"/>
      <w:lang w:eastAsia="ko-KR"/>
    </w:rPr>
  </w:style>
  <w:style w:type="paragraph" w:customStyle="1" w:styleId="StyleTALLeft075cm">
    <w:name w:val="Style TAL + Left:  075 cm"/>
    <w:basedOn w:val="TAL"/>
    <w:rsid w:val="00BB0677"/>
    <w:pPr>
      <w:ind w:left="425"/>
    </w:pPr>
    <w:rPr>
      <w:rFonts w:eastAsia="等线"/>
    </w:rPr>
  </w:style>
  <w:style w:type="paragraph" w:customStyle="1" w:styleId="TALLeft1">
    <w:name w:val="TAL + Left:  1"/>
    <w:aliases w:val="00 cm"/>
    <w:basedOn w:val="TAL"/>
    <w:link w:val="TALLeft100cmCharChar"/>
    <w:rsid w:val="00BB0677"/>
    <w:pPr>
      <w:ind w:left="567"/>
    </w:pPr>
    <w:rPr>
      <w:rFonts w:eastAsia="等线"/>
    </w:rPr>
  </w:style>
  <w:style w:type="character" w:customStyle="1" w:styleId="TALLeft100cmCharChar">
    <w:name w:val="TAL + Left:  1;00 cm Char Char"/>
    <w:link w:val="TALLeft1"/>
    <w:rsid w:val="00BB0677"/>
    <w:rPr>
      <w:rFonts w:ascii="Arial" w:eastAsia="等线" w:hAnsi="Arial"/>
      <w:sz w:val="18"/>
      <w:lang w:val="en-GB" w:eastAsia="en-GB"/>
    </w:rPr>
  </w:style>
  <w:style w:type="paragraph" w:customStyle="1" w:styleId="TALLeft125cm">
    <w:name w:val="TAL + Left: 125 cm"/>
    <w:basedOn w:val="StyleTALLeft075cm"/>
    <w:rsid w:val="00BB067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B0677"/>
    <w:pPr>
      <w:ind w:left="851"/>
    </w:pPr>
    <w:rPr>
      <w:rFonts w:eastAsia="Batang"/>
    </w:rPr>
  </w:style>
  <w:style w:type="paragraph" w:styleId="IndexHeading">
    <w:name w:val="index heading"/>
    <w:basedOn w:val="Normal"/>
    <w:next w:val="Normal"/>
    <w:rsid w:val="00BB0677"/>
    <w:pPr>
      <w:pBdr>
        <w:top w:val="single" w:sz="12" w:space="0" w:color="auto"/>
      </w:pBdr>
      <w:overflowPunct/>
      <w:autoSpaceDE/>
      <w:autoSpaceDN/>
      <w:adjustRightInd/>
      <w:spacing w:before="360" w:after="240"/>
      <w:textAlignment w:val="auto"/>
    </w:pPr>
    <w:rPr>
      <w:rFonts w:ascii="Times New Roman" w:eastAsia="MS Mincho" w:hAnsi="Times New Roman"/>
      <w:b/>
      <w:i/>
      <w:sz w:val="26"/>
      <w:lang w:eastAsia="en-US"/>
    </w:rPr>
  </w:style>
  <w:style w:type="paragraph" w:customStyle="1" w:styleId="INDENT1">
    <w:name w:val="INDENT1"/>
    <w:basedOn w:val="Normal"/>
    <w:rsid w:val="00BB0677"/>
    <w:pPr>
      <w:overflowPunct/>
      <w:autoSpaceDE/>
      <w:autoSpaceDN/>
      <w:adjustRightInd/>
      <w:ind w:left="851"/>
      <w:textAlignment w:val="auto"/>
    </w:pPr>
    <w:rPr>
      <w:rFonts w:ascii="Times New Roman" w:eastAsia="MS Mincho" w:hAnsi="Times New Roman"/>
      <w:lang w:eastAsia="en-US"/>
    </w:rPr>
  </w:style>
  <w:style w:type="paragraph" w:customStyle="1" w:styleId="INDENT3">
    <w:name w:val="INDENT3"/>
    <w:basedOn w:val="Normal"/>
    <w:rsid w:val="00BB0677"/>
    <w:pPr>
      <w:overflowPunct/>
      <w:autoSpaceDE/>
      <w:autoSpaceDN/>
      <w:adjustRightInd/>
      <w:ind w:left="1701" w:hanging="567"/>
      <w:textAlignment w:val="auto"/>
    </w:pPr>
    <w:rPr>
      <w:rFonts w:ascii="Times New Roman" w:eastAsia="MS Mincho" w:hAnsi="Times New Roman"/>
      <w:lang w:eastAsia="en-US"/>
    </w:rPr>
  </w:style>
  <w:style w:type="paragraph" w:customStyle="1" w:styleId="FigureTitle">
    <w:name w:val="Figure_Title"/>
    <w:basedOn w:val="Normal"/>
    <w:next w:val="Normal"/>
    <w:rsid w:val="00BB0677"/>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RecCCITT">
    <w:name w:val="Rec_CCITT_#"/>
    <w:basedOn w:val="Normal"/>
    <w:rsid w:val="00BB0677"/>
    <w:pPr>
      <w:keepNext/>
      <w:keepLines/>
      <w:overflowPunct/>
      <w:autoSpaceDE/>
      <w:autoSpaceDN/>
      <w:adjustRightInd/>
      <w:textAlignment w:val="auto"/>
    </w:pPr>
    <w:rPr>
      <w:rFonts w:ascii="Times New Roman" w:eastAsia="MS Mincho" w:hAnsi="Times New Roman"/>
      <w:b/>
      <w:lang w:eastAsia="en-US"/>
    </w:rPr>
  </w:style>
  <w:style w:type="paragraph" w:customStyle="1" w:styleId="CouvRecTitle">
    <w:name w:val="Couv Rec Title"/>
    <w:basedOn w:val="Normal"/>
    <w:rsid w:val="00BB0677"/>
    <w:pPr>
      <w:keepNext/>
      <w:keepLines/>
      <w:overflowPunct/>
      <w:autoSpaceDE/>
      <w:autoSpaceDN/>
      <w:adjustRightInd/>
      <w:spacing w:before="240"/>
      <w:ind w:left="1418"/>
      <w:textAlignment w:val="auto"/>
    </w:pPr>
    <w:rPr>
      <w:rFonts w:eastAsia="MS Mincho"/>
      <w:b/>
      <w:sz w:val="36"/>
      <w:lang w:val="en-US" w:eastAsia="en-US"/>
    </w:rPr>
  </w:style>
  <w:style w:type="paragraph" w:styleId="Caption">
    <w:name w:val="caption"/>
    <w:aliases w:val="cap"/>
    <w:basedOn w:val="Normal"/>
    <w:next w:val="Normal"/>
    <w:qFormat/>
    <w:rsid w:val="00BB0677"/>
    <w:pPr>
      <w:overflowPunct/>
      <w:autoSpaceDE/>
      <w:autoSpaceDN/>
      <w:adjustRightInd/>
      <w:spacing w:before="120" w:after="120"/>
      <w:textAlignment w:val="auto"/>
    </w:pPr>
    <w:rPr>
      <w:rFonts w:ascii="Times New Roman" w:eastAsia="MS Mincho" w:hAnsi="Times New Roman"/>
      <w:b/>
      <w:lang w:eastAsia="en-US"/>
    </w:rPr>
  </w:style>
  <w:style w:type="paragraph" w:styleId="PlainText">
    <w:name w:val="Plain Text"/>
    <w:basedOn w:val="Normal"/>
    <w:link w:val="PlainTextChar"/>
    <w:uiPriority w:val="99"/>
    <w:rsid w:val="00BB0677"/>
    <w:pPr>
      <w:overflowPunct/>
      <w:autoSpaceDE/>
      <w:autoSpaceDN/>
      <w:adjustRightInd/>
      <w:textAlignment w:val="auto"/>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B0677"/>
    <w:rPr>
      <w:rFonts w:ascii="Courier New" w:eastAsia="MS Mincho" w:hAnsi="Courier New"/>
      <w:lang w:val="nb-NO" w:eastAsia="x-none"/>
    </w:rPr>
  </w:style>
  <w:style w:type="paragraph" w:customStyle="1" w:styleId="TAJ">
    <w:name w:val="TAJ"/>
    <w:basedOn w:val="TH"/>
    <w:rsid w:val="00BB0677"/>
    <w:pPr>
      <w:overflowPunct/>
      <w:autoSpaceDE/>
      <w:autoSpaceDN/>
      <w:adjustRightInd/>
      <w:textAlignment w:val="auto"/>
    </w:pPr>
    <w:rPr>
      <w:rFonts w:eastAsia="MS Mincho"/>
      <w:lang w:eastAsia="x-none"/>
    </w:rPr>
  </w:style>
  <w:style w:type="paragraph" w:styleId="BodyTextIndent">
    <w:name w:val="Body Text Indent"/>
    <w:basedOn w:val="Normal"/>
    <w:link w:val="BodyTextIndentChar"/>
    <w:rsid w:val="00BB0677"/>
    <w:pPr>
      <w:overflowPunct/>
      <w:autoSpaceDE/>
      <w:autoSpaceDN/>
      <w:adjustRightInd/>
      <w:spacing w:after="120"/>
      <w:ind w:left="283"/>
      <w:textAlignment w:val="auto"/>
    </w:pPr>
    <w:rPr>
      <w:rFonts w:ascii="Times New Roman" w:eastAsia="MS Mincho" w:hAnsi="Times New Roman"/>
      <w:lang w:eastAsia="x-none"/>
    </w:rPr>
  </w:style>
  <w:style w:type="character" w:customStyle="1" w:styleId="BodyTextIndentChar">
    <w:name w:val="Body Text Indent Char"/>
    <w:basedOn w:val="DefaultParagraphFont"/>
    <w:link w:val="BodyTextIndent"/>
    <w:rsid w:val="00BB0677"/>
    <w:rPr>
      <w:rFonts w:eastAsia="MS Mincho"/>
      <w:lang w:val="en-GB" w:eastAsia="x-none"/>
    </w:rPr>
  </w:style>
  <w:style w:type="paragraph" w:customStyle="1" w:styleId="BalloonText1">
    <w:name w:val="Balloon Text1"/>
    <w:basedOn w:val="Normal"/>
    <w:semiHidden/>
    <w:rsid w:val="00BB0677"/>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BB067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BB0677"/>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x-none"/>
    </w:rPr>
  </w:style>
  <w:style w:type="paragraph" w:customStyle="1" w:styleId="Char3CharCharCharCharChar">
    <w:name w:val="Char3 Char Char Char (文字) (文字) Char 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BB0677"/>
    <w:pPr>
      <w:overflowPunct/>
      <w:autoSpaceDE/>
      <w:autoSpaceDN/>
      <w:adjustRightInd/>
      <w:spacing w:after="120"/>
      <w:ind w:left="1134" w:hanging="567"/>
      <w:textAlignment w:val="auto"/>
    </w:pPr>
    <w:rPr>
      <w:rFonts w:ascii="Times New Roman" w:eastAsia="MS Mincho" w:hAnsi="Times New Roman"/>
      <w:szCs w:val="22"/>
      <w:lang w:eastAsia="en-US"/>
    </w:rPr>
  </w:style>
  <w:style w:type="paragraph" w:customStyle="1" w:styleId="Char3CharCharCharCharCharCharCharCharCharCharChar">
    <w:name w:val="Char3 Char Char Char (文字) (文字) Char Char Char Char Char Char Char (文字) (文字) 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BB0677"/>
    <w:pPr>
      <w:overflowPunct/>
      <w:autoSpaceDE/>
      <w:autoSpaceDN/>
      <w:adjustRightInd/>
      <w:spacing w:after="220"/>
      <w:ind w:left="1298"/>
      <w:textAlignment w:val="auto"/>
    </w:pPr>
    <w:rPr>
      <w:rFonts w:eastAsia="MS Mincho"/>
      <w:sz w:val="22"/>
      <w:lang w:val="en-US" w:eastAsia="en-US"/>
    </w:rPr>
  </w:style>
  <w:style w:type="paragraph" w:customStyle="1" w:styleId="CharCharCharCharChar">
    <w:name w:val="Char Char (文字) (文字) Char (文字) (文字) Char Char (文字) (文字)"/>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BB0677"/>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Char">
    <w:name w:val="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BB0677"/>
    <w:pPr>
      <w:overflowPunct/>
      <w:autoSpaceDE/>
      <w:autoSpaceDN/>
      <w:adjustRightInd/>
      <w:spacing w:after="120"/>
      <w:ind w:left="284" w:hanging="284"/>
      <w:textAlignment w:val="auto"/>
    </w:pPr>
    <w:rPr>
      <w:rFonts w:eastAsia="MS Mincho"/>
      <w:szCs w:val="22"/>
      <w:lang w:eastAsia="en-US"/>
    </w:rPr>
  </w:style>
  <w:style w:type="paragraph" w:customStyle="1" w:styleId="BalloonText2">
    <w:name w:val="Balloon Text2"/>
    <w:basedOn w:val="Normal"/>
    <w:semiHidden/>
    <w:rsid w:val="00BB0677"/>
    <w:pPr>
      <w:overflowPunct/>
      <w:autoSpaceDE/>
      <w:autoSpaceDN/>
      <w:adjustRightInd/>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BB067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BB0677"/>
    <w:pPr>
      <w:overflowPunct/>
      <w:autoSpaceDE/>
      <w:autoSpaceDN/>
      <w:adjustRightInd/>
      <w:spacing w:before="100" w:beforeAutospacing="1" w:after="100" w:afterAutospacing="1"/>
      <w:textAlignment w:val="auto"/>
    </w:pPr>
    <w:rPr>
      <w:rFonts w:ascii="Times New Roman" w:eastAsia="MS Mincho" w:hAnsi="Times New Roman"/>
      <w:sz w:val="24"/>
      <w:szCs w:val="24"/>
      <w:lang w:val="en-US" w:eastAsia="ja-JP"/>
    </w:rPr>
  </w:style>
  <w:style w:type="character" w:customStyle="1" w:styleId="msoins00">
    <w:name w:val="msoins0"/>
    <w:rsid w:val="00BB0677"/>
    <w:rPr>
      <w:rFonts w:ascii="Arial" w:eastAsia="宋体" w:hAnsi="Arial" w:cs="Arial"/>
      <w:color w:val="0000FF"/>
      <w:kern w:val="2"/>
      <w:lang w:val="en-US" w:eastAsia="zh-CN" w:bidi="ar-SA"/>
    </w:rPr>
  </w:style>
  <w:style w:type="character" w:customStyle="1" w:styleId="CharChar2">
    <w:name w:val="Char Char2"/>
    <w:rsid w:val="00BB0677"/>
    <w:rPr>
      <w:rFonts w:ascii="Times New Roman" w:eastAsia="MS Mincho" w:hAnsi="Times New Roman"/>
      <w:lang w:val="en-GB" w:eastAsia="en-US"/>
    </w:rPr>
  </w:style>
  <w:style w:type="character" w:customStyle="1" w:styleId="H6Char">
    <w:name w:val="H6 Char"/>
    <w:link w:val="H6"/>
    <w:rsid w:val="00BB0677"/>
    <w:rPr>
      <w:rFonts w:ascii="Arial" w:eastAsia="Times New Roman" w:hAnsi="Arial"/>
      <w:lang w:val="en-GB" w:eastAsia="en-GB"/>
    </w:rPr>
  </w:style>
  <w:style w:type="character" w:customStyle="1" w:styleId="B2Car">
    <w:name w:val="B2 Car"/>
    <w:rsid w:val="00BB0677"/>
    <w:rPr>
      <w:rFonts w:ascii="Times New Roman" w:hAnsi="Times New Roman"/>
      <w:lang w:val="en-GB"/>
    </w:rPr>
  </w:style>
  <w:style w:type="character" w:customStyle="1" w:styleId="B3Char">
    <w:name w:val="B3 Char"/>
    <w:link w:val="B3"/>
    <w:rsid w:val="00BB0677"/>
    <w:rPr>
      <w:rFonts w:ascii="Arial" w:eastAsia="Times New Roman" w:hAnsi="Arial"/>
      <w:lang w:val="en-GB" w:eastAsia="en-GB"/>
    </w:rPr>
  </w:style>
  <w:style w:type="numbering" w:customStyle="1" w:styleId="2">
    <w:name w:val="列表编号2"/>
    <w:basedOn w:val="NoList"/>
    <w:rsid w:val="00BB0677"/>
    <w:pPr>
      <w:numPr>
        <w:numId w:val="13"/>
      </w:numPr>
    </w:pPr>
  </w:style>
  <w:style w:type="paragraph" w:customStyle="1" w:styleId="Reference">
    <w:name w:val="Reference"/>
    <w:basedOn w:val="Normal"/>
    <w:rsid w:val="00BB0677"/>
    <w:pPr>
      <w:numPr>
        <w:numId w:val="14"/>
      </w:numPr>
      <w:spacing w:after="120"/>
    </w:pPr>
    <w:rPr>
      <w:rFonts w:ascii="Times New Roman" w:eastAsia="宋体" w:hAnsi="Times New Roman"/>
      <w:sz w:val="22"/>
      <w:lang w:eastAsia="zh-CN"/>
    </w:rPr>
  </w:style>
  <w:style w:type="numbering" w:customStyle="1" w:styleId="1">
    <w:name w:val="项目编号1"/>
    <w:basedOn w:val="NoList"/>
    <w:rsid w:val="00BB0677"/>
    <w:pPr>
      <w:numPr>
        <w:numId w:val="12"/>
      </w:numPr>
    </w:pPr>
  </w:style>
  <w:style w:type="character" w:customStyle="1" w:styleId="ListChar">
    <w:name w:val="List Char"/>
    <w:link w:val="List"/>
    <w:rsid w:val="00BB0677"/>
    <w:rPr>
      <w:rFonts w:ascii="Arial" w:eastAsia="Times New Roman" w:hAnsi="Arial"/>
      <w:lang w:val="en-GB" w:eastAsia="en-GB"/>
    </w:rPr>
  </w:style>
  <w:style w:type="character" w:customStyle="1" w:styleId="B4Char">
    <w:name w:val="B4 Char"/>
    <w:link w:val="B4"/>
    <w:rsid w:val="00BB0677"/>
    <w:rPr>
      <w:rFonts w:ascii="Arial" w:eastAsia="Times New Roman" w:hAnsi="Arial"/>
      <w:lang w:val="en-GB" w:eastAsia="en-GB"/>
    </w:rPr>
  </w:style>
  <w:style w:type="paragraph" w:customStyle="1" w:styleId="MTDisplayEquation">
    <w:name w:val="MTDisplayEquation"/>
    <w:basedOn w:val="Normal"/>
    <w:rsid w:val="00BB0677"/>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UnresolvedMention1">
    <w:name w:val="Unresolved Mention1"/>
    <w:uiPriority w:val="99"/>
    <w:semiHidden/>
    <w:unhideWhenUsed/>
    <w:rsid w:val="00BB0677"/>
    <w:rPr>
      <w:color w:val="605E5C"/>
      <w:shd w:val="clear" w:color="auto" w:fill="E1DFDD"/>
    </w:rPr>
  </w:style>
  <w:style w:type="paragraph" w:styleId="TOCHeading">
    <w:name w:val="TOC Heading"/>
    <w:basedOn w:val="Heading1"/>
    <w:next w:val="Normal"/>
    <w:uiPriority w:val="39"/>
    <w:semiHidden/>
    <w:unhideWhenUsed/>
    <w:qFormat/>
    <w:rsid w:val="00BB0677"/>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BB0677"/>
    <w:rPr>
      <w:rFonts w:ascii="Arial" w:hAnsi="Arial"/>
      <w:b/>
      <w:bCs/>
      <w:lang w:val="en-GB" w:eastAsia="zh-CN"/>
    </w:rPr>
  </w:style>
  <w:style w:type="paragraph" w:customStyle="1" w:styleId="Proposallist">
    <w:name w:val="Proposal list"/>
    <w:basedOn w:val="Proposal"/>
    <w:link w:val="ProposallistChar"/>
    <w:qFormat/>
    <w:rsid w:val="00BB067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B0677"/>
    <w:rPr>
      <w:rFonts w:eastAsia="Times New Roman"/>
      <w:b/>
      <w:lang w:val="en-GB"/>
    </w:rPr>
  </w:style>
  <w:style w:type="paragraph" w:customStyle="1" w:styleId="a3">
    <w:name w:val="a"/>
    <w:basedOn w:val="CRCoverPage"/>
    <w:rsid w:val="00BB0677"/>
    <w:pPr>
      <w:tabs>
        <w:tab w:val="left" w:pos="1985"/>
      </w:tabs>
    </w:pPr>
    <w:rPr>
      <w:rFonts w:eastAsia="等线" w:cs="Arial"/>
      <w:b/>
      <w:bCs/>
      <w:color w:val="000000"/>
      <w:sz w:val="24"/>
      <w:szCs w:val="24"/>
      <w:lang w:val="en-US"/>
    </w:rPr>
  </w:style>
  <w:style w:type="paragraph" w:customStyle="1" w:styleId="Discussion">
    <w:name w:val="Discussion"/>
    <w:basedOn w:val="Normal"/>
    <w:rsid w:val="00BB0677"/>
    <w:pPr>
      <w:overflowPunct/>
      <w:autoSpaceDE/>
      <w:autoSpaceDN/>
      <w:adjustRightInd/>
      <w:textAlignment w:val="auto"/>
    </w:pPr>
    <w:rPr>
      <w:rFonts w:eastAsia="等线" w:cs="Arial"/>
      <w:lang w:eastAsia="en-US"/>
    </w:rPr>
  </w:style>
  <w:style w:type="character" w:customStyle="1" w:styleId="Mention1">
    <w:name w:val="Mention1"/>
    <w:uiPriority w:val="99"/>
    <w:semiHidden/>
    <w:unhideWhenUsed/>
    <w:rsid w:val="00BB0677"/>
    <w:rPr>
      <w:color w:val="2B579A"/>
      <w:shd w:val="clear" w:color="auto" w:fill="E6E6E6"/>
    </w:rPr>
  </w:style>
  <w:style w:type="character" w:customStyle="1" w:styleId="ListBulletChar">
    <w:name w:val="List Bullet Char"/>
    <w:link w:val="ListBullet"/>
    <w:rsid w:val="00BB0677"/>
    <w:rPr>
      <w:rFonts w:ascii="Arial" w:eastAsia="Times New Roman" w:hAnsi="Arial"/>
      <w:lang w:val="en-GB" w:eastAsia="en-GB"/>
    </w:rPr>
  </w:style>
  <w:style w:type="character" w:customStyle="1" w:styleId="TFChar1">
    <w:name w:val="TF Char1"/>
    <w:rsid w:val="00BB0677"/>
    <w:rPr>
      <w:rFonts w:ascii="Arial" w:hAnsi="Arial"/>
      <w:b/>
      <w:lang w:val="en-GB" w:eastAsia="en-US"/>
    </w:rPr>
  </w:style>
  <w:style w:type="character" w:customStyle="1" w:styleId="1Char1">
    <w:name w:val="标题 1 Char1"/>
    <w:aliases w:val="H1 Char1"/>
    <w:rsid w:val="00BB0677"/>
    <w:rPr>
      <w:rFonts w:eastAsia="Times New Roman"/>
      <w:b/>
      <w:bCs/>
      <w:kern w:val="44"/>
      <w:sz w:val="44"/>
      <w:szCs w:val="44"/>
      <w:lang w:val="en-GB" w:eastAsia="ko-KR"/>
    </w:rPr>
  </w:style>
  <w:style w:type="character" w:customStyle="1" w:styleId="3Char1">
    <w:name w:val="标题 3 Char1"/>
    <w:aliases w:val="Underrubrik2 Char1,H3 Char1"/>
    <w:semiHidden/>
    <w:rsid w:val="00BB067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B067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B067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B0677"/>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textintend1">
    <w:name w:val="text intend 1"/>
    <w:basedOn w:val="Normal"/>
    <w:rsid w:val="00BB0677"/>
    <w:pPr>
      <w:tabs>
        <w:tab w:val="left" w:pos="992"/>
      </w:tabs>
      <w:overflowPunct/>
      <w:autoSpaceDE/>
      <w:autoSpaceDN/>
      <w:adjustRightInd/>
      <w:spacing w:after="120"/>
      <w:ind w:left="567" w:hanging="283"/>
      <w:jc w:val="both"/>
      <w:textAlignment w:val="auto"/>
    </w:pPr>
    <w:rPr>
      <w:rFonts w:ascii="Times New Roman" w:eastAsia="MS Mincho"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2080</TotalTime>
  <Pages>22</Pages>
  <Words>9175</Words>
  <Characters>52302</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CZ</cp:lastModifiedBy>
  <cp:revision>966</cp:revision>
  <cp:lastPrinted>2018-05-22T10:28:00Z</cp:lastPrinted>
  <dcterms:created xsi:type="dcterms:W3CDTF">2020-07-28T07:52:00Z</dcterms:created>
  <dcterms:modified xsi:type="dcterms:W3CDTF">2022-09-28T01:28:00Z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